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3F3B87">
      <w:pPr>
        <w:adjustRightInd w:val="0"/>
        <w:snapToGrid w:val="0"/>
        <w:spacing w:line="360" w:lineRule="auto"/>
        <w:jc w:val="center"/>
        <w:rPr>
          <w:rFonts w:ascii="Times New Roman" w:hAnsi="Times New Roman" w:cs="Times New Roman"/>
          <w:sz w:val="52"/>
        </w:rPr>
      </w:pPr>
      <w:r w:rsidRPr="00311650">
        <w:rPr>
          <w:rFonts w:ascii="Times New Roman" w:hAnsi="Times New Roman" w:cs="Times New Roman"/>
          <w:sz w:val="52"/>
        </w:rPr>
        <w:t>建设项目环境影响报告表</w:t>
      </w:r>
    </w:p>
    <w:p w:rsidR="00BD4067" w:rsidRPr="00311650" w:rsidRDefault="00BD4067">
      <w:pPr>
        <w:adjustRightInd w:val="0"/>
        <w:snapToGrid w:val="0"/>
        <w:spacing w:line="360" w:lineRule="auto"/>
        <w:jc w:val="center"/>
        <w:rPr>
          <w:rFonts w:ascii="Times New Roman" w:hAnsi="Times New Roman" w:cs="Times New Roman"/>
          <w:sz w:val="36"/>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3F3B87" w:rsidP="003F3B87">
      <w:pPr>
        <w:adjustRightInd w:val="0"/>
        <w:snapToGrid w:val="0"/>
        <w:spacing w:line="360" w:lineRule="auto"/>
        <w:ind w:leftChars="-9" w:left="1663" w:hangingChars="468" w:hanging="1685"/>
        <w:rPr>
          <w:rFonts w:ascii="Times New Roman" w:hAnsi="Times New Roman" w:cs="Times New Roman"/>
          <w:sz w:val="36"/>
          <w:u w:val="single"/>
        </w:rPr>
      </w:pPr>
      <w:r w:rsidRPr="00311650">
        <w:rPr>
          <w:rFonts w:ascii="Times New Roman" w:hAnsi="Times New Roman" w:cs="Times New Roman"/>
          <w:sz w:val="36"/>
        </w:rPr>
        <w:t>项目名称：</w:t>
      </w:r>
      <w:r w:rsidR="00E74C44" w:rsidRPr="00311650">
        <w:rPr>
          <w:rFonts w:ascii="Times New Roman" w:hAnsi="Times New Roman" w:cs="Times New Roman"/>
          <w:sz w:val="36"/>
          <w:u w:val="single"/>
        </w:rPr>
        <w:t>城厢镇伟阳社区垃圾中转站迁建项目</w:t>
      </w:r>
    </w:p>
    <w:p w:rsidR="00BD4067" w:rsidRPr="00311650" w:rsidRDefault="003F3B87">
      <w:pPr>
        <w:adjustRightInd w:val="0"/>
        <w:snapToGrid w:val="0"/>
        <w:spacing w:line="360" w:lineRule="auto"/>
        <w:ind w:rightChars="-44" w:right="-106"/>
        <w:rPr>
          <w:rFonts w:ascii="Times New Roman" w:hAnsi="Times New Roman" w:cs="Times New Roman"/>
          <w:spacing w:val="-20"/>
          <w:sz w:val="36"/>
          <w:u w:val="single"/>
        </w:rPr>
      </w:pPr>
      <w:r w:rsidRPr="00311650">
        <w:rPr>
          <w:rFonts w:ascii="Times New Roman" w:hAnsi="Times New Roman" w:cs="Times New Roman"/>
          <w:sz w:val="36"/>
        </w:rPr>
        <w:t>建设单位（盖章）：</w:t>
      </w:r>
      <w:r w:rsidR="00E74C44" w:rsidRPr="00311650">
        <w:rPr>
          <w:rFonts w:ascii="Times New Roman" w:hAnsi="Times New Roman" w:cs="Times New Roman"/>
          <w:sz w:val="36"/>
          <w:u w:val="single"/>
        </w:rPr>
        <w:t>太仓市城厢镇人民政府</w:t>
      </w: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BD4067">
      <w:pPr>
        <w:adjustRightInd w:val="0"/>
        <w:snapToGrid w:val="0"/>
        <w:spacing w:line="360" w:lineRule="auto"/>
        <w:rPr>
          <w:rFonts w:ascii="Times New Roman" w:hAnsi="Times New Roman" w:cs="Times New Roman"/>
          <w:sz w:val="32"/>
        </w:rPr>
      </w:pPr>
    </w:p>
    <w:p w:rsidR="00BD4067" w:rsidRPr="00311650" w:rsidRDefault="003F3B87">
      <w:pPr>
        <w:adjustRightInd w:val="0"/>
        <w:snapToGrid w:val="0"/>
        <w:spacing w:line="360" w:lineRule="auto"/>
        <w:jc w:val="center"/>
        <w:rPr>
          <w:rFonts w:ascii="Times New Roman" w:hAnsi="Times New Roman" w:cs="Times New Roman"/>
          <w:sz w:val="36"/>
        </w:rPr>
      </w:pPr>
      <w:r w:rsidRPr="00311650">
        <w:rPr>
          <w:rFonts w:ascii="Times New Roman" w:hAnsi="Times New Roman" w:cs="Times New Roman"/>
          <w:sz w:val="36"/>
        </w:rPr>
        <w:t>编制日期：</w:t>
      </w:r>
      <w:r w:rsidRPr="00311650">
        <w:rPr>
          <w:rFonts w:ascii="Times New Roman" w:hAnsi="Times New Roman" w:cs="Times New Roman"/>
          <w:sz w:val="36"/>
        </w:rPr>
        <w:t>2019</w:t>
      </w:r>
      <w:r w:rsidRPr="00311650">
        <w:rPr>
          <w:rFonts w:ascii="Times New Roman" w:hAnsi="Times New Roman" w:cs="Times New Roman"/>
          <w:sz w:val="36"/>
        </w:rPr>
        <w:t>年</w:t>
      </w:r>
      <w:r w:rsidR="00E74C44" w:rsidRPr="00311650">
        <w:rPr>
          <w:rFonts w:ascii="Times New Roman" w:hAnsi="Times New Roman" w:cs="Times New Roman"/>
          <w:sz w:val="36"/>
        </w:rPr>
        <w:t>8</w:t>
      </w:r>
      <w:r w:rsidRPr="00311650">
        <w:rPr>
          <w:rFonts w:ascii="Times New Roman" w:hAnsi="Times New Roman" w:cs="Times New Roman"/>
          <w:sz w:val="36"/>
        </w:rPr>
        <w:t>月</w:t>
      </w:r>
      <w:r w:rsidR="00E74C44" w:rsidRPr="00311650">
        <w:rPr>
          <w:rFonts w:ascii="Times New Roman" w:hAnsi="Times New Roman" w:cs="Times New Roman"/>
          <w:sz w:val="36"/>
        </w:rPr>
        <w:t>1</w:t>
      </w:r>
      <w:r w:rsidRPr="00311650">
        <w:rPr>
          <w:rFonts w:ascii="Times New Roman" w:hAnsi="Times New Roman" w:cs="Times New Roman"/>
          <w:sz w:val="36"/>
        </w:rPr>
        <w:t>日</w:t>
      </w:r>
    </w:p>
    <w:p w:rsidR="00BD4067" w:rsidRPr="00311650" w:rsidRDefault="00E74C44">
      <w:pPr>
        <w:adjustRightInd w:val="0"/>
        <w:snapToGrid w:val="0"/>
        <w:spacing w:line="360" w:lineRule="auto"/>
        <w:jc w:val="center"/>
        <w:rPr>
          <w:rFonts w:ascii="Times New Roman" w:hAnsi="Times New Roman" w:cs="Times New Roman"/>
          <w:sz w:val="36"/>
        </w:rPr>
      </w:pPr>
      <w:r w:rsidRPr="00311650">
        <w:rPr>
          <w:rFonts w:ascii="Times New Roman" w:hAnsi="Times New Roman" w:cs="Times New Roman"/>
          <w:sz w:val="36"/>
        </w:rPr>
        <w:t>太仓市城厢镇人民政府</w:t>
      </w:r>
    </w:p>
    <w:p w:rsidR="00BD4067" w:rsidRPr="00311650" w:rsidRDefault="00BD4067">
      <w:pPr>
        <w:adjustRightInd w:val="0"/>
        <w:snapToGrid w:val="0"/>
        <w:spacing w:line="360" w:lineRule="auto"/>
        <w:jc w:val="center"/>
        <w:rPr>
          <w:rFonts w:ascii="Times New Roman" w:hAnsi="Times New Roman" w:cs="Times New Roman"/>
          <w:sz w:val="32"/>
        </w:rPr>
      </w:pPr>
    </w:p>
    <w:p w:rsidR="00BD4067" w:rsidRPr="00311650" w:rsidRDefault="00BD4067">
      <w:pPr>
        <w:adjustRightInd w:val="0"/>
        <w:snapToGrid w:val="0"/>
        <w:spacing w:line="360" w:lineRule="auto"/>
        <w:jc w:val="center"/>
        <w:rPr>
          <w:rFonts w:ascii="Times New Roman" w:hAnsi="Times New Roman" w:cs="Times New Roman"/>
          <w:sz w:val="32"/>
        </w:rPr>
      </w:pPr>
    </w:p>
    <w:p w:rsidR="00BD4067" w:rsidRPr="00311650" w:rsidRDefault="00BD4067">
      <w:pPr>
        <w:adjustRightInd w:val="0"/>
        <w:snapToGrid w:val="0"/>
        <w:spacing w:line="360" w:lineRule="auto"/>
        <w:jc w:val="center"/>
        <w:rPr>
          <w:rFonts w:ascii="Times New Roman" w:hAnsi="Times New Roman" w:cs="Times New Roman"/>
          <w:sz w:val="32"/>
        </w:rPr>
      </w:pPr>
    </w:p>
    <w:p w:rsidR="00BD4067" w:rsidRPr="00311650" w:rsidRDefault="00BD4067">
      <w:pPr>
        <w:adjustRightInd w:val="0"/>
        <w:snapToGrid w:val="0"/>
        <w:spacing w:line="360" w:lineRule="auto"/>
        <w:jc w:val="center"/>
        <w:rPr>
          <w:rFonts w:ascii="Times New Roman" w:hAnsi="Times New Roman" w:cs="Times New Roman"/>
          <w:sz w:val="32"/>
        </w:rPr>
      </w:pPr>
    </w:p>
    <w:p w:rsidR="00BD4067" w:rsidRPr="00311650" w:rsidRDefault="00BD4067">
      <w:pPr>
        <w:adjustRightInd w:val="0"/>
        <w:snapToGrid w:val="0"/>
        <w:spacing w:line="360" w:lineRule="auto"/>
        <w:jc w:val="center"/>
        <w:rPr>
          <w:rFonts w:ascii="Times New Roman" w:hAnsi="Times New Roman" w:cs="Times New Roman"/>
          <w:sz w:val="32"/>
        </w:rPr>
      </w:pPr>
    </w:p>
    <w:p w:rsidR="00BD4067" w:rsidRPr="00311650" w:rsidRDefault="00BD4067">
      <w:pPr>
        <w:adjustRightInd w:val="0"/>
        <w:snapToGrid w:val="0"/>
        <w:spacing w:line="360" w:lineRule="auto"/>
        <w:jc w:val="center"/>
        <w:rPr>
          <w:rFonts w:ascii="Times New Roman" w:hAnsi="Times New Roman" w:cs="Times New Roman"/>
          <w:sz w:val="32"/>
        </w:rPr>
      </w:pPr>
    </w:p>
    <w:p w:rsidR="00BD4067" w:rsidRPr="00311650" w:rsidRDefault="003F3B87">
      <w:pPr>
        <w:adjustRightInd w:val="0"/>
        <w:snapToGrid w:val="0"/>
        <w:spacing w:line="360" w:lineRule="auto"/>
        <w:jc w:val="center"/>
        <w:rPr>
          <w:rFonts w:ascii="Times New Roman" w:hAnsi="Times New Roman" w:cs="Times New Roman"/>
          <w:sz w:val="28"/>
        </w:rPr>
      </w:pPr>
      <w:r w:rsidRPr="00311650">
        <w:rPr>
          <w:rFonts w:ascii="Times New Roman" w:hAnsi="Times New Roman" w:cs="Times New Roman"/>
          <w:sz w:val="28"/>
        </w:rPr>
        <w:lastRenderedPageBreak/>
        <w:t>《建设项目环境影响报告表》编制说明</w:t>
      </w:r>
    </w:p>
    <w:p w:rsidR="00BD4067" w:rsidRPr="00311650" w:rsidRDefault="00BD4067">
      <w:pPr>
        <w:adjustRightInd w:val="0"/>
        <w:snapToGrid w:val="0"/>
        <w:spacing w:line="360" w:lineRule="auto"/>
        <w:rPr>
          <w:rFonts w:ascii="Times New Roman" w:hAnsi="Times New Roman" w:cs="Times New Roman"/>
          <w:sz w:val="28"/>
        </w:rPr>
      </w:pP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《建设项目环境影响报告表》由具有从事环境影响评价工作资质的单位编制。</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．项目名称</w:t>
      </w:r>
      <w:r w:rsidRPr="00311650">
        <w:rPr>
          <w:rFonts w:ascii="Times New Roman" w:hAnsi="Times New Roman" w:cs="Times New Roman"/>
        </w:rPr>
        <w:t>——</w:t>
      </w:r>
      <w:r w:rsidRPr="00311650">
        <w:rPr>
          <w:rFonts w:ascii="Times New Roman" w:hAnsi="Times New Roman" w:cs="Times New Roman"/>
        </w:rPr>
        <w:t>指项目立项批复时的名称，应不超过</w:t>
      </w:r>
      <w:r w:rsidRPr="00311650">
        <w:rPr>
          <w:rFonts w:ascii="Times New Roman" w:hAnsi="Times New Roman" w:cs="Times New Roman"/>
        </w:rPr>
        <w:t>30</w:t>
      </w:r>
      <w:r w:rsidRPr="00311650">
        <w:rPr>
          <w:rFonts w:ascii="Times New Roman" w:hAnsi="Times New Roman" w:cs="Times New Roman"/>
        </w:rPr>
        <w:t>个字（两个英文字段作一个汉字）。</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．建设地点</w:t>
      </w:r>
      <w:r w:rsidRPr="00311650">
        <w:rPr>
          <w:rFonts w:ascii="Times New Roman" w:hAnsi="Times New Roman" w:cs="Times New Roman"/>
        </w:rPr>
        <w:t>——</w:t>
      </w:r>
      <w:r w:rsidRPr="00311650">
        <w:rPr>
          <w:rFonts w:ascii="Times New Roman" w:hAnsi="Times New Roman" w:cs="Times New Roman"/>
        </w:rPr>
        <w:t>指项目所在地详细地址，公路、铁路应填写起止地点。</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3</w:t>
      </w:r>
      <w:r w:rsidRPr="00311650">
        <w:rPr>
          <w:rFonts w:ascii="Times New Roman" w:hAnsi="Times New Roman" w:cs="Times New Roman"/>
        </w:rPr>
        <w:t>．行业类别</w:t>
      </w:r>
      <w:r w:rsidRPr="00311650">
        <w:rPr>
          <w:rFonts w:ascii="Times New Roman" w:hAnsi="Times New Roman" w:cs="Times New Roman"/>
        </w:rPr>
        <w:t>——</w:t>
      </w:r>
      <w:r w:rsidRPr="00311650">
        <w:rPr>
          <w:rFonts w:ascii="Times New Roman" w:hAnsi="Times New Roman" w:cs="Times New Roman"/>
        </w:rPr>
        <w:t>按国标填写。</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4</w:t>
      </w:r>
      <w:r w:rsidRPr="00311650">
        <w:rPr>
          <w:rFonts w:ascii="Times New Roman" w:hAnsi="Times New Roman" w:cs="Times New Roman"/>
        </w:rPr>
        <w:t>．总投资</w:t>
      </w:r>
      <w:r w:rsidRPr="00311650">
        <w:rPr>
          <w:rFonts w:ascii="Times New Roman" w:hAnsi="Times New Roman" w:cs="Times New Roman"/>
        </w:rPr>
        <w:t>——</w:t>
      </w:r>
      <w:r w:rsidRPr="00311650">
        <w:rPr>
          <w:rFonts w:ascii="Times New Roman" w:hAnsi="Times New Roman" w:cs="Times New Roman"/>
        </w:rPr>
        <w:t>指项目投资总额。</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5</w:t>
      </w:r>
      <w:r w:rsidRPr="00311650">
        <w:rPr>
          <w:rFonts w:ascii="Times New Roman" w:hAnsi="Times New Roman" w:cs="Times New Roman"/>
        </w:rPr>
        <w:t>．主要环境保护目标</w:t>
      </w:r>
      <w:r w:rsidRPr="00311650">
        <w:rPr>
          <w:rFonts w:ascii="Times New Roman" w:hAnsi="Times New Roman" w:cs="Times New Roman"/>
        </w:rPr>
        <w:t xml:space="preserve"> —— </w:t>
      </w:r>
      <w:r w:rsidRPr="00311650">
        <w:rPr>
          <w:rFonts w:ascii="Times New Roman" w:hAnsi="Times New Roman" w:cs="Times New Roman"/>
        </w:rPr>
        <w:t>指项目区周围一定范围内集中居民住宅区、学校、医院、保护文物、风景名胜区、水源地和生态敏感点等，应尽可能给出保护目标、性质、规模和距厂界距离等。</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6</w:t>
      </w:r>
      <w:r w:rsidRPr="00311650">
        <w:rPr>
          <w:rFonts w:ascii="Times New Roman" w:hAnsi="Times New Roman" w:cs="Times New Roman"/>
        </w:rPr>
        <w:t>．结论与建议</w:t>
      </w:r>
      <w:r w:rsidRPr="00311650">
        <w:rPr>
          <w:rFonts w:ascii="Times New Roman" w:hAnsi="Times New Roman" w:cs="Times New Roman"/>
        </w:rPr>
        <w:t xml:space="preserve"> —— </w:t>
      </w:r>
      <w:r w:rsidRPr="00311650">
        <w:rPr>
          <w:rFonts w:ascii="Times New Roman" w:hAnsi="Times New Roman" w:cs="Times New Roman"/>
        </w:rPr>
        <w:t>给出本项目清洁生产、达标排放和总量控制的分析结论，确定污染防治措施的有效性，说明本项目对环境造成的影响，给出</w:t>
      </w:r>
      <w:r w:rsidR="00D2219C" w:rsidRPr="00311650">
        <w:rPr>
          <w:rFonts w:ascii="Times New Roman" w:hAnsi="Times New Roman" w:cs="Times New Roman"/>
        </w:rPr>
        <w:t>迁建项目</w:t>
      </w:r>
      <w:r w:rsidRPr="00311650">
        <w:rPr>
          <w:rFonts w:ascii="Times New Roman" w:hAnsi="Times New Roman" w:cs="Times New Roman"/>
        </w:rPr>
        <w:t>环境可行性的明确结论。同时提出减少环境影响的其它建议。</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7</w:t>
      </w:r>
      <w:r w:rsidRPr="00311650">
        <w:rPr>
          <w:rFonts w:ascii="Times New Roman" w:hAnsi="Times New Roman" w:cs="Times New Roman"/>
        </w:rPr>
        <w:t>．预审意见</w:t>
      </w:r>
      <w:r w:rsidRPr="00311650">
        <w:rPr>
          <w:rFonts w:ascii="Times New Roman" w:hAnsi="Times New Roman" w:cs="Times New Roman"/>
        </w:rPr>
        <w:t>——</w:t>
      </w:r>
      <w:r w:rsidRPr="00311650">
        <w:rPr>
          <w:rFonts w:ascii="Times New Roman" w:hAnsi="Times New Roman" w:cs="Times New Roman"/>
        </w:rPr>
        <w:t>由行业主管部门填写答复意见，无主管部门项目，可不填。</w:t>
      </w:r>
    </w:p>
    <w:p w:rsidR="00BD4067" w:rsidRPr="00311650" w:rsidRDefault="003F3B87">
      <w:pPr>
        <w:adjustRightInd w:val="0"/>
        <w:snapToGrid w:val="0"/>
        <w:spacing w:line="360" w:lineRule="auto"/>
        <w:ind w:leftChars="230" w:left="552"/>
        <w:rPr>
          <w:rFonts w:ascii="Times New Roman" w:hAnsi="Times New Roman" w:cs="Times New Roman"/>
        </w:rPr>
        <w:sectPr w:rsidR="00BD4067" w:rsidRPr="00311650">
          <w:headerReference w:type="default" r:id="rId9"/>
          <w:footerReference w:type="even" r:id="rId10"/>
          <w:footerReference w:type="default" r:id="rId11"/>
          <w:pgSz w:w="11906" w:h="16838"/>
          <w:pgMar w:top="1440" w:right="1800" w:bottom="1560" w:left="1800" w:header="851" w:footer="992" w:gutter="0"/>
          <w:pgNumType w:start="1"/>
          <w:cols w:space="720"/>
          <w:docGrid w:linePitch="312"/>
        </w:sectPr>
      </w:pPr>
      <w:r w:rsidRPr="00311650">
        <w:rPr>
          <w:rFonts w:ascii="Times New Roman" w:hAnsi="Times New Roman" w:cs="Times New Roman"/>
        </w:rPr>
        <w:t>8</w:t>
      </w:r>
      <w:r w:rsidRPr="00311650">
        <w:rPr>
          <w:rFonts w:ascii="Times New Roman" w:hAnsi="Times New Roman" w:cs="Times New Roman"/>
        </w:rPr>
        <w:t>．审批意见</w:t>
      </w:r>
      <w:r w:rsidRPr="00311650">
        <w:rPr>
          <w:rFonts w:ascii="Times New Roman" w:hAnsi="Times New Roman" w:cs="Times New Roman"/>
        </w:rPr>
        <w:t>——</w:t>
      </w:r>
      <w:r w:rsidRPr="00311650">
        <w:rPr>
          <w:rFonts w:ascii="Times New Roman" w:hAnsi="Times New Roman" w:cs="Times New Roman"/>
        </w:rPr>
        <w:t>由负责审批该项目的环境保护行政主管部门批复。</w:t>
      </w:r>
    </w:p>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建设项目基本情况</w:t>
      </w:r>
    </w:p>
    <w:tbl>
      <w:tblP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562"/>
        <w:gridCol w:w="720"/>
        <w:gridCol w:w="806"/>
        <w:gridCol w:w="208"/>
        <w:gridCol w:w="452"/>
        <w:gridCol w:w="7"/>
        <w:gridCol w:w="131"/>
        <w:gridCol w:w="1053"/>
        <w:gridCol w:w="227"/>
        <w:gridCol w:w="958"/>
        <w:gridCol w:w="1291"/>
        <w:gridCol w:w="116"/>
        <w:gridCol w:w="1486"/>
      </w:tblGrid>
      <w:tr w:rsidR="00BD4067" w:rsidRPr="00311650" w:rsidTr="00D64675">
        <w:trPr>
          <w:trHeight w:val="45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项目名称</w:t>
            </w:r>
          </w:p>
        </w:tc>
        <w:tc>
          <w:tcPr>
            <w:tcW w:w="8017" w:type="dxa"/>
            <w:gridSpan w:val="13"/>
            <w:vAlign w:val="center"/>
          </w:tcPr>
          <w:p w:rsidR="00BD4067" w:rsidRPr="00311650" w:rsidRDefault="00E74C44">
            <w:pPr>
              <w:adjustRightInd w:val="0"/>
              <w:snapToGrid w:val="0"/>
              <w:rPr>
                <w:rFonts w:ascii="Times New Roman" w:hAnsi="Times New Roman" w:cs="Times New Roman"/>
              </w:rPr>
            </w:pPr>
            <w:r w:rsidRPr="00311650">
              <w:rPr>
                <w:rFonts w:ascii="Times New Roman" w:hAnsi="Times New Roman" w:cs="Times New Roman"/>
              </w:rPr>
              <w:t>城厢镇伟阳社区垃圾中转站迁建项目</w:t>
            </w:r>
          </w:p>
        </w:tc>
      </w:tr>
      <w:tr w:rsidR="00BD4067" w:rsidRPr="00311650" w:rsidTr="00D64675">
        <w:trPr>
          <w:trHeight w:val="45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建设单位</w:t>
            </w:r>
          </w:p>
        </w:tc>
        <w:tc>
          <w:tcPr>
            <w:tcW w:w="8017" w:type="dxa"/>
            <w:gridSpan w:val="13"/>
            <w:vAlign w:val="center"/>
          </w:tcPr>
          <w:p w:rsidR="00BD4067" w:rsidRPr="00311650" w:rsidRDefault="00E74C44">
            <w:pPr>
              <w:adjustRightInd w:val="0"/>
              <w:snapToGrid w:val="0"/>
              <w:rPr>
                <w:rFonts w:ascii="Times New Roman" w:hAnsi="Times New Roman" w:cs="Times New Roman"/>
              </w:rPr>
            </w:pPr>
            <w:r w:rsidRPr="00311650">
              <w:rPr>
                <w:rFonts w:ascii="Times New Roman" w:hAnsi="Times New Roman" w:cs="Times New Roman"/>
              </w:rPr>
              <w:t>太仓市城厢镇人民政府</w:t>
            </w:r>
          </w:p>
        </w:tc>
      </w:tr>
      <w:tr w:rsidR="00BD4067" w:rsidRPr="00311650" w:rsidTr="00D64675">
        <w:trPr>
          <w:trHeight w:val="45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法人代表</w:t>
            </w:r>
          </w:p>
        </w:tc>
        <w:tc>
          <w:tcPr>
            <w:tcW w:w="2296" w:type="dxa"/>
            <w:gridSpan w:val="4"/>
            <w:vAlign w:val="center"/>
          </w:tcPr>
          <w:p w:rsidR="00BD4067" w:rsidRPr="00311650" w:rsidRDefault="00674E7D">
            <w:pPr>
              <w:jc w:val="center"/>
              <w:rPr>
                <w:rFonts w:ascii="Times New Roman" w:hAnsi="Times New Roman" w:cs="Times New Roman"/>
              </w:rPr>
            </w:pPr>
            <w:r w:rsidRPr="00311650">
              <w:rPr>
                <w:rFonts w:ascii="Times New Roman" w:hAnsi="Times New Roman" w:cs="Times New Roman"/>
                <w:kern w:val="2"/>
              </w:rPr>
              <w:t>严枫</w:t>
            </w:r>
          </w:p>
        </w:tc>
        <w:tc>
          <w:tcPr>
            <w:tcW w:w="1643" w:type="dxa"/>
            <w:gridSpan w:val="4"/>
            <w:vAlign w:val="center"/>
          </w:tcPr>
          <w:p w:rsidR="00BD4067" w:rsidRPr="00311650" w:rsidRDefault="003F3B87">
            <w:pPr>
              <w:jc w:val="center"/>
              <w:rPr>
                <w:rFonts w:ascii="Times New Roman" w:hAnsi="Times New Roman" w:cs="Times New Roman"/>
              </w:rPr>
            </w:pPr>
            <w:r w:rsidRPr="00311650">
              <w:rPr>
                <w:rFonts w:ascii="Times New Roman" w:hAnsi="Times New Roman" w:cs="Times New Roman"/>
              </w:rPr>
              <w:t>联系人</w:t>
            </w:r>
          </w:p>
        </w:tc>
        <w:tc>
          <w:tcPr>
            <w:tcW w:w="4078" w:type="dxa"/>
            <w:gridSpan w:val="5"/>
            <w:vAlign w:val="center"/>
          </w:tcPr>
          <w:p w:rsidR="00BD4067" w:rsidRPr="00311650" w:rsidRDefault="00674E7D">
            <w:pPr>
              <w:jc w:val="center"/>
              <w:rPr>
                <w:rFonts w:ascii="Times New Roman" w:hAnsi="Times New Roman" w:cs="Times New Roman"/>
              </w:rPr>
            </w:pPr>
            <w:r w:rsidRPr="00311650">
              <w:rPr>
                <w:rFonts w:ascii="Times New Roman" w:cs="Times New Roman"/>
              </w:rPr>
              <w:t>朱海峰</w:t>
            </w:r>
          </w:p>
        </w:tc>
      </w:tr>
      <w:tr w:rsidR="00BD4067" w:rsidRPr="00311650" w:rsidTr="00D64675">
        <w:trPr>
          <w:trHeight w:val="45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通讯地址</w:t>
            </w:r>
          </w:p>
        </w:tc>
        <w:tc>
          <w:tcPr>
            <w:tcW w:w="8017" w:type="dxa"/>
            <w:gridSpan w:val="13"/>
            <w:vAlign w:val="center"/>
          </w:tcPr>
          <w:p w:rsidR="00BD4067" w:rsidRPr="00311650" w:rsidRDefault="00674E7D">
            <w:pPr>
              <w:adjustRightInd w:val="0"/>
              <w:snapToGrid w:val="0"/>
              <w:rPr>
                <w:rFonts w:ascii="Times New Roman" w:hAnsi="Times New Roman" w:cs="Times New Roman"/>
              </w:rPr>
            </w:pPr>
            <w:r w:rsidRPr="00311650">
              <w:rPr>
                <w:rFonts w:ascii="Times New Roman" w:cs="Times New Roman"/>
              </w:rPr>
              <w:t>江苏省苏州市太仓市城厢镇太平南路</w:t>
            </w:r>
            <w:r w:rsidRPr="00311650">
              <w:rPr>
                <w:rFonts w:ascii="Times New Roman" w:hAnsi="Times New Roman" w:cs="Times New Roman"/>
              </w:rPr>
              <w:t>76</w:t>
            </w:r>
            <w:r w:rsidRPr="00311650">
              <w:rPr>
                <w:rFonts w:ascii="Times New Roman" w:cs="Times New Roman"/>
              </w:rPr>
              <w:t>号</w:t>
            </w:r>
          </w:p>
        </w:tc>
      </w:tr>
      <w:tr w:rsidR="00BD4067" w:rsidRPr="00311650" w:rsidTr="00D64675">
        <w:trPr>
          <w:trHeight w:val="45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联系电话</w:t>
            </w:r>
          </w:p>
        </w:tc>
        <w:tc>
          <w:tcPr>
            <w:tcW w:w="2088" w:type="dxa"/>
            <w:gridSpan w:val="3"/>
            <w:vAlign w:val="center"/>
          </w:tcPr>
          <w:p w:rsidR="00BD4067" w:rsidRPr="00311650" w:rsidRDefault="003F3B87">
            <w:pPr>
              <w:jc w:val="center"/>
              <w:rPr>
                <w:rFonts w:ascii="Times New Roman" w:hAnsi="Times New Roman" w:cs="Times New Roman"/>
              </w:rPr>
            </w:pPr>
            <w:r w:rsidRPr="00311650">
              <w:rPr>
                <w:rFonts w:ascii="Times New Roman" w:hAnsi="Times New Roman" w:cs="Times New Roman"/>
              </w:rPr>
              <w:t xml:space="preserve">18012759868  </w:t>
            </w:r>
          </w:p>
        </w:tc>
        <w:tc>
          <w:tcPr>
            <w:tcW w:w="798" w:type="dxa"/>
            <w:gridSpan w:val="4"/>
            <w:vAlign w:val="center"/>
          </w:tcPr>
          <w:p w:rsidR="00BD4067" w:rsidRPr="00311650" w:rsidRDefault="003F3B87">
            <w:pPr>
              <w:rPr>
                <w:rFonts w:ascii="Times New Roman" w:hAnsi="Times New Roman" w:cs="Times New Roman"/>
              </w:rPr>
            </w:pPr>
            <w:r w:rsidRPr="00311650">
              <w:rPr>
                <w:rFonts w:ascii="Times New Roman" w:hAnsi="Times New Roman" w:cs="Times New Roman"/>
              </w:rPr>
              <w:t>传真</w:t>
            </w:r>
          </w:p>
        </w:tc>
        <w:tc>
          <w:tcPr>
            <w:tcW w:w="1280" w:type="dxa"/>
            <w:gridSpan w:val="2"/>
            <w:vAlign w:val="center"/>
          </w:tcPr>
          <w:p w:rsidR="00BD4067" w:rsidRPr="00311650" w:rsidRDefault="003F3B87">
            <w:pPr>
              <w:ind w:leftChars="-30" w:left="-10" w:hangingChars="26" w:hanging="62"/>
              <w:jc w:val="center"/>
              <w:rPr>
                <w:rFonts w:ascii="Times New Roman" w:hAnsi="Times New Roman" w:cs="Times New Roman"/>
              </w:rPr>
            </w:pPr>
            <w:r w:rsidRPr="00311650">
              <w:rPr>
                <w:rFonts w:ascii="Times New Roman" w:hAnsi="Times New Roman" w:cs="Times New Roman"/>
              </w:rPr>
              <w:t>--</w:t>
            </w:r>
          </w:p>
        </w:tc>
        <w:tc>
          <w:tcPr>
            <w:tcW w:w="2365" w:type="dxa"/>
            <w:gridSpan w:val="3"/>
            <w:vAlign w:val="center"/>
          </w:tcPr>
          <w:p w:rsidR="00BD4067" w:rsidRPr="00311650" w:rsidRDefault="003F3B87">
            <w:pPr>
              <w:jc w:val="center"/>
              <w:rPr>
                <w:rFonts w:ascii="Times New Roman" w:hAnsi="Times New Roman" w:cs="Times New Roman"/>
              </w:rPr>
            </w:pPr>
            <w:r w:rsidRPr="00311650">
              <w:rPr>
                <w:rFonts w:ascii="Times New Roman" w:hAnsi="Times New Roman" w:cs="Times New Roman"/>
              </w:rPr>
              <w:t>邮政编码</w:t>
            </w:r>
          </w:p>
        </w:tc>
        <w:tc>
          <w:tcPr>
            <w:tcW w:w="1486" w:type="dxa"/>
            <w:vAlign w:val="center"/>
          </w:tcPr>
          <w:p w:rsidR="00BD4067" w:rsidRPr="00311650" w:rsidRDefault="003F3B87">
            <w:pPr>
              <w:jc w:val="center"/>
              <w:rPr>
                <w:rFonts w:ascii="Times New Roman" w:hAnsi="Times New Roman" w:cs="Times New Roman"/>
              </w:rPr>
            </w:pPr>
            <w:r w:rsidRPr="00311650">
              <w:rPr>
                <w:rFonts w:ascii="Times New Roman" w:hAnsi="Times New Roman" w:cs="Times New Roman"/>
              </w:rPr>
              <w:t>215416</w:t>
            </w:r>
          </w:p>
        </w:tc>
      </w:tr>
      <w:tr w:rsidR="00BD4067" w:rsidRPr="00311650" w:rsidTr="00D64675">
        <w:trPr>
          <w:trHeight w:val="507"/>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建设地点</w:t>
            </w:r>
          </w:p>
        </w:tc>
        <w:tc>
          <w:tcPr>
            <w:tcW w:w="8017" w:type="dxa"/>
            <w:gridSpan w:val="13"/>
            <w:vAlign w:val="center"/>
          </w:tcPr>
          <w:p w:rsidR="00BD4067" w:rsidRPr="00311650" w:rsidRDefault="00674E7D" w:rsidP="00D17D41">
            <w:pPr>
              <w:adjustRightInd w:val="0"/>
              <w:snapToGrid w:val="0"/>
              <w:rPr>
                <w:rFonts w:ascii="Times New Roman" w:hAnsi="Times New Roman" w:cs="Times New Roman"/>
              </w:rPr>
            </w:pPr>
            <w:r w:rsidRPr="00311650">
              <w:rPr>
                <w:rFonts w:ascii="Times New Roman" w:hAnsi="Times New Roman" w:cs="Times New Roman"/>
              </w:rPr>
              <w:t>太仓市城厢镇五洋路东侧</w:t>
            </w:r>
            <w:r w:rsidR="00D17D41">
              <w:rPr>
                <w:rFonts w:ascii="Times New Roman" w:hAnsi="Times New Roman" w:cs="Times New Roman" w:hint="eastAsia"/>
              </w:rPr>
              <w:t>、</w:t>
            </w:r>
            <w:r w:rsidRPr="00311650">
              <w:rPr>
                <w:rFonts w:ascii="Times New Roman" w:hAnsi="Times New Roman" w:cs="Times New Roman"/>
              </w:rPr>
              <w:t>东平路南侧地块</w:t>
            </w:r>
          </w:p>
        </w:tc>
      </w:tr>
      <w:tr w:rsidR="00BD4067" w:rsidRPr="00311650" w:rsidTr="00D64675">
        <w:trPr>
          <w:trHeight w:val="45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立项审批部门</w:t>
            </w:r>
          </w:p>
        </w:tc>
        <w:tc>
          <w:tcPr>
            <w:tcW w:w="2755" w:type="dxa"/>
            <w:gridSpan w:val="6"/>
            <w:vAlign w:val="center"/>
          </w:tcPr>
          <w:p w:rsidR="00BD4067" w:rsidRPr="00311650" w:rsidRDefault="003F3B87" w:rsidP="00CA5B96">
            <w:pPr>
              <w:adjustRightInd w:val="0"/>
              <w:snapToGrid w:val="0"/>
              <w:jc w:val="center"/>
              <w:rPr>
                <w:rFonts w:ascii="Times New Roman" w:hAnsi="Times New Roman" w:cs="Times New Roman"/>
              </w:rPr>
            </w:pPr>
            <w:r w:rsidRPr="00311650">
              <w:rPr>
                <w:rFonts w:ascii="Times New Roman" w:hAnsi="Times New Roman" w:cs="Times New Roman"/>
              </w:rPr>
              <w:t>太仓市</w:t>
            </w:r>
            <w:r w:rsidR="00CA5B96" w:rsidRPr="00311650">
              <w:rPr>
                <w:rFonts w:ascii="Times New Roman" w:hAnsi="Times New Roman" w:cs="Times New Roman"/>
              </w:rPr>
              <w:t>行政审批局</w:t>
            </w:r>
          </w:p>
        </w:tc>
        <w:tc>
          <w:tcPr>
            <w:tcW w:w="1411"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批准文号</w:t>
            </w:r>
          </w:p>
        </w:tc>
        <w:tc>
          <w:tcPr>
            <w:tcW w:w="3851" w:type="dxa"/>
            <w:gridSpan w:val="4"/>
            <w:vAlign w:val="center"/>
          </w:tcPr>
          <w:p w:rsidR="00BD4067" w:rsidRPr="00311650" w:rsidRDefault="00CA5B96">
            <w:pPr>
              <w:adjustRightInd w:val="0"/>
              <w:snapToGrid w:val="0"/>
              <w:jc w:val="center"/>
              <w:rPr>
                <w:rFonts w:ascii="Times New Roman" w:hAnsi="Times New Roman" w:cs="Times New Roman"/>
              </w:rPr>
            </w:pPr>
            <w:r w:rsidRPr="00311650">
              <w:rPr>
                <w:rFonts w:ascii="Times New Roman" w:hAnsi="Times New Roman" w:cs="Times New Roman"/>
              </w:rPr>
              <w:t>太行审投审</w:t>
            </w:r>
            <w:r w:rsidRPr="00311650">
              <w:rPr>
                <w:rFonts w:ascii="Times New Roman" w:hAnsi="Times New Roman" w:cs="Times New Roman"/>
              </w:rPr>
              <w:t>[2019]6</w:t>
            </w:r>
            <w:r w:rsidRPr="00311650">
              <w:rPr>
                <w:rFonts w:ascii="Times New Roman" w:hAnsi="Times New Roman" w:cs="Times New Roman"/>
              </w:rPr>
              <w:t>号</w:t>
            </w:r>
          </w:p>
        </w:tc>
      </w:tr>
      <w:tr w:rsidR="00BD4067" w:rsidRPr="00311650" w:rsidTr="00D64675">
        <w:trPr>
          <w:trHeight w:val="403"/>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建设性质</w:t>
            </w:r>
          </w:p>
        </w:tc>
        <w:tc>
          <w:tcPr>
            <w:tcW w:w="2755" w:type="dxa"/>
            <w:gridSpan w:val="6"/>
            <w:vAlign w:val="center"/>
          </w:tcPr>
          <w:p w:rsidR="00BD4067" w:rsidRPr="00311650" w:rsidRDefault="00CA5B96">
            <w:pPr>
              <w:adjustRightInd w:val="0"/>
              <w:snapToGrid w:val="0"/>
              <w:jc w:val="center"/>
              <w:rPr>
                <w:rFonts w:ascii="Times New Roman" w:hAnsi="Times New Roman" w:cs="Times New Roman"/>
              </w:rPr>
            </w:pPr>
            <w:r w:rsidRPr="00311650">
              <w:rPr>
                <w:rFonts w:ascii="Times New Roman" w:hAnsi="Times New Roman" w:cs="Times New Roman"/>
              </w:rPr>
              <w:t>迁建</w:t>
            </w:r>
          </w:p>
        </w:tc>
        <w:tc>
          <w:tcPr>
            <w:tcW w:w="1411"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行业类别及代码</w:t>
            </w:r>
          </w:p>
        </w:tc>
        <w:tc>
          <w:tcPr>
            <w:tcW w:w="3851" w:type="dxa"/>
            <w:gridSpan w:val="4"/>
            <w:tcBorders>
              <w:bottom w:val="single" w:sz="4" w:space="0" w:color="auto"/>
            </w:tcBorders>
            <w:noWrap/>
            <w:tcMar>
              <w:left w:w="0" w:type="dxa"/>
              <w:right w:w="0" w:type="dxa"/>
            </w:tcMar>
            <w:vAlign w:val="center"/>
          </w:tcPr>
          <w:p w:rsidR="00BD4067" w:rsidRPr="00311650" w:rsidRDefault="00CA5B96">
            <w:pPr>
              <w:adjustRightInd w:val="0"/>
              <w:snapToGrid w:val="0"/>
              <w:ind w:left="1"/>
              <w:jc w:val="center"/>
              <w:rPr>
                <w:rFonts w:ascii="Times New Roman" w:hAnsi="Times New Roman" w:cs="Times New Roman"/>
              </w:rPr>
            </w:pPr>
            <w:r w:rsidRPr="00311650">
              <w:rPr>
                <w:rFonts w:ascii="Times New Roman" w:hAnsi="Times New Roman" w:cs="Times New Roman"/>
                <w:color w:val="000000"/>
              </w:rPr>
              <w:t>[N7820]</w:t>
            </w:r>
            <w:r w:rsidRPr="00311650">
              <w:rPr>
                <w:rFonts w:ascii="Times New Roman" w:cs="Times New Roman"/>
                <w:color w:val="000000"/>
              </w:rPr>
              <w:t>环境卫生管理</w:t>
            </w:r>
          </w:p>
        </w:tc>
      </w:tr>
      <w:tr w:rsidR="00BD4067" w:rsidRPr="00311650" w:rsidTr="00D64675">
        <w:trPr>
          <w:trHeight w:val="66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占地面积</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（平方米）</w:t>
            </w:r>
          </w:p>
        </w:tc>
        <w:tc>
          <w:tcPr>
            <w:tcW w:w="2755" w:type="dxa"/>
            <w:gridSpan w:val="6"/>
            <w:vAlign w:val="center"/>
          </w:tcPr>
          <w:p w:rsidR="00BD4067" w:rsidRPr="00311650" w:rsidRDefault="00CA5B96">
            <w:pPr>
              <w:adjustRightInd w:val="0"/>
              <w:snapToGrid w:val="0"/>
              <w:jc w:val="center"/>
              <w:rPr>
                <w:rFonts w:ascii="Times New Roman" w:hAnsi="Times New Roman" w:cs="Times New Roman"/>
              </w:rPr>
            </w:pPr>
            <w:r w:rsidRPr="00311650">
              <w:rPr>
                <w:rFonts w:ascii="Times New Roman" w:hAnsi="Times New Roman" w:cs="Times New Roman"/>
              </w:rPr>
              <w:t>3915</w:t>
            </w:r>
          </w:p>
        </w:tc>
        <w:tc>
          <w:tcPr>
            <w:tcW w:w="1411"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绿化面积</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（平方米）</w:t>
            </w:r>
          </w:p>
        </w:tc>
        <w:tc>
          <w:tcPr>
            <w:tcW w:w="3851" w:type="dxa"/>
            <w:gridSpan w:val="4"/>
            <w:tcBorders>
              <w:bottom w:val="single" w:sz="4" w:space="0" w:color="auto"/>
            </w:tcBorders>
            <w:vAlign w:val="center"/>
          </w:tcPr>
          <w:p w:rsidR="00BD4067" w:rsidRPr="00311650" w:rsidRDefault="003A750B">
            <w:pPr>
              <w:adjustRightInd w:val="0"/>
              <w:snapToGrid w:val="0"/>
              <w:ind w:left="1"/>
              <w:jc w:val="center"/>
              <w:rPr>
                <w:rFonts w:ascii="Times New Roman" w:hAnsi="Times New Roman" w:cs="Times New Roman"/>
              </w:rPr>
            </w:pPr>
            <w:r w:rsidRPr="00311650">
              <w:rPr>
                <w:rFonts w:ascii="Times New Roman" w:hAnsi="Times New Roman" w:cs="Times New Roman"/>
              </w:rPr>
              <w:t>783</w:t>
            </w:r>
          </w:p>
        </w:tc>
      </w:tr>
      <w:tr w:rsidR="00BD4067" w:rsidRPr="00311650" w:rsidTr="00D64675">
        <w:trPr>
          <w:trHeight w:val="664"/>
          <w:jc w:val="center"/>
        </w:trPr>
        <w:tc>
          <w:tcPr>
            <w:tcW w:w="1352" w:type="dxa"/>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总投资</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（万元）</w:t>
            </w:r>
          </w:p>
        </w:tc>
        <w:tc>
          <w:tcPr>
            <w:tcW w:w="1282" w:type="dxa"/>
            <w:gridSpan w:val="2"/>
            <w:vAlign w:val="center"/>
          </w:tcPr>
          <w:p w:rsidR="00BD4067" w:rsidRPr="00311650" w:rsidRDefault="00CA5B96">
            <w:pPr>
              <w:adjustRightInd w:val="0"/>
              <w:snapToGrid w:val="0"/>
              <w:jc w:val="center"/>
              <w:rPr>
                <w:rFonts w:ascii="Times New Roman" w:hAnsi="Times New Roman" w:cs="Times New Roman"/>
              </w:rPr>
            </w:pPr>
            <w:r w:rsidRPr="00311650">
              <w:rPr>
                <w:rFonts w:ascii="Times New Roman" w:hAnsi="Times New Roman" w:cs="Times New Roman"/>
              </w:rPr>
              <w:t>691.7</w:t>
            </w:r>
          </w:p>
        </w:tc>
        <w:tc>
          <w:tcPr>
            <w:tcW w:w="1466"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其中：环保</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投资（万元）</w:t>
            </w:r>
          </w:p>
        </w:tc>
        <w:tc>
          <w:tcPr>
            <w:tcW w:w="1418" w:type="dxa"/>
            <w:gridSpan w:val="4"/>
            <w:vAlign w:val="center"/>
          </w:tcPr>
          <w:p w:rsidR="00BD4067" w:rsidRPr="00311650" w:rsidRDefault="009A7B85">
            <w:pPr>
              <w:adjustRightInd w:val="0"/>
              <w:snapToGrid w:val="0"/>
              <w:jc w:val="center"/>
              <w:rPr>
                <w:rFonts w:ascii="Times New Roman" w:hAnsi="Times New Roman" w:cs="Times New Roman"/>
              </w:rPr>
            </w:pPr>
            <w:r>
              <w:rPr>
                <w:rFonts w:ascii="Times New Roman" w:hAnsi="Times New Roman" w:cs="Times New Roman" w:hint="eastAsia"/>
              </w:rPr>
              <w:t>39</w:t>
            </w:r>
          </w:p>
        </w:tc>
        <w:tc>
          <w:tcPr>
            <w:tcW w:w="2249" w:type="dxa"/>
            <w:gridSpan w:val="2"/>
            <w:tcBorders>
              <w:bottom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环保投资占</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总投资比例</w:t>
            </w:r>
          </w:p>
        </w:tc>
        <w:tc>
          <w:tcPr>
            <w:tcW w:w="1602" w:type="dxa"/>
            <w:gridSpan w:val="2"/>
            <w:tcBorders>
              <w:bottom w:val="single" w:sz="4" w:space="0" w:color="auto"/>
            </w:tcBorders>
            <w:vAlign w:val="center"/>
          </w:tcPr>
          <w:p w:rsidR="00BD4067" w:rsidRPr="00311650" w:rsidRDefault="009A7B85">
            <w:pPr>
              <w:adjustRightInd w:val="0"/>
              <w:snapToGrid w:val="0"/>
              <w:ind w:left="1"/>
              <w:jc w:val="center"/>
              <w:rPr>
                <w:rFonts w:ascii="Times New Roman" w:hAnsi="Times New Roman" w:cs="Times New Roman"/>
              </w:rPr>
            </w:pPr>
            <w:r>
              <w:rPr>
                <w:rFonts w:ascii="Times New Roman" w:hAnsi="Times New Roman" w:cs="Times New Roman" w:hint="eastAsia"/>
              </w:rPr>
              <w:t>5.6</w:t>
            </w:r>
            <w:r w:rsidR="003F3B87" w:rsidRPr="00311650">
              <w:rPr>
                <w:rFonts w:ascii="Times New Roman" w:hAnsi="Times New Roman" w:cs="Times New Roman"/>
              </w:rPr>
              <w:t>%</w:t>
            </w:r>
          </w:p>
        </w:tc>
      </w:tr>
      <w:tr w:rsidR="00BD4067" w:rsidRPr="00311650" w:rsidTr="00D64675">
        <w:trPr>
          <w:trHeight w:val="454"/>
          <w:jc w:val="center"/>
        </w:trPr>
        <w:tc>
          <w:tcPr>
            <w:tcW w:w="1352" w:type="dxa"/>
            <w:tcBorders>
              <w:left w:val="single" w:sz="4" w:space="0" w:color="auto"/>
              <w:bottom w:val="nil"/>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评价经费</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（万元）</w:t>
            </w:r>
          </w:p>
        </w:tc>
        <w:tc>
          <w:tcPr>
            <w:tcW w:w="2296" w:type="dxa"/>
            <w:gridSpan w:val="4"/>
            <w:tcBorders>
              <w:bottom w:val="nil"/>
            </w:tcBorders>
            <w:vAlign w:val="center"/>
          </w:tcPr>
          <w:p w:rsidR="00BD4067" w:rsidRPr="00311650" w:rsidRDefault="00BD4067">
            <w:pPr>
              <w:adjustRightInd w:val="0"/>
              <w:snapToGrid w:val="0"/>
              <w:jc w:val="center"/>
              <w:rPr>
                <w:rFonts w:ascii="Times New Roman" w:hAnsi="Times New Roman" w:cs="Times New Roman"/>
              </w:rPr>
            </w:pPr>
          </w:p>
        </w:tc>
        <w:tc>
          <w:tcPr>
            <w:tcW w:w="1870" w:type="dxa"/>
            <w:gridSpan w:val="5"/>
            <w:tcBorders>
              <w:bottom w:val="nil"/>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预期投产</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日期</w:t>
            </w:r>
          </w:p>
        </w:tc>
        <w:tc>
          <w:tcPr>
            <w:tcW w:w="3851" w:type="dxa"/>
            <w:gridSpan w:val="4"/>
            <w:tcBorders>
              <w:bottom w:val="nil"/>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2019</w:t>
            </w:r>
            <w:r w:rsidRPr="00311650">
              <w:rPr>
                <w:rFonts w:ascii="Times New Roman" w:hAnsi="Times New Roman" w:cs="Times New Roman"/>
              </w:rPr>
              <w:t>年</w:t>
            </w:r>
            <w:r w:rsidR="00E66A3E">
              <w:rPr>
                <w:rFonts w:ascii="Times New Roman" w:hAnsi="Times New Roman" w:cs="Times New Roman" w:hint="eastAsia"/>
              </w:rPr>
              <w:t>10</w:t>
            </w:r>
            <w:r w:rsidRPr="00311650">
              <w:rPr>
                <w:rFonts w:ascii="Times New Roman" w:hAnsi="Times New Roman" w:cs="Times New Roman"/>
              </w:rPr>
              <w:t>月</w:t>
            </w:r>
          </w:p>
        </w:tc>
      </w:tr>
      <w:tr w:rsidR="00BD4067" w:rsidRPr="00311650" w:rsidTr="00D64675">
        <w:trPr>
          <w:trHeight w:val="756"/>
          <w:jc w:val="center"/>
        </w:trPr>
        <w:tc>
          <w:tcPr>
            <w:tcW w:w="9369" w:type="dxa"/>
            <w:gridSpan w:val="14"/>
            <w:tcBorders>
              <w:top w:val="single" w:sz="4" w:space="0" w:color="000000"/>
              <w:left w:val="single" w:sz="4" w:space="0" w:color="auto"/>
              <w:bottom w:val="single" w:sz="4" w:space="0" w:color="000000"/>
              <w:right w:val="single" w:sz="4" w:space="0" w:color="auto"/>
            </w:tcBorders>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t>原辅材料（包括名称、用量）及主要设施规格、数量（包括锅炉、发电机等）：</w:t>
            </w:r>
          </w:p>
          <w:p w:rsidR="00BD4067" w:rsidRPr="00311650" w:rsidRDefault="003F3B87">
            <w:pPr>
              <w:adjustRightInd w:val="0"/>
              <w:snapToGrid w:val="0"/>
              <w:spacing w:line="300" w:lineRule="auto"/>
              <w:ind w:firstLineChars="200" w:firstLine="480"/>
              <w:rPr>
                <w:rFonts w:ascii="Times New Roman" w:hAnsi="Times New Roman" w:cs="Times New Roman"/>
              </w:rPr>
            </w:pPr>
            <w:r w:rsidRPr="00311650">
              <w:rPr>
                <w:rFonts w:ascii="Times New Roman" w:hAnsi="Times New Roman" w:cs="Times New Roman"/>
              </w:rPr>
              <w:t>详见第</w:t>
            </w:r>
            <w:r w:rsidRPr="00311650">
              <w:rPr>
                <w:rFonts w:ascii="Times New Roman" w:hAnsi="Times New Roman" w:cs="Times New Roman"/>
              </w:rPr>
              <w:t>2</w:t>
            </w:r>
            <w:r w:rsidRPr="00311650">
              <w:rPr>
                <w:rFonts w:ascii="Times New Roman" w:hAnsi="Times New Roman" w:cs="Times New Roman"/>
              </w:rPr>
              <w:t>页</w:t>
            </w:r>
            <w:r w:rsidRPr="00311650">
              <w:rPr>
                <w:rFonts w:ascii="Times New Roman" w:hAnsi="Times New Roman" w:cs="Times New Roman"/>
              </w:rPr>
              <w:t>“</w:t>
            </w:r>
            <w:r w:rsidRPr="00311650">
              <w:rPr>
                <w:rFonts w:ascii="Times New Roman" w:hAnsi="Times New Roman" w:cs="Times New Roman"/>
              </w:rPr>
              <w:t>原辅材料及主要设备</w:t>
            </w:r>
            <w:r w:rsidRPr="00311650">
              <w:rPr>
                <w:rFonts w:ascii="Times New Roman" w:hAnsi="Times New Roman" w:cs="Times New Roman"/>
              </w:rPr>
              <w:t>”</w:t>
            </w:r>
            <w:r w:rsidRPr="00311650">
              <w:rPr>
                <w:rFonts w:ascii="Times New Roman" w:hAnsi="Times New Roman" w:cs="Times New Roman"/>
              </w:rPr>
              <w:t>。</w:t>
            </w:r>
          </w:p>
        </w:tc>
      </w:tr>
      <w:tr w:rsidR="00BD4067" w:rsidRPr="00311650" w:rsidTr="00D64675">
        <w:trPr>
          <w:trHeight w:val="474"/>
          <w:jc w:val="center"/>
        </w:trPr>
        <w:tc>
          <w:tcPr>
            <w:tcW w:w="9369" w:type="dxa"/>
            <w:gridSpan w:val="14"/>
            <w:tcBorders>
              <w:top w:val="nil"/>
              <w:left w:val="single" w:sz="4" w:space="0" w:color="auto"/>
            </w:tcBorders>
            <w:vAlign w:val="center"/>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t>水及能源消耗量</w:t>
            </w:r>
          </w:p>
        </w:tc>
      </w:tr>
      <w:tr w:rsidR="00BD4067" w:rsidRPr="00311650" w:rsidTr="00D64675">
        <w:trPr>
          <w:trHeight w:val="454"/>
          <w:jc w:val="center"/>
        </w:trPr>
        <w:tc>
          <w:tcPr>
            <w:tcW w:w="1914" w:type="dxa"/>
            <w:gridSpan w:val="2"/>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名称</w:t>
            </w:r>
          </w:p>
        </w:tc>
        <w:tc>
          <w:tcPr>
            <w:tcW w:w="1734"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消耗量</w:t>
            </w:r>
          </w:p>
        </w:tc>
        <w:tc>
          <w:tcPr>
            <w:tcW w:w="2828" w:type="dxa"/>
            <w:gridSpan w:val="6"/>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名称</w:t>
            </w:r>
          </w:p>
        </w:tc>
        <w:tc>
          <w:tcPr>
            <w:tcW w:w="2893"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消耗量</w:t>
            </w:r>
          </w:p>
        </w:tc>
      </w:tr>
      <w:tr w:rsidR="00BD4067" w:rsidRPr="00311650" w:rsidTr="00D64675">
        <w:trPr>
          <w:trHeight w:val="454"/>
          <w:jc w:val="center"/>
        </w:trPr>
        <w:tc>
          <w:tcPr>
            <w:tcW w:w="1914" w:type="dxa"/>
            <w:gridSpan w:val="2"/>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水（吨</w:t>
            </w:r>
            <w:r w:rsidRPr="00311650">
              <w:rPr>
                <w:rFonts w:ascii="Times New Roman" w:hAnsi="Times New Roman" w:cs="Times New Roman"/>
              </w:rPr>
              <w:t>/</w:t>
            </w:r>
            <w:r w:rsidRPr="00311650">
              <w:rPr>
                <w:rFonts w:ascii="Times New Roman" w:hAnsi="Times New Roman" w:cs="Times New Roman"/>
              </w:rPr>
              <w:t>年）</w:t>
            </w:r>
          </w:p>
        </w:tc>
        <w:tc>
          <w:tcPr>
            <w:tcW w:w="1734" w:type="dxa"/>
            <w:gridSpan w:val="3"/>
            <w:vAlign w:val="center"/>
          </w:tcPr>
          <w:p w:rsidR="00BD4067" w:rsidRPr="00311650" w:rsidRDefault="00D61E64">
            <w:pPr>
              <w:pStyle w:val="aff4"/>
              <w:adjustRightInd w:val="0"/>
              <w:snapToGrid w:val="0"/>
              <w:rPr>
                <w:rFonts w:ascii="Times New Roman" w:eastAsia="宋体" w:hAnsi="Times New Roman"/>
                <w:kern w:val="2"/>
                <w:szCs w:val="24"/>
              </w:rPr>
            </w:pPr>
            <w:r>
              <w:rPr>
                <w:rFonts w:ascii="Times New Roman" w:eastAsia="宋体" w:hAnsi="Times New Roman"/>
                <w:szCs w:val="24"/>
              </w:rPr>
              <w:t>3186</w:t>
            </w:r>
          </w:p>
        </w:tc>
        <w:tc>
          <w:tcPr>
            <w:tcW w:w="2828" w:type="dxa"/>
            <w:gridSpan w:val="6"/>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柴油（吨</w:t>
            </w:r>
            <w:r w:rsidRPr="00311650">
              <w:rPr>
                <w:rFonts w:ascii="Times New Roman" w:hAnsi="Times New Roman" w:cs="Times New Roman"/>
              </w:rPr>
              <w:t>/</w:t>
            </w:r>
            <w:r w:rsidRPr="00311650">
              <w:rPr>
                <w:rFonts w:ascii="Times New Roman" w:hAnsi="Times New Roman" w:cs="Times New Roman"/>
              </w:rPr>
              <w:t>年）</w:t>
            </w:r>
          </w:p>
        </w:tc>
        <w:tc>
          <w:tcPr>
            <w:tcW w:w="2893"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r>
      <w:tr w:rsidR="00BD4067" w:rsidRPr="00311650" w:rsidTr="00D64675">
        <w:trPr>
          <w:trHeight w:val="454"/>
          <w:jc w:val="center"/>
        </w:trPr>
        <w:tc>
          <w:tcPr>
            <w:tcW w:w="1914" w:type="dxa"/>
            <w:gridSpan w:val="2"/>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电（千瓦时</w:t>
            </w:r>
            <w:r w:rsidRPr="00311650">
              <w:rPr>
                <w:rFonts w:ascii="Times New Roman" w:hAnsi="Times New Roman" w:cs="Times New Roman"/>
              </w:rPr>
              <w:t>/</w:t>
            </w:r>
            <w:r w:rsidRPr="00311650">
              <w:rPr>
                <w:rFonts w:ascii="Times New Roman" w:hAnsi="Times New Roman" w:cs="Times New Roman"/>
              </w:rPr>
              <w:t>年）</w:t>
            </w:r>
          </w:p>
        </w:tc>
        <w:tc>
          <w:tcPr>
            <w:tcW w:w="1734"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81</w:t>
            </w:r>
            <w:r w:rsidRPr="00311650">
              <w:rPr>
                <w:rFonts w:ascii="Times New Roman" w:hAnsi="Times New Roman" w:cs="Times New Roman"/>
              </w:rPr>
              <w:t>万</w:t>
            </w:r>
          </w:p>
        </w:tc>
        <w:tc>
          <w:tcPr>
            <w:tcW w:w="2828" w:type="dxa"/>
            <w:gridSpan w:val="6"/>
            <w:vAlign w:val="center"/>
          </w:tcPr>
          <w:p w:rsidR="00BD4067" w:rsidRPr="00311650" w:rsidRDefault="003F3B87">
            <w:pPr>
              <w:jc w:val="center"/>
              <w:rPr>
                <w:rFonts w:ascii="Times New Roman" w:hAnsi="Times New Roman" w:cs="Times New Roman"/>
              </w:rPr>
            </w:pPr>
            <w:r w:rsidRPr="00311650">
              <w:rPr>
                <w:rFonts w:ascii="Times New Roman" w:hAnsi="Times New Roman" w:cs="Times New Roman"/>
              </w:rPr>
              <w:t>燃气（标立方米</w:t>
            </w:r>
            <w:r w:rsidRPr="00311650">
              <w:rPr>
                <w:rFonts w:ascii="Times New Roman" w:hAnsi="Times New Roman" w:cs="Times New Roman"/>
              </w:rPr>
              <w:t>/</w:t>
            </w:r>
            <w:r w:rsidRPr="00311650">
              <w:rPr>
                <w:rFonts w:ascii="Times New Roman" w:hAnsi="Times New Roman" w:cs="Times New Roman"/>
              </w:rPr>
              <w:t>年）</w:t>
            </w:r>
          </w:p>
        </w:tc>
        <w:tc>
          <w:tcPr>
            <w:tcW w:w="2893"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r>
      <w:tr w:rsidR="00BD4067" w:rsidRPr="00311650" w:rsidTr="00D64675">
        <w:trPr>
          <w:trHeight w:val="454"/>
          <w:jc w:val="center"/>
        </w:trPr>
        <w:tc>
          <w:tcPr>
            <w:tcW w:w="1914" w:type="dxa"/>
            <w:gridSpan w:val="2"/>
            <w:tcBorders>
              <w:left w:val="single" w:sz="4" w:space="0" w:color="auto"/>
            </w:tcBorders>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燃煤（吨</w:t>
            </w:r>
            <w:r w:rsidRPr="00311650">
              <w:rPr>
                <w:rFonts w:ascii="Times New Roman" w:hAnsi="Times New Roman" w:cs="Times New Roman"/>
              </w:rPr>
              <w:t>/</w:t>
            </w:r>
            <w:r w:rsidRPr="00311650">
              <w:rPr>
                <w:rFonts w:ascii="Times New Roman" w:hAnsi="Times New Roman" w:cs="Times New Roman"/>
              </w:rPr>
              <w:t>年）</w:t>
            </w:r>
          </w:p>
        </w:tc>
        <w:tc>
          <w:tcPr>
            <w:tcW w:w="1734"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c>
          <w:tcPr>
            <w:tcW w:w="2828" w:type="dxa"/>
            <w:gridSpan w:val="6"/>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其它</w:t>
            </w:r>
          </w:p>
        </w:tc>
        <w:tc>
          <w:tcPr>
            <w:tcW w:w="2893" w:type="dxa"/>
            <w:gridSpan w:val="3"/>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r>
      <w:tr w:rsidR="00BD4067" w:rsidRPr="00311650" w:rsidTr="00D64675">
        <w:trPr>
          <w:trHeight w:val="1745"/>
          <w:jc w:val="center"/>
        </w:trPr>
        <w:tc>
          <w:tcPr>
            <w:tcW w:w="9369" w:type="dxa"/>
            <w:gridSpan w:val="14"/>
            <w:tcBorders>
              <w:left w:val="single" w:sz="4" w:space="0" w:color="auto"/>
            </w:tcBorders>
          </w:tcPr>
          <w:p w:rsidR="00BD4067" w:rsidRPr="00311650" w:rsidRDefault="003F3B87" w:rsidP="006A6F65">
            <w:pPr>
              <w:adjustRightInd w:val="0"/>
              <w:snapToGrid w:val="0"/>
              <w:spacing w:beforeLines="50" w:line="324" w:lineRule="auto"/>
              <w:rPr>
                <w:rFonts w:ascii="Times New Roman" w:hAnsi="Times New Roman" w:cs="Times New Roman"/>
                <w:b/>
              </w:rPr>
            </w:pPr>
            <w:r w:rsidRPr="00311650">
              <w:rPr>
                <w:rFonts w:ascii="Times New Roman" w:hAnsi="Times New Roman" w:cs="Times New Roman"/>
                <w:b/>
              </w:rPr>
              <w:t>废水（工业废水</w:t>
            </w:r>
            <w:r w:rsidR="00CA1ACF" w:rsidRPr="00311650">
              <w:rPr>
                <w:rFonts w:ascii="Times New Roman" w:hAnsi="Times New Roman" w:cs="Times New Roman"/>
                <w:b/>
                <w:bCs/>
              </w:rPr>
              <w:fldChar w:fldCharType="begin"/>
            </w:r>
            <w:r w:rsidR="0076110D" w:rsidRPr="00311650">
              <w:rPr>
                <w:rFonts w:ascii="Times New Roman" w:hAnsi="Times New Roman" w:cs="Times New Roman"/>
                <w:b/>
                <w:bCs/>
              </w:rPr>
              <w:instrText xml:space="preserve"> eq \o\ac(</w:instrText>
            </w:r>
            <w:r w:rsidR="0076110D" w:rsidRPr="00311650">
              <w:rPr>
                <w:rFonts w:ascii="Times New Roman" w:hAnsi="Times New Roman" w:cs="Times New Roman"/>
                <w:b/>
                <w:bCs/>
                <w:position w:val="-3"/>
              </w:rPr>
              <w:instrText>□</w:instrText>
            </w:r>
            <w:r w:rsidR="0076110D" w:rsidRPr="00311650">
              <w:rPr>
                <w:rFonts w:ascii="Times New Roman" w:hAnsi="Times New Roman" w:cs="Times New Roman"/>
                <w:b/>
                <w:bCs/>
              </w:rPr>
              <w:instrText>,√)</w:instrText>
            </w:r>
            <w:r w:rsidR="00CA1ACF" w:rsidRPr="00311650">
              <w:rPr>
                <w:rFonts w:ascii="Times New Roman" w:hAnsi="Times New Roman" w:cs="Times New Roman"/>
                <w:b/>
                <w:bCs/>
              </w:rPr>
              <w:fldChar w:fldCharType="end"/>
            </w:r>
            <w:r w:rsidRPr="00311650">
              <w:rPr>
                <w:rFonts w:ascii="Times New Roman" w:hAnsi="Times New Roman" w:cs="Times New Roman"/>
                <w:b/>
              </w:rPr>
              <w:t>、生活污水</w:t>
            </w:r>
            <w:r w:rsidR="00CA1ACF" w:rsidRPr="00311650">
              <w:rPr>
                <w:rFonts w:ascii="Times New Roman" w:hAnsi="Times New Roman" w:cs="Times New Roman"/>
                <w:b/>
                <w:bCs/>
              </w:rPr>
              <w:fldChar w:fldCharType="begin"/>
            </w:r>
            <w:r w:rsidRPr="00311650">
              <w:rPr>
                <w:rFonts w:ascii="Times New Roman" w:hAnsi="Times New Roman" w:cs="Times New Roman"/>
                <w:b/>
                <w:bCs/>
              </w:rPr>
              <w:instrText xml:space="preserve"> eq \o\ac(</w:instrText>
            </w:r>
            <w:r w:rsidRPr="00311650">
              <w:rPr>
                <w:rFonts w:ascii="Times New Roman" w:hAnsi="Times New Roman" w:cs="Times New Roman"/>
                <w:b/>
                <w:bCs/>
                <w:position w:val="-3"/>
              </w:rPr>
              <w:instrText>□</w:instrText>
            </w:r>
            <w:r w:rsidRPr="00311650">
              <w:rPr>
                <w:rFonts w:ascii="Times New Roman" w:hAnsi="Times New Roman" w:cs="Times New Roman"/>
                <w:b/>
                <w:bCs/>
              </w:rPr>
              <w:instrText>,√)</w:instrText>
            </w:r>
            <w:r w:rsidR="00CA1ACF" w:rsidRPr="00311650">
              <w:rPr>
                <w:rFonts w:ascii="Times New Roman" w:hAnsi="Times New Roman" w:cs="Times New Roman"/>
                <w:b/>
                <w:bCs/>
              </w:rPr>
              <w:fldChar w:fldCharType="end"/>
            </w:r>
            <w:r w:rsidRPr="00311650">
              <w:rPr>
                <w:rFonts w:ascii="Times New Roman" w:hAnsi="Times New Roman" w:cs="Times New Roman"/>
                <w:b/>
              </w:rPr>
              <w:t>）排水量及排放去向：</w:t>
            </w:r>
          </w:p>
          <w:p w:rsidR="00BD4067" w:rsidRPr="00311650" w:rsidRDefault="00562350" w:rsidP="00A448DE">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建设项目厂区排水实行</w:t>
            </w:r>
            <w:r w:rsidRPr="00311650">
              <w:rPr>
                <w:rFonts w:ascii="Times New Roman" w:hAnsi="Times New Roman" w:cs="Times New Roman"/>
              </w:rPr>
              <w:t>“</w:t>
            </w:r>
            <w:r w:rsidRPr="00311650">
              <w:rPr>
                <w:rFonts w:ascii="Times New Roman" w:hAnsi="Times New Roman" w:cs="Times New Roman"/>
              </w:rPr>
              <w:t>雨污分流</w:t>
            </w:r>
            <w:r w:rsidRPr="00311650">
              <w:rPr>
                <w:rFonts w:ascii="Times New Roman" w:hAnsi="Times New Roman" w:cs="Times New Roman"/>
              </w:rPr>
              <w:t>”</w:t>
            </w:r>
            <w:r w:rsidRPr="00311650">
              <w:rPr>
                <w:rFonts w:ascii="Times New Roman" w:hAnsi="Times New Roman" w:cs="Times New Roman"/>
              </w:rPr>
              <w:t>制，雨水及经雨水管网收集后排入区域雨水管网；建设项目</w:t>
            </w:r>
            <w:r w:rsidR="0012494C">
              <w:rPr>
                <w:rFonts w:ascii="Times New Roman" w:hAnsi="Times New Roman" w:cs="Times New Roman"/>
              </w:rPr>
              <w:t>垃圾渗滤液</w:t>
            </w:r>
            <w:r w:rsidR="0012494C">
              <w:rPr>
                <w:rFonts w:ascii="Times New Roman" w:hAnsi="Times New Roman" w:cs="Times New Roman" w:hint="eastAsia"/>
              </w:rPr>
              <w:t>2190</w:t>
            </w:r>
            <w:r w:rsidR="0012494C">
              <w:rPr>
                <w:rFonts w:ascii="Times New Roman" w:hAnsi="Times New Roman" w:cs="Times New Roman"/>
              </w:rPr>
              <w:t>t/a</w:t>
            </w:r>
            <w:r w:rsidR="0012494C">
              <w:rPr>
                <w:rFonts w:ascii="Times New Roman" w:hAnsi="Times New Roman" w:cs="Times New Roman"/>
              </w:rPr>
              <w:t>经渗滤液</w:t>
            </w:r>
            <w:r w:rsidR="0012494C">
              <w:rPr>
                <w:rFonts w:ascii="Times New Roman" w:hAnsi="Times New Roman" w:cs="Times New Roman" w:hint="eastAsia"/>
              </w:rPr>
              <w:t>暂存池</w:t>
            </w:r>
            <w:r w:rsidR="0012494C">
              <w:rPr>
                <w:rFonts w:ascii="Times New Roman" w:hAnsi="Times New Roman" w:cs="Times New Roman"/>
              </w:rPr>
              <w:t>收集后</w:t>
            </w:r>
            <w:r w:rsidR="0012494C" w:rsidRPr="00311650">
              <w:rPr>
                <w:rFonts w:ascii="Times New Roman" w:cs="Times New Roman"/>
              </w:rPr>
              <w:t>由密闭槽罐车拖运至太仓市城区污水处理厂</w:t>
            </w:r>
            <w:r w:rsidR="0012494C">
              <w:rPr>
                <w:rFonts w:ascii="Times New Roman" w:hAnsi="Times New Roman" w:cs="Times New Roman"/>
              </w:rPr>
              <w:t>处理；生活污水经化粪池处理后与</w:t>
            </w:r>
            <w:r w:rsidR="00A448DE">
              <w:rPr>
                <w:rFonts w:ascii="Times New Roman" w:hAnsi="Times New Roman" w:cs="Times New Roman" w:hint="eastAsia"/>
              </w:rPr>
              <w:t>经沉淀池处理后的</w:t>
            </w:r>
            <w:r w:rsidR="0012494C">
              <w:rPr>
                <w:rFonts w:ascii="Times New Roman" w:hAnsi="Times New Roman" w:cs="Times New Roman"/>
              </w:rPr>
              <w:t>冲洗废水合计</w:t>
            </w:r>
            <w:r w:rsidR="00E66A3E">
              <w:rPr>
                <w:rFonts w:ascii="Times New Roman" w:hAnsi="Times New Roman" w:cs="Times New Roman" w:hint="eastAsia"/>
              </w:rPr>
              <w:t>2278</w:t>
            </w:r>
            <w:r w:rsidR="0012494C">
              <w:rPr>
                <w:rFonts w:ascii="Times New Roman" w:hAnsi="Times New Roman" w:cs="Times New Roman"/>
              </w:rPr>
              <w:t>t/a</w:t>
            </w:r>
            <w:r w:rsidR="0012494C">
              <w:rPr>
                <w:rFonts w:ascii="Times New Roman" w:hAnsi="Times New Roman" w:cs="Times New Roman"/>
              </w:rPr>
              <w:t>通过现有规范化污水接管口接管至</w:t>
            </w:r>
            <w:r w:rsidR="001825F3">
              <w:rPr>
                <w:rFonts w:ascii="Times New Roman" w:hAnsi="Times New Roman" w:cs="Times New Roman"/>
              </w:rPr>
              <w:t>太仓市城区污水处理厂集中处理</w:t>
            </w:r>
            <w:r w:rsidRPr="00311650">
              <w:rPr>
                <w:rFonts w:ascii="Times New Roman" w:cs="Times New Roman"/>
              </w:rPr>
              <w:t>，</w:t>
            </w:r>
            <w:r w:rsidRPr="00311650">
              <w:rPr>
                <w:rFonts w:ascii="Times New Roman" w:hAnsi="Times New Roman" w:cs="Times New Roman"/>
              </w:rPr>
              <w:t>最终排入吴塘河</w:t>
            </w:r>
            <w:r w:rsidR="003F3B87" w:rsidRPr="00311650">
              <w:rPr>
                <w:rFonts w:ascii="Times New Roman" w:hAnsi="Times New Roman" w:cs="Times New Roman"/>
              </w:rPr>
              <w:t>。</w:t>
            </w:r>
          </w:p>
        </w:tc>
      </w:tr>
      <w:tr w:rsidR="00BD4067" w:rsidRPr="00311650" w:rsidTr="00D64675">
        <w:trPr>
          <w:trHeight w:val="1124"/>
          <w:jc w:val="center"/>
        </w:trPr>
        <w:tc>
          <w:tcPr>
            <w:tcW w:w="9369" w:type="dxa"/>
            <w:gridSpan w:val="14"/>
            <w:tcBorders>
              <w:left w:val="single" w:sz="4" w:space="0" w:color="auto"/>
              <w:bottom w:val="single" w:sz="4" w:space="0" w:color="auto"/>
            </w:tcBorders>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t>放射性同位素和伴有电磁辐射的设施的使用情况：</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无。</w:t>
            </w:r>
          </w:p>
        </w:tc>
      </w:tr>
      <w:tr w:rsidR="00BD4067" w:rsidRPr="00311650" w:rsidTr="00D64675">
        <w:trPr>
          <w:trHeight w:val="13301"/>
          <w:jc w:val="center"/>
        </w:trPr>
        <w:tc>
          <w:tcPr>
            <w:tcW w:w="9369" w:type="dxa"/>
            <w:gridSpan w:val="14"/>
            <w:tcBorders>
              <w:left w:val="single" w:sz="4" w:space="0" w:color="auto"/>
            </w:tcBorders>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原辅材料及主要设备：</w:t>
            </w:r>
          </w:p>
          <w:p w:rsidR="008F07A5" w:rsidRPr="00311650" w:rsidRDefault="008F07A5" w:rsidP="008F07A5">
            <w:pPr>
              <w:adjustRightInd w:val="0"/>
              <w:snapToGrid w:val="0"/>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1</w:t>
            </w:r>
            <w:r w:rsidRPr="00311650">
              <w:rPr>
                <w:rFonts w:ascii="Times New Roman" w:cs="Times New Roman"/>
                <w:color w:val="000000"/>
              </w:rPr>
              <w:t>、原辅材料</w:t>
            </w:r>
          </w:p>
          <w:p w:rsidR="0012494C" w:rsidRDefault="0012494C" w:rsidP="0012494C">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rPr>
              <w:t>建设项目主要原辅材料见表</w:t>
            </w:r>
            <w:r>
              <w:rPr>
                <w:rFonts w:ascii="Times New Roman" w:hAnsi="Times New Roman" w:cs="Times New Roman"/>
              </w:rPr>
              <w:t>1</w:t>
            </w:r>
            <w:r>
              <w:rPr>
                <w:rFonts w:ascii="Times New Roman" w:hAnsi="Times New Roman" w:cs="Times New Roman"/>
              </w:rPr>
              <w:t>。</w:t>
            </w:r>
          </w:p>
          <w:p w:rsidR="0012494C" w:rsidRDefault="0012494C" w:rsidP="0012494C">
            <w:pPr>
              <w:adjustRightInd w:val="0"/>
              <w:snapToGrid w:val="0"/>
              <w:spacing w:line="360" w:lineRule="auto"/>
              <w:jc w:val="center"/>
              <w:rPr>
                <w:rFonts w:ascii="Times New Roman" w:hAnsi="Times New Roman" w:cs="Times New Roman"/>
                <w:b/>
                <w:bCs/>
                <w:highlight w:val="yellow"/>
              </w:rPr>
            </w:pPr>
            <w:r>
              <w:rPr>
                <w:rFonts w:ascii="Times New Roman" w:hAnsi="Times New Roman" w:cs="Times New Roman"/>
                <w:b/>
                <w:bCs/>
              </w:rPr>
              <w:t>表</w:t>
            </w:r>
            <w:r>
              <w:rPr>
                <w:rFonts w:ascii="Times New Roman" w:hAnsi="Times New Roman" w:cs="Times New Roman"/>
                <w:b/>
                <w:bCs/>
              </w:rPr>
              <w:t xml:space="preserve">1  </w:t>
            </w:r>
            <w:r>
              <w:rPr>
                <w:rFonts w:ascii="Times New Roman" w:hAnsi="Times New Roman" w:cs="Times New Roman"/>
                <w:b/>
                <w:bCs/>
              </w:rPr>
              <w:t>建设项目主要原辅材料表</w:t>
            </w:r>
          </w:p>
          <w:tbl>
            <w:tblPr>
              <w:tblW w:w="5000" w:type="pct"/>
              <w:jc w:val="center"/>
              <w:tblBorders>
                <w:top w:val="single" w:sz="12" w:space="0" w:color="auto"/>
                <w:bottom w:val="single" w:sz="12" w:space="0" w:color="auto"/>
                <w:insideH w:val="single" w:sz="6" w:space="0" w:color="auto"/>
                <w:insideV w:val="single" w:sz="6" w:space="0" w:color="auto"/>
              </w:tblBorders>
              <w:tblCellMar>
                <w:left w:w="0" w:type="dxa"/>
                <w:right w:w="0" w:type="dxa"/>
              </w:tblCellMar>
              <w:tblLook w:val="0000"/>
            </w:tblPr>
            <w:tblGrid>
              <w:gridCol w:w="1150"/>
              <w:gridCol w:w="1957"/>
              <w:gridCol w:w="1415"/>
              <w:gridCol w:w="1067"/>
              <w:gridCol w:w="3564"/>
            </w:tblGrid>
            <w:tr w:rsidR="0012494C" w:rsidTr="00023EC6">
              <w:trPr>
                <w:trHeight w:val="340"/>
                <w:jc w:val="center"/>
              </w:trPr>
              <w:tc>
                <w:tcPr>
                  <w:tcW w:w="628" w:type="pct"/>
                  <w:vAlign w:val="center"/>
                </w:tcPr>
                <w:p w:rsidR="0012494C" w:rsidRPr="00023EC6" w:rsidRDefault="0012494C" w:rsidP="005440CA">
                  <w:pPr>
                    <w:adjustRightInd w:val="0"/>
                    <w:snapToGrid w:val="0"/>
                    <w:jc w:val="center"/>
                    <w:rPr>
                      <w:rFonts w:ascii="Times New Roman" w:hAnsi="Times New Roman" w:cs="Times New Roman"/>
                      <w:b/>
                      <w:bCs/>
                      <w:sz w:val="21"/>
                      <w:szCs w:val="21"/>
                    </w:rPr>
                  </w:pPr>
                  <w:r w:rsidRPr="00023EC6">
                    <w:rPr>
                      <w:rFonts w:ascii="Times New Roman" w:hAnsi="Times New Roman" w:cs="Times New Roman"/>
                      <w:b/>
                      <w:bCs/>
                      <w:sz w:val="21"/>
                      <w:szCs w:val="21"/>
                    </w:rPr>
                    <w:t>序号</w:t>
                  </w:r>
                </w:p>
              </w:tc>
              <w:tc>
                <w:tcPr>
                  <w:tcW w:w="1069" w:type="pct"/>
                  <w:vAlign w:val="center"/>
                </w:tcPr>
                <w:p w:rsidR="0012494C" w:rsidRPr="00023EC6" w:rsidRDefault="0012494C" w:rsidP="005440CA">
                  <w:pPr>
                    <w:adjustRightInd w:val="0"/>
                    <w:snapToGrid w:val="0"/>
                    <w:jc w:val="center"/>
                    <w:rPr>
                      <w:rFonts w:ascii="Times New Roman" w:hAnsi="Times New Roman" w:cs="Times New Roman"/>
                      <w:b/>
                      <w:bCs/>
                      <w:sz w:val="21"/>
                      <w:szCs w:val="21"/>
                    </w:rPr>
                  </w:pPr>
                  <w:r w:rsidRPr="00023EC6">
                    <w:rPr>
                      <w:rFonts w:ascii="Times New Roman" w:hAnsi="Times New Roman" w:cs="Times New Roman"/>
                      <w:b/>
                      <w:bCs/>
                      <w:sz w:val="21"/>
                      <w:szCs w:val="21"/>
                    </w:rPr>
                    <w:t>原料名称</w:t>
                  </w:r>
                </w:p>
              </w:tc>
              <w:tc>
                <w:tcPr>
                  <w:tcW w:w="773" w:type="pct"/>
                  <w:vAlign w:val="center"/>
                </w:tcPr>
                <w:p w:rsidR="0012494C" w:rsidRPr="00023EC6" w:rsidRDefault="0012494C" w:rsidP="005440CA">
                  <w:pPr>
                    <w:adjustRightInd w:val="0"/>
                    <w:snapToGrid w:val="0"/>
                    <w:jc w:val="center"/>
                    <w:rPr>
                      <w:rFonts w:ascii="Times New Roman" w:hAnsi="Times New Roman" w:cs="Times New Roman"/>
                      <w:b/>
                      <w:bCs/>
                      <w:sz w:val="21"/>
                      <w:szCs w:val="21"/>
                    </w:rPr>
                  </w:pPr>
                  <w:r w:rsidRPr="00023EC6">
                    <w:rPr>
                      <w:rFonts w:ascii="Times New Roman" w:hAnsi="Times New Roman" w:cs="Times New Roman"/>
                      <w:b/>
                      <w:bCs/>
                      <w:sz w:val="21"/>
                      <w:szCs w:val="21"/>
                    </w:rPr>
                    <w:t>单位</w:t>
                  </w:r>
                </w:p>
              </w:tc>
              <w:tc>
                <w:tcPr>
                  <w:tcW w:w="583" w:type="pct"/>
                  <w:vAlign w:val="center"/>
                </w:tcPr>
                <w:p w:rsidR="0012494C" w:rsidRPr="00023EC6" w:rsidRDefault="0012494C" w:rsidP="005440CA">
                  <w:pPr>
                    <w:adjustRightInd w:val="0"/>
                    <w:snapToGrid w:val="0"/>
                    <w:jc w:val="center"/>
                    <w:rPr>
                      <w:rFonts w:ascii="Times New Roman" w:hAnsi="Times New Roman" w:cs="Times New Roman"/>
                      <w:b/>
                      <w:bCs/>
                      <w:sz w:val="21"/>
                      <w:szCs w:val="21"/>
                    </w:rPr>
                  </w:pPr>
                  <w:r w:rsidRPr="00023EC6">
                    <w:rPr>
                      <w:rFonts w:ascii="Times New Roman" w:hAnsi="Times New Roman" w:cs="Times New Roman"/>
                      <w:b/>
                      <w:bCs/>
                      <w:sz w:val="21"/>
                      <w:szCs w:val="21"/>
                    </w:rPr>
                    <w:t>数量</w:t>
                  </w:r>
                </w:p>
              </w:tc>
              <w:tc>
                <w:tcPr>
                  <w:tcW w:w="1947" w:type="pct"/>
                  <w:vAlign w:val="center"/>
                </w:tcPr>
                <w:p w:rsidR="0012494C" w:rsidRPr="00023EC6" w:rsidRDefault="0012494C" w:rsidP="005440CA">
                  <w:pPr>
                    <w:adjustRightInd w:val="0"/>
                    <w:snapToGrid w:val="0"/>
                    <w:jc w:val="center"/>
                    <w:rPr>
                      <w:rFonts w:ascii="Times New Roman" w:hAnsi="Times New Roman" w:cs="Times New Roman"/>
                      <w:b/>
                      <w:bCs/>
                      <w:sz w:val="21"/>
                      <w:szCs w:val="21"/>
                    </w:rPr>
                  </w:pPr>
                  <w:r w:rsidRPr="00023EC6">
                    <w:rPr>
                      <w:rFonts w:ascii="Times New Roman" w:hAnsi="Times New Roman" w:cs="Times New Roman"/>
                      <w:b/>
                      <w:bCs/>
                      <w:sz w:val="21"/>
                      <w:szCs w:val="21"/>
                    </w:rPr>
                    <w:t>备注</w:t>
                  </w:r>
                </w:p>
              </w:tc>
            </w:tr>
            <w:tr w:rsidR="0012494C" w:rsidTr="00023EC6">
              <w:trPr>
                <w:trHeight w:val="313"/>
                <w:jc w:val="center"/>
              </w:trPr>
              <w:tc>
                <w:tcPr>
                  <w:tcW w:w="628" w:type="pct"/>
                  <w:vAlign w:val="center"/>
                </w:tcPr>
                <w:p w:rsidR="0012494C" w:rsidRPr="00023EC6" w:rsidRDefault="0012494C" w:rsidP="005440CA">
                  <w:pPr>
                    <w:adjustRightInd w:val="0"/>
                    <w:snapToGrid w:val="0"/>
                    <w:jc w:val="center"/>
                    <w:rPr>
                      <w:rFonts w:ascii="Times New Roman" w:hAnsi="Times New Roman" w:cs="Times New Roman"/>
                      <w:sz w:val="21"/>
                      <w:szCs w:val="21"/>
                    </w:rPr>
                  </w:pPr>
                  <w:r w:rsidRPr="00023EC6">
                    <w:rPr>
                      <w:rFonts w:ascii="Times New Roman" w:hAnsi="Times New Roman" w:cs="Times New Roman"/>
                      <w:sz w:val="21"/>
                      <w:szCs w:val="21"/>
                    </w:rPr>
                    <w:t>1</w:t>
                  </w:r>
                </w:p>
              </w:tc>
              <w:tc>
                <w:tcPr>
                  <w:tcW w:w="1069" w:type="pct"/>
                  <w:vAlign w:val="center"/>
                </w:tcPr>
                <w:p w:rsidR="0012494C" w:rsidRPr="00023EC6" w:rsidRDefault="0012494C" w:rsidP="005440CA">
                  <w:pPr>
                    <w:snapToGrid w:val="0"/>
                    <w:jc w:val="center"/>
                    <w:rPr>
                      <w:rFonts w:ascii="Times New Roman" w:hAnsi="Times New Roman" w:cs="Times New Roman"/>
                      <w:sz w:val="21"/>
                      <w:szCs w:val="21"/>
                    </w:rPr>
                  </w:pPr>
                  <w:r w:rsidRPr="00023EC6">
                    <w:rPr>
                      <w:rFonts w:ascii="Times New Roman" w:hAnsi="Times New Roman" w:cs="Times New Roman" w:hint="eastAsia"/>
                      <w:sz w:val="21"/>
                      <w:szCs w:val="21"/>
                    </w:rPr>
                    <w:t>生活垃圾</w:t>
                  </w:r>
                </w:p>
              </w:tc>
              <w:tc>
                <w:tcPr>
                  <w:tcW w:w="773" w:type="pct"/>
                  <w:vAlign w:val="center"/>
                </w:tcPr>
                <w:p w:rsidR="0012494C" w:rsidRPr="00023EC6" w:rsidRDefault="0012494C" w:rsidP="005440CA">
                  <w:pPr>
                    <w:adjustRightInd w:val="0"/>
                    <w:snapToGrid w:val="0"/>
                    <w:jc w:val="center"/>
                    <w:rPr>
                      <w:rFonts w:ascii="Times New Roman" w:hAnsi="Times New Roman" w:cs="Times New Roman"/>
                      <w:sz w:val="21"/>
                    </w:rPr>
                  </w:pPr>
                  <w:r w:rsidRPr="00023EC6">
                    <w:rPr>
                      <w:rFonts w:ascii="Times New Roman" w:hAnsi="Times New Roman" w:cs="Times New Roman" w:hint="eastAsia"/>
                      <w:sz w:val="21"/>
                    </w:rPr>
                    <w:t>t</w:t>
                  </w:r>
                  <w:r w:rsidRPr="00023EC6">
                    <w:rPr>
                      <w:rFonts w:ascii="Times New Roman" w:hAnsi="Times New Roman" w:cs="Times New Roman"/>
                      <w:sz w:val="21"/>
                    </w:rPr>
                    <w:t>/a</w:t>
                  </w:r>
                </w:p>
              </w:tc>
              <w:tc>
                <w:tcPr>
                  <w:tcW w:w="583" w:type="pct"/>
                  <w:vAlign w:val="center"/>
                </w:tcPr>
                <w:p w:rsidR="0012494C" w:rsidRPr="00023EC6" w:rsidRDefault="0012494C" w:rsidP="005440CA">
                  <w:pPr>
                    <w:adjustRightInd w:val="0"/>
                    <w:snapToGrid w:val="0"/>
                    <w:jc w:val="center"/>
                    <w:rPr>
                      <w:rFonts w:ascii="Times New Roman" w:hAnsi="Times New Roman" w:cs="Times New Roman"/>
                      <w:sz w:val="21"/>
                    </w:rPr>
                  </w:pPr>
                  <w:r w:rsidRPr="00023EC6">
                    <w:rPr>
                      <w:rFonts w:ascii="Times New Roman" w:hAnsi="Times New Roman" w:cs="Times New Roman" w:hint="eastAsia"/>
                      <w:sz w:val="21"/>
                    </w:rPr>
                    <w:t>34800</w:t>
                  </w:r>
                </w:p>
              </w:tc>
              <w:tc>
                <w:tcPr>
                  <w:tcW w:w="1947" w:type="pct"/>
                </w:tcPr>
                <w:p w:rsidR="0012494C" w:rsidRPr="00023EC6" w:rsidRDefault="0012494C" w:rsidP="005440CA">
                  <w:pPr>
                    <w:adjustRightInd w:val="0"/>
                    <w:snapToGrid w:val="0"/>
                    <w:jc w:val="center"/>
                    <w:rPr>
                      <w:rFonts w:ascii="Times New Roman" w:hAnsi="Times New Roman" w:cs="Times New Roman"/>
                      <w:sz w:val="21"/>
                    </w:rPr>
                  </w:pPr>
                  <w:r w:rsidRPr="00023EC6">
                    <w:rPr>
                      <w:rFonts w:ascii="Times New Roman" w:hAnsi="Times New Roman" w:cs="Times New Roman" w:hint="eastAsia"/>
                      <w:sz w:val="21"/>
                    </w:rPr>
                    <w:t>由垃圾车收集</w:t>
                  </w:r>
                </w:p>
              </w:tc>
            </w:tr>
          </w:tbl>
          <w:p w:rsidR="008F07A5" w:rsidRPr="0012494C" w:rsidRDefault="008F07A5" w:rsidP="008F07A5">
            <w:pPr>
              <w:adjustRightInd w:val="0"/>
              <w:snapToGrid w:val="0"/>
              <w:spacing w:line="360" w:lineRule="auto"/>
              <w:ind w:firstLine="482"/>
              <w:rPr>
                <w:rFonts w:ascii="Times New Roman" w:hAnsi="Times New Roman" w:cs="Times New Roman"/>
                <w:color w:val="000000"/>
                <w:sz w:val="10"/>
                <w:szCs w:val="10"/>
              </w:rPr>
            </w:pPr>
          </w:p>
          <w:p w:rsidR="008F07A5" w:rsidRPr="00311650" w:rsidRDefault="008F07A5" w:rsidP="008F07A5">
            <w:pPr>
              <w:adjustRightInd w:val="0"/>
              <w:snapToGrid w:val="0"/>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2</w:t>
            </w:r>
            <w:r w:rsidRPr="00311650">
              <w:rPr>
                <w:rFonts w:ascii="Times New Roman" w:cs="Times New Roman"/>
                <w:color w:val="000000"/>
              </w:rPr>
              <w:t>、主要设备</w:t>
            </w:r>
          </w:p>
          <w:p w:rsidR="008F07A5" w:rsidRPr="00311650" w:rsidRDefault="008F07A5" w:rsidP="008F07A5">
            <w:pPr>
              <w:adjustRightInd w:val="0"/>
              <w:snapToGrid w:val="0"/>
              <w:spacing w:line="360" w:lineRule="auto"/>
              <w:ind w:firstLineChars="200" w:firstLine="480"/>
              <w:rPr>
                <w:rFonts w:ascii="Times New Roman" w:hAnsi="Times New Roman" w:cs="Times New Roman"/>
                <w:bCs/>
                <w:snapToGrid w:val="0"/>
              </w:rPr>
            </w:pPr>
            <w:r w:rsidRPr="00311650">
              <w:rPr>
                <w:rFonts w:ascii="Times New Roman" w:cs="Times New Roman"/>
                <w:bCs/>
                <w:snapToGrid w:val="0"/>
              </w:rPr>
              <w:t>建设项目主要生产设备见表</w:t>
            </w:r>
            <w:r w:rsidR="00023EC6">
              <w:rPr>
                <w:rFonts w:ascii="Times New Roman" w:hAnsi="Times New Roman" w:cs="Times New Roman" w:hint="eastAsia"/>
                <w:bCs/>
                <w:snapToGrid w:val="0"/>
              </w:rPr>
              <w:t>2</w:t>
            </w:r>
            <w:r w:rsidRPr="00311650">
              <w:rPr>
                <w:rFonts w:ascii="Times New Roman" w:cs="Times New Roman"/>
                <w:bCs/>
                <w:snapToGrid w:val="0"/>
              </w:rPr>
              <w:t>。</w:t>
            </w:r>
          </w:p>
          <w:p w:rsidR="008F07A5" w:rsidRPr="00311650" w:rsidRDefault="008F07A5" w:rsidP="008F07A5">
            <w:pPr>
              <w:adjustRightInd w:val="0"/>
              <w:snapToGrid w:val="0"/>
              <w:spacing w:line="360" w:lineRule="auto"/>
              <w:jc w:val="center"/>
              <w:rPr>
                <w:rFonts w:ascii="Times New Roman" w:hAnsi="Times New Roman" w:cs="Times New Roman"/>
                <w:b/>
                <w:color w:val="000000"/>
                <w:szCs w:val="21"/>
                <w:vertAlign w:val="superscript"/>
                <w:lang w:val="en-GB"/>
              </w:rPr>
            </w:pPr>
            <w:r w:rsidRPr="00311650">
              <w:rPr>
                <w:rFonts w:ascii="Times New Roman" w:cs="Times New Roman"/>
                <w:b/>
                <w:bCs/>
                <w:color w:val="000000"/>
              </w:rPr>
              <w:t>表</w:t>
            </w:r>
            <w:r w:rsidR="00023EC6">
              <w:rPr>
                <w:rFonts w:ascii="Times New Roman" w:hAnsi="Times New Roman" w:cs="Times New Roman" w:hint="eastAsia"/>
                <w:b/>
                <w:bCs/>
                <w:color w:val="000000"/>
              </w:rPr>
              <w:t>2</w:t>
            </w:r>
            <w:r w:rsidRPr="00311650">
              <w:rPr>
                <w:rFonts w:ascii="Times New Roman" w:hAnsi="Times New Roman" w:cs="Times New Roman"/>
                <w:b/>
                <w:bCs/>
                <w:color w:val="000000"/>
              </w:rPr>
              <w:t xml:space="preserve">  </w:t>
            </w:r>
            <w:r w:rsidRPr="00311650">
              <w:rPr>
                <w:rFonts w:ascii="Times New Roman" w:cs="Times New Roman"/>
                <w:b/>
                <w:bCs/>
                <w:color w:val="000000"/>
              </w:rPr>
              <w:t>建设项目主要生产设备一览表</w:t>
            </w:r>
          </w:p>
          <w:tbl>
            <w:tblPr>
              <w:tblW w:w="5000" w:type="pct"/>
              <w:jc w:val="center"/>
              <w:tblBorders>
                <w:top w:val="single" w:sz="12" w:space="0" w:color="000000"/>
                <w:bottom w:val="single" w:sz="12" w:space="0" w:color="000000"/>
                <w:insideH w:val="single" w:sz="6" w:space="0" w:color="000000"/>
                <w:insideV w:val="single" w:sz="6" w:space="0" w:color="000000"/>
              </w:tblBorders>
              <w:tblLook w:val="0000"/>
            </w:tblPr>
            <w:tblGrid>
              <w:gridCol w:w="893"/>
              <w:gridCol w:w="3122"/>
              <w:gridCol w:w="3546"/>
              <w:gridCol w:w="796"/>
              <w:gridCol w:w="796"/>
            </w:tblGrid>
            <w:tr w:rsidR="008F07A5" w:rsidRPr="00311650" w:rsidTr="00D64675">
              <w:trPr>
                <w:trHeight w:val="575"/>
                <w:tblHeader/>
                <w:jc w:val="center"/>
              </w:trPr>
              <w:tc>
                <w:tcPr>
                  <w:tcW w:w="487" w:type="pct"/>
                  <w:vAlign w:val="center"/>
                </w:tcPr>
                <w:p w:rsidR="008F07A5" w:rsidRPr="00311650" w:rsidRDefault="008F07A5" w:rsidP="00D71FD3">
                  <w:pPr>
                    <w:adjustRightInd w:val="0"/>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序号</w:t>
                  </w:r>
                </w:p>
              </w:tc>
              <w:tc>
                <w:tcPr>
                  <w:tcW w:w="1705" w:type="pct"/>
                  <w:vAlign w:val="center"/>
                </w:tcPr>
                <w:p w:rsidR="008F07A5" w:rsidRPr="00311650" w:rsidRDefault="008F07A5" w:rsidP="00D71FD3">
                  <w:pPr>
                    <w:adjustRightInd w:val="0"/>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设备名称</w:t>
                  </w:r>
                </w:p>
              </w:tc>
              <w:tc>
                <w:tcPr>
                  <w:tcW w:w="1937" w:type="pct"/>
                  <w:vAlign w:val="center"/>
                </w:tcPr>
                <w:p w:rsidR="008F07A5" w:rsidRPr="00311650" w:rsidRDefault="008F07A5" w:rsidP="00D71FD3">
                  <w:pPr>
                    <w:adjustRightInd w:val="0"/>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规格型号</w:t>
                  </w:r>
                </w:p>
              </w:tc>
              <w:tc>
                <w:tcPr>
                  <w:tcW w:w="435" w:type="pct"/>
                  <w:vAlign w:val="center"/>
                </w:tcPr>
                <w:p w:rsidR="008F07A5" w:rsidRPr="00311650" w:rsidRDefault="008F07A5" w:rsidP="00D71FD3">
                  <w:pPr>
                    <w:adjustRightInd w:val="0"/>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数量</w:t>
                  </w:r>
                </w:p>
              </w:tc>
              <w:tc>
                <w:tcPr>
                  <w:tcW w:w="435" w:type="pct"/>
                  <w:vAlign w:val="center"/>
                </w:tcPr>
                <w:p w:rsidR="008F07A5" w:rsidRPr="00311650" w:rsidRDefault="008F07A5" w:rsidP="00D71FD3">
                  <w:pPr>
                    <w:adjustRightInd w:val="0"/>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备注</w:t>
                  </w:r>
                </w:p>
              </w:tc>
            </w:tr>
            <w:tr w:rsidR="008F07A5" w:rsidRPr="00311650" w:rsidTr="00D64675">
              <w:trPr>
                <w:trHeight w:val="275"/>
                <w:jc w:val="center"/>
              </w:trPr>
              <w:tc>
                <w:tcPr>
                  <w:tcW w:w="487" w:type="pct"/>
                  <w:vAlign w:val="center"/>
                </w:tcPr>
                <w:p w:rsidR="008F07A5" w:rsidRPr="00311650" w:rsidRDefault="008F07A5" w:rsidP="00D71FD3">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1</w:t>
                  </w:r>
                </w:p>
              </w:tc>
              <w:tc>
                <w:tcPr>
                  <w:tcW w:w="1705" w:type="pct"/>
                  <w:vAlign w:val="center"/>
                </w:tcPr>
                <w:p w:rsidR="008F07A5" w:rsidRPr="00311650" w:rsidRDefault="008F07A5" w:rsidP="00D71FD3">
                  <w:pPr>
                    <w:spacing w:before="100" w:beforeAutospacing="1" w:after="100" w:afterAutospacing="1"/>
                    <w:jc w:val="center"/>
                    <w:rPr>
                      <w:rFonts w:ascii="Times New Roman" w:hAnsi="Times New Roman" w:cs="Times New Roman"/>
                      <w:bCs/>
                      <w:sz w:val="21"/>
                      <w:szCs w:val="21"/>
                    </w:rPr>
                  </w:pPr>
                  <w:r w:rsidRPr="00311650">
                    <w:rPr>
                      <w:rFonts w:ascii="Times New Roman" w:hAnsi="Times New Roman" w:cs="Times New Roman"/>
                      <w:bCs/>
                      <w:sz w:val="21"/>
                      <w:szCs w:val="21"/>
                    </w:rPr>
                    <w:t>水平式垃圾压缩机</w:t>
                  </w:r>
                </w:p>
              </w:tc>
              <w:tc>
                <w:tcPr>
                  <w:tcW w:w="1937" w:type="pct"/>
                  <w:vAlign w:val="center"/>
                </w:tcPr>
                <w:p w:rsidR="008F07A5" w:rsidRPr="00311650" w:rsidRDefault="008F07A5" w:rsidP="00D71FD3">
                  <w:pPr>
                    <w:spacing w:line="360" w:lineRule="auto"/>
                    <w:jc w:val="center"/>
                    <w:rPr>
                      <w:rFonts w:ascii="Times New Roman" w:hAnsi="Times New Roman" w:cs="Times New Roman"/>
                      <w:bCs/>
                      <w:sz w:val="21"/>
                      <w:szCs w:val="21"/>
                    </w:rPr>
                  </w:pPr>
                  <w:r w:rsidRPr="00311650">
                    <w:rPr>
                      <w:rFonts w:ascii="Times New Roman" w:hAnsi="Times New Roman" w:cs="Times New Roman"/>
                      <w:bCs/>
                      <w:sz w:val="21"/>
                      <w:szCs w:val="21"/>
                    </w:rPr>
                    <w:t>8</w:t>
                  </w:r>
                  <w:r w:rsidRPr="00311650">
                    <w:rPr>
                      <w:rFonts w:ascii="Times New Roman" w:hAnsi="Times New Roman" w:cs="Times New Roman"/>
                      <w:bCs/>
                      <w:sz w:val="21"/>
                      <w:szCs w:val="21"/>
                    </w:rPr>
                    <w:t>吨</w:t>
                  </w:r>
                </w:p>
              </w:tc>
              <w:tc>
                <w:tcPr>
                  <w:tcW w:w="435" w:type="pct"/>
                  <w:vAlign w:val="center"/>
                </w:tcPr>
                <w:p w:rsidR="008F07A5" w:rsidRPr="00311650" w:rsidRDefault="008F07A5" w:rsidP="00D71FD3">
                  <w:pPr>
                    <w:spacing w:line="360" w:lineRule="auto"/>
                    <w:jc w:val="center"/>
                    <w:rPr>
                      <w:rFonts w:ascii="Times New Roman" w:hAnsi="Times New Roman" w:cs="Times New Roman"/>
                      <w:bCs/>
                      <w:sz w:val="21"/>
                      <w:szCs w:val="21"/>
                    </w:rPr>
                  </w:pPr>
                  <w:r w:rsidRPr="00311650">
                    <w:rPr>
                      <w:rFonts w:ascii="Times New Roman" w:hAnsi="Times New Roman" w:cs="Times New Roman"/>
                      <w:bCs/>
                      <w:sz w:val="21"/>
                      <w:szCs w:val="21"/>
                    </w:rPr>
                    <w:t>3</w:t>
                  </w:r>
                  <w:r w:rsidRPr="00311650">
                    <w:rPr>
                      <w:rFonts w:ascii="Times New Roman" w:hAnsi="Times New Roman" w:cs="Times New Roman"/>
                      <w:bCs/>
                      <w:sz w:val="21"/>
                      <w:szCs w:val="21"/>
                    </w:rPr>
                    <w:t>台</w:t>
                  </w:r>
                </w:p>
              </w:tc>
              <w:tc>
                <w:tcPr>
                  <w:tcW w:w="435" w:type="pct"/>
                  <w:vAlign w:val="center"/>
                </w:tcPr>
                <w:p w:rsidR="008F07A5" w:rsidRPr="00311650" w:rsidRDefault="008F07A5" w:rsidP="00D71FD3">
                  <w:pPr>
                    <w:spacing w:line="360" w:lineRule="auto"/>
                    <w:jc w:val="center"/>
                    <w:rPr>
                      <w:rFonts w:ascii="Times New Roman" w:hAnsi="Times New Roman" w:cs="Times New Roman"/>
                      <w:bCs/>
                      <w:sz w:val="21"/>
                      <w:szCs w:val="21"/>
                    </w:rPr>
                  </w:pPr>
                  <w:r w:rsidRPr="00311650">
                    <w:rPr>
                      <w:rFonts w:ascii="Times New Roman" w:hAnsi="Times New Roman" w:cs="Times New Roman"/>
                      <w:bCs/>
                      <w:sz w:val="21"/>
                      <w:szCs w:val="21"/>
                    </w:rPr>
                    <w:t>外购</w:t>
                  </w:r>
                </w:p>
              </w:tc>
            </w:tr>
            <w:tr w:rsidR="008F07A5" w:rsidRPr="00311650" w:rsidTr="00D64675">
              <w:trPr>
                <w:trHeight w:val="280"/>
                <w:jc w:val="center"/>
              </w:trPr>
              <w:tc>
                <w:tcPr>
                  <w:tcW w:w="487" w:type="pct"/>
                  <w:vAlign w:val="center"/>
                </w:tcPr>
                <w:p w:rsidR="008F07A5" w:rsidRPr="00311650" w:rsidRDefault="008F07A5" w:rsidP="00D71FD3">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2</w:t>
                  </w:r>
                </w:p>
              </w:tc>
              <w:tc>
                <w:tcPr>
                  <w:tcW w:w="1705" w:type="pct"/>
                  <w:vAlign w:val="center"/>
                </w:tcPr>
                <w:p w:rsidR="008F07A5" w:rsidRPr="00311650" w:rsidRDefault="007B4843" w:rsidP="00D71FD3">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bCs/>
                      <w:sz w:val="21"/>
                      <w:szCs w:val="21"/>
                    </w:rPr>
                    <w:t>净化除臭一体化处理系统（离子新风</w:t>
                  </w:r>
                  <w:r>
                    <w:rPr>
                      <w:rFonts w:ascii="Times New Roman" w:hAnsi="Times New Roman" w:cs="Times New Roman"/>
                      <w:bCs/>
                      <w:sz w:val="21"/>
                      <w:szCs w:val="21"/>
                    </w:rPr>
                    <w:t>+UV</w:t>
                  </w:r>
                  <w:r>
                    <w:rPr>
                      <w:rFonts w:ascii="Times New Roman" w:hAnsi="Times New Roman" w:cs="Times New Roman"/>
                      <w:bCs/>
                      <w:sz w:val="21"/>
                      <w:szCs w:val="21"/>
                    </w:rPr>
                    <w:t>光解</w:t>
                  </w:r>
                  <w:r>
                    <w:rPr>
                      <w:rFonts w:ascii="Times New Roman" w:hAnsi="Times New Roman" w:cs="Times New Roman"/>
                      <w:bCs/>
                      <w:sz w:val="21"/>
                      <w:szCs w:val="21"/>
                    </w:rPr>
                    <w:t>+</w:t>
                  </w:r>
                  <w:r>
                    <w:rPr>
                      <w:rFonts w:ascii="Times New Roman" w:hAnsi="Times New Roman" w:cs="Times New Roman"/>
                      <w:bCs/>
                      <w:sz w:val="21"/>
                      <w:szCs w:val="21"/>
                    </w:rPr>
                    <w:t>活性炭过滤）</w:t>
                  </w:r>
                </w:p>
              </w:tc>
              <w:tc>
                <w:tcPr>
                  <w:tcW w:w="1937" w:type="pct"/>
                  <w:vAlign w:val="center"/>
                </w:tcPr>
                <w:p w:rsidR="008F07A5" w:rsidRPr="00311650" w:rsidRDefault="008F07A5" w:rsidP="00D71FD3">
                  <w:pPr>
                    <w:spacing w:before="100" w:beforeAutospacing="1" w:after="100" w:afterAutospacing="1"/>
                    <w:jc w:val="center"/>
                    <w:rPr>
                      <w:rFonts w:ascii="Times New Roman" w:hAnsi="Times New Roman" w:cs="Times New Roman"/>
                      <w:sz w:val="21"/>
                      <w:szCs w:val="21"/>
                    </w:rPr>
                  </w:pPr>
                  <w:r w:rsidRPr="00311650">
                    <w:rPr>
                      <w:rFonts w:ascii="Times New Roman" w:hAnsi="Times New Roman" w:cs="Times New Roman"/>
                      <w:sz w:val="21"/>
                      <w:szCs w:val="21"/>
                    </w:rPr>
                    <w:t>2400*1750*1850mm ,1.5t,SUS304</w:t>
                  </w:r>
                </w:p>
              </w:tc>
              <w:tc>
                <w:tcPr>
                  <w:tcW w:w="435" w:type="pct"/>
                  <w:vAlign w:val="center"/>
                </w:tcPr>
                <w:p w:rsidR="008F07A5" w:rsidRPr="00311650" w:rsidRDefault="008F07A5" w:rsidP="00D71FD3">
                  <w:pPr>
                    <w:spacing w:before="100" w:beforeAutospacing="1" w:after="100" w:afterAutospacing="1"/>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hAnsi="Times New Roman" w:cs="Times New Roman"/>
                      <w:sz w:val="21"/>
                      <w:szCs w:val="21"/>
                    </w:rPr>
                    <w:t>套</w:t>
                  </w:r>
                </w:p>
              </w:tc>
              <w:tc>
                <w:tcPr>
                  <w:tcW w:w="435" w:type="pct"/>
                  <w:vAlign w:val="center"/>
                </w:tcPr>
                <w:p w:rsidR="008F07A5" w:rsidRPr="00311650" w:rsidRDefault="008F07A5" w:rsidP="00D71FD3">
                  <w:pPr>
                    <w:spacing w:before="100" w:beforeAutospacing="1" w:after="100" w:afterAutospacing="1"/>
                    <w:jc w:val="center"/>
                    <w:rPr>
                      <w:rFonts w:ascii="Times New Roman" w:hAnsi="Times New Roman" w:cs="Times New Roman"/>
                      <w:sz w:val="21"/>
                      <w:szCs w:val="21"/>
                    </w:rPr>
                  </w:pPr>
                  <w:r w:rsidRPr="00311650">
                    <w:rPr>
                      <w:rFonts w:ascii="Times New Roman" w:hAnsi="Times New Roman" w:cs="Times New Roman"/>
                      <w:bCs/>
                      <w:sz w:val="21"/>
                      <w:szCs w:val="21"/>
                    </w:rPr>
                    <w:t>外购</w:t>
                  </w:r>
                </w:p>
              </w:tc>
            </w:tr>
            <w:tr w:rsidR="0012494C" w:rsidRPr="00311650" w:rsidTr="00D64675">
              <w:trPr>
                <w:trHeight w:val="280"/>
                <w:jc w:val="center"/>
              </w:trPr>
              <w:tc>
                <w:tcPr>
                  <w:tcW w:w="487" w:type="pct"/>
                  <w:vAlign w:val="center"/>
                </w:tcPr>
                <w:p w:rsidR="0012494C" w:rsidRPr="00311650" w:rsidRDefault="0012494C" w:rsidP="00D71FD3">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3</w:t>
                  </w:r>
                </w:p>
              </w:tc>
              <w:tc>
                <w:tcPr>
                  <w:tcW w:w="1705" w:type="pct"/>
                  <w:vAlign w:val="center"/>
                </w:tcPr>
                <w:p w:rsidR="0012494C" w:rsidRPr="00311650" w:rsidRDefault="0012494C" w:rsidP="00D71FD3">
                  <w:pPr>
                    <w:spacing w:before="100" w:beforeAutospacing="1" w:after="100" w:afterAutospacing="1"/>
                    <w:jc w:val="center"/>
                    <w:rPr>
                      <w:rFonts w:ascii="Times New Roman" w:hAnsi="Times New Roman" w:cs="Times New Roman"/>
                      <w:bCs/>
                      <w:sz w:val="21"/>
                      <w:szCs w:val="21"/>
                    </w:rPr>
                  </w:pPr>
                  <w:r>
                    <w:rPr>
                      <w:rFonts w:ascii="Times New Roman" w:hAnsi="Times New Roman" w:cs="Times New Roman" w:hint="eastAsia"/>
                      <w:bCs/>
                      <w:sz w:val="21"/>
                      <w:szCs w:val="21"/>
                    </w:rPr>
                    <w:t>垃圾收集车</w:t>
                  </w:r>
                </w:p>
              </w:tc>
              <w:tc>
                <w:tcPr>
                  <w:tcW w:w="1937" w:type="pct"/>
                  <w:vAlign w:val="center"/>
                </w:tcPr>
                <w:p w:rsidR="0012494C" w:rsidRPr="00311650" w:rsidRDefault="0012494C" w:rsidP="00D71FD3">
                  <w:pPr>
                    <w:spacing w:before="100" w:beforeAutospacing="1" w:after="100" w:afterAutospacing="1"/>
                    <w:jc w:val="center"/>
                    <w:rPr>
                      <w:rFonts w:ascii="Times New Roman" w:hAnsi="Times New Roman" w:cs="Times New Roman"/>
                      <w:sz w:val="21"/>
                      <w:szCs w:val="21"/>
                    </w:rPr>
                  </w:pPr>
                  <w:r w:rsidRPr="0012494C">
                    <w:rPr>
                      <w:rFonts w:ascii="Times New Roman" w:hAnsi="Times New Roman" w:cs="Times New Roman"/>
                      <w:sz w:val="21"/>
                      <w:szCs w:val="21"/>
                    </w:rPr>
                    <w:t>3</w:t>
                  </w:r>
                  <w:r w:rsidRPr="0012494C">
                    <w:rPr>
                      <w:rFonts w:ascii="Times New Roman" w:hAnsi="Times New Roman" w:cs="Times New Roman"/>
                      <w:sz w:val="21"/>
                      <w:szCs w:val="21"/>
                    </w:rPr>
                    <w:t>桥整体式运输车，配备拉臂机构</w:t>
                  </w:r>
                </w:p>
              </w:tc>
              <w:tc>
                <w:tcPr>
                  <w:tcW w:w="435" w:type="pct"/>
                  <w:vAlign w:val="center"/>
                </w:tcPr>
                <w:p w:rsidR="0012494C" w:rsidRPr="00311650" w:rsidRDefault="007A6B06" w:rsidP="00D71FD3">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hint="eastAsia"/>
                      <w:sz w:val="21"/>
                      <w:szCs w:val="21"/>
                    </w:rPr>
                    <w:t>23</w:t>
                  </w:r>
                  <w:r w:rsidR="0012494C">
                    <w:rPr>
                      <w:rFonts w:ascii="Times New Roman" w:hAnsi="Times New Roman" w:cs="Times New Roman" w:hint="eastAsia"/>
                      <w:sz w:val="21"/>
                      <w:szCs w:val="21"/>
                    </w:rPr>
                    <w:t>辆</w:t>
                  </w:r>
                </w:p>
              </w:tc>
              <w:tc>
                <w:tcPr>
                  <w:tcW w:w="435" w:type="pct"/>
                  <w:vAlign w:val="center"/>
                </w:tcPr>
                <w:p w:rsidR="0012494C" w:rsidRPr="00311650" w:rsidRDefault="0012494C" w:rsidP="00D71FD3">
                  <w:pPr>
                    <w:spacing w:before="100" w:beforeAutospacing="1" w:after="100" w:afterAutospacing="1"/>
                    <w:jc w:val="center"/>
                    <w:rPr>
                      <w:rFonts w:ascii="Times New Roman" w:hAnsi="Times New Roman" w:cs="Times New Roman"/>
                      <w:bCs/>
                      <w:sz w:val="21"/>
                      <w:szCs w:val="21"/>
                    </w:rPr>
                  </w:pPr>
                  <w:r>
                    <w:rPr>
                      <w:rFonts w:ascii="Times New Roman" w:hAnsi="Times New Roman" w:cs="Times New Roman" w:hint="eastAsia"/>
                      <w:bCs/>
                      <w:sz w:val="21"/>
                      <w:szCs w:val="21"/>
                    </w:rPr>
                    <w:t>外购</w:t>
                  </w:r>
                </w:p>
              </w:tc>
            </w:tr>
            <w:tr w:rsidR="0012494C" w:rsidRPr="00311650" w:rsidTr="00D64675">
              <w:trPr>
                <w:trHeight w:val="280"/>
                <w:jc w:val="center"/>
              </w:trPr>
              <w:tc>
                <w:tcPr>
                  <w:tcW w:w="487" w:type="pct"/>
                  <w:vAlign w:val="center"/>
                </w:tcPr>
                <w:p w:rsidR="0012494C" w:rsidRDefault="0012494C" w:rsidP="00D71FD3">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4</w:t>
                  </w:r>
                </w:p>
              </w:tc>
              <w:tc>
                <w:tcPr>
                  <w:tcW w:w="1705" w:type="pct"/>
                  <w:vAlign w:val="center"/>
                </w:tcPr>
                <w:p w:rsidR="0012494C" w:rsidRDefault="0012494C" w:rsidP="00D71FD3">
                  <w:pPr>
                    <w:spacing w:before="100" w:beforeAutospacing="1" w:after="100" w:afterAutospacing="1"/>
                    <w:jc w:val="center"/>
                    <w:rPr>
                      <w:rFonts w:ascii="Times New Roman" w:hAnsi="Times New Roman" w:cs="Times New Roman"/>
                      <w:bCs/>
                      <w:sz w:val="21"/>
                      <w:szCs w:val="21"/>
                    </w:rPr>
                  </w:pPr>
                  <w:r>
                    <w:rPr>
                      <w:rFonts w:ascii="Times New Roman" w:hAnsi="Times New Roman" w:cs="Times New Roman" w:hint="eastAsia"/>
                      <w:bCs/>
                      <w:sz w:val="21"/>
                      <w:szCs w:val="21"/>
                    </w:rPr>
                    <w:t>中央监控系统</w:t>
                  </w:r>
                </w:p>
              </w:tc>
              <w:tc>
                <w:tcPr>
                  <w:tcW w:w="1937" w:type="pct"/>
                  <w:vAlign w:val="center"/>
                </w:tcPr>
                <w:p w:rsidR="0012494C" w:rsidRPr="0012494C" w:rsidRDefault="00B54D35" w:rsidP="00D71FD3">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hint="eastAsia"/>
                      <w:sz w:val="21"/>
                      <w:szCs w:val="21"/>
                    </w:rPr>
                    <w:t>/</w:t>
                  </w:r>
                </w:p>
              </w:tc>
              <w:tc>
                <w:tcPr>
                  <w:tcW w:w="435" w:type="pct"/>
                  <w:vAlign w:val="center"/>
                </w:tcPr>
                <w:p w:rsidR="0012494C" w:rsidRDefault="0012494C" w:rsidP="00D71FD3">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hint="eastAsia"/>
                      <w:sz w:val="21"/>
                      <w:szCs w:val="21"/>
                    </w:rPr>
                    <w:t>1</w:t>
                  </w:r>
                  <w:r>
                    <w:rPr>
                      <w:rFonts w:ascii="Times New Roman" w:hAnsi="Times New Roman" w:cs="Times New Roman" w:hint="eastAsia"/>
                      <w:sz w:val="21"/>
                      <w:szCs w:val="21"/>
                    </w:rPr>
                    <w:t>套</w:t>
                  </w:r>
                </w:p>
              </w:tc>
              <w:tc>
                <w:tcPr>
                  <w:tcW w:w="435" w:type="pct"/>
                  <w:vAlign w:val="center"/>
                </w:tcPr>
                <w:p w:rsidR="0012494C" w:rsidRDefault="00B54D35" w:rsidP="00D71FD3">
                  <w:pPr>
                    <w:spacing w:before="100" w:beforeAutospacing="1" w:after="100" w:afterAutospacing="1"/>
                    <w:jc w:val="center"/>
                    <w:rPr>
                      <w:rFonts w:ascii="Times New Roman" w:hAnsi="Times New Roman" w:cs="Times New Roman"/>
                      <w:bCs/>
                      <w:sz w:val="21"/>
                      <w:szCs w:val="21"/>
                    </w:rPr>
                  </w:pPr>
                  <w:r>
                    <w:rPr>
                      <w:rFonts w:ascii="Times New Roman" w:hAnsi="Times New Roman" w:cs="Times New Roman" w:hint="eastAsia"/>
                      <w:bCs/>
                      <w:sz w:val="21"/>
                      <w:szCs w:val="21"/>
                    </w:rPr>
                    <w:t>外购</w:t>
                  </w:r>
                </w:p>
              </w:tc>
            </w:tr>
            <w:tr w:rsidR="0012494C" w:rsidRPr="00311650" w:rsidTr="00D64675">
              <w:trPr>
                <w:trHeight w:val="280"/>
                <w:jc w:val="center"/>
              </w:trPr>
              <w:tc>
                <w:tcPr>
                  <w:tcW w:w="487" w:type="pct"/>
                  <w:vAlign w:val="center"/>
                </w:tcPr>
                <w:p w:rsidR="0012494C" w:rsidRDefault="0012494C" w:rsidP="00D71FD3">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5</w:t>
                  </w:r>
                </w:p>
              </w:tc>
              <w:tc>
                <w:tcPr>
                  <w:tcW w:w="1705" w:type="pct"/>
                  <w:vAlign w:val="center"/>
                </w:tcPr>
                <w:p w:rsidR="0012494C" w:rsidRDefault="0012494C" w:rsidP="00D71FD3">
                  <w:pPr>
                    <w:spacing w:before="100" w:beforeAutospacing="1" w:after="100" w:afterAutospacing="1"/>
                    <w:jc w:val="center"/>
                    <w:rPr>
                      <w:rFonts w:ascii="Times New Roman" w:hAnsi="Times New Roman" w:cs="Times New Roman"/>
                      <w:bCs/>
                      <w:sz w:val="21"/>
                      <w:szCs w:val="21"/>
                    </w:rPr>
                  </w:pPr>
                  <w:r>
                    <w:rPr>
                      <w:rFonts w:ascii="Times New Roman" w:hAnsi="Times New Roman" w:cs="Times New Roman" w:hint="eastAsia"/>
                      <w:bCs/>
                      <w:sz w:val="21"/>
                      <w:szCs w:val="21"/>
                    </w:rPr>
                    <w:t>冲洗设备</w:t>
                  </w:r>
                </w:p>
              </w:tc>
              <w:tc>
                <w:tcPr>
                  <w:tcW w:w="1937" w:type="pct"/>
                  <w:vAlign w:val="center"/>
                </w:tcPr>
                <w:p w:rsidR="0012494C" w:rsidRPr="0012494C" w:rsidRDefault="00B54D35" w:rsidP="00D71FD3">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hint="eastAsia"/>
                      <w:sz w:val="21"/>
                      <w:szCs w:val="21"/>
                    </w:rPr>
                    <w:t>/</w:t>
                  </w:r>
                </w:p>
              </w:tc>
              <w:tc>
                <w:tcPr>
                  <w:tcW w:w="435" w:type="pct"/>
                  <w:vAlign w:val="center"/>
                </w:tcPr>
                <w:p w:rsidR="0012494C" w:rsidRDefault="0012494C" w:rsidP="00D71FD3">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hint="eastAsia"/>
                      <w:sz w:val="21"/>
                      <w:szCs w:val="21"/>
                    </w:rPr>
                    <w:t>1</w:t>
                  </w:r>
                  <w:r>
                    <w:rPr>
                      <w:rFonts w:ascii="Times New Roman" w:hAnsi="Times New Roman" w:cs="Times New Roman" w:hint="eastAsia"/>
                      <w:sz w:val="21"/>
                      <w:szCs w:val="21"/>
                    </w:rPr>
                    <w:t>套</w:t>
                  </w:r>
                </w:p>
              </w:tc>
              <w:tc>
                <w:tcPr>
                  <w:tcW w:w="435" w:type="pct"/>
                  <w:vAlign w:val="center"/>
                </w:tcPr>
                <w:p w:rsidR="0012494C" w:rsidRDefault="00B54D35" w:rsidP="00D71FD3">
                  <w:pPr>
                    <w:spacing w:before="100" w:beforeAutospacing="1" w:after="100" w:afterAutospacing="1"/>
                    <w:jc w:val="center"/>
                    <w:rPr>
                      <w:rFonts w:ascii="Times New Roman" w:hAnsi="Times New Roman" w:cs="Times New Roman"/>
                      <w:bCs/>
                      <w:sz w:val="21"/>
                      <w:szCs w:val="21"/>
                    </w:rPr>
                  </w:pPr>
                  <w:r>
                    <w:rPr>
                      <w:rFonts w:ascii="Times New Roman" w:hAnsi="Times New Roman" w:cs="Times New Roman" w:hint="eastAsia"/>
                      <w:bCs/>
                      <w:sz w:val="21"/>
                      <w:szCs w:val="21"/>
                    </w:rPr>
                    <w:t>外购</w:t>
                  </w:r>
                </w:p>
              </w:tc>
            </w:tr>
          </w:tbl>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BD4067" w:rsidRPr="00311650" w:rsidRDefault="00BD4067">
            <w:pPr>
              <w:rPr>
                <w:rFonts w:ascii="Times New Roman" w:hAnsi="Times New Roman" w:cs="Times New Roman"/>
                <w:sz w:val="21"/>
                <w:szCs w:val="21"/>
              </w:rPr>
            </w:pPr>
          </w:p>
          <w:p w:rsidR="008F07A5" w:rsidRPr="00311650" w:rsidRDefault="008F07A5">
            <w:pPr>
              <w:rPr>
                <w:rFonts w:ascii="Times New Roman" w:hAnsi="Times New Roman" w:cs="Times New Roman"/>
                <w:sz w:val="21"/>
                <w:szCs w:val="21"/>
              </w:rPr>
            </w:pPr>
          </w:p>
          <w:p w:rsidR="008F07A5" w:rsidRPr="00311650" w:rsidRDefault="008F07A5">
            <w:pPr>
              <w:rPr>
                <w:rFonts w:ascii="Times New Roman" w:hAnsi="Times New Roman" w:cs="Times New Roman"/>
                <w:sz w:val="21"/>
                <w:szCs w:val="21"/>
              </w:rPr>
            </w:pPr>
          </w:p>
          <w:p w:rsidR="008F07A5" w:rsidRPr="00311650" w:rsidRDefault="008F07A5">
            <w:pPr>
              <w:rPr>
                <w:rFonts w:ascii="Times New Roman" w:hAnsi="Times New Roman" w:cs="Times New Roman"/>
                <w:sz w:val="21"/>
                <w:szCs w:val="21"/>
              </w:rPr>
            </w:pPr>
          </w:p>
          <w:p w:rsidR="008F07A5" w:rsidRPr="00311650" w:rsidRDefault="008F07A5">
            <w:pPr>
              <w:rPr>
                <w:rFonts w:ascii="Times New Roman" w:hAnsi="Times New Roman" w:cs="Times New Roman"/>
                <w:sz w:val="21"/>
                <w:szCs w:val="21"/>
              </w:rPr>
            </w:pPr>
          </w:p>
          <w:p w:rsidR="008F07A5" w:rsidRPr="00311650" w:rsidRDefault="008F07A5">
            <w:pPr>
              <w:rPr>
                <w:rFonts w:ascii="Times New Roman" w:hAnsi="Times New Roman" w:cs="Times New Roman"/>
                <w:sz w:val="21"/>
                <w:szCs w:val="21"/>
              </w:rPr>
            </w:pPr>
          </w:p>
          <w:p w:rsidR="008F07A5" w:rsidRPr="00311650" w:rsidRDefault="008F07A5">
            <w:pPr>
              <w:rPr>
                <w:rFonts w:ascii="Times New Roman" w:hAnsi="Times New Roman" w:cs="Times New Roman"/>
                <w:sz w:val="21"/>
                <w:szCs w:val="21"/>
              </w:rPr>
            </w:pPr>
          </w:p>
          <w:p w:rsidR="008F07A5" w:rsidRPr="00311650" w:rsidRDefault="008F07A5">
            <w:pPr>
              <w:rPr>
                <w:rFonts w:ascii="Times New Roman" w:hAnsi="Times New Roman" w:cs="Times New Roman"/>
                <w:sz w:val="21"/>
                <w:szCs w:val="21"/>
              </w:rPr>
            </w:pPr>
          </w:p>
          <w:p w:rsidR="00BD4067" w:rsidRPr="00E66A3E" w:rsidRDefault="00BD4067" w:rsidP="006A6F65">
            <w:pPr>
              <w:adjustRightInd w:val="0"/>
              <w:snapToGrid w:val="0"/>
              <w:spacing w:beforeLines="50" w:line="360" w:lineRule="auto"/>
              <w:rPr>
                <w:rFonts w:ascii="Times New Roman" w:hAnsi="Times New Roman" w:cs="Times New Roman"/>
                <w:sz w:val="21"/>
                <w:szCs w:val="21"/>
              </w:rPr>
            </w:pPr>
          </w:p>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工程内容及规模（不够时可附另页）：</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、项目概况</w:t>
            </w:r>
          </w:p>
          <w:p w:rsidR="00BD4067" w:rsidRDefault="00E74C44" w:rsidP="00002E71">
            <w:pPr>
              <w:pStyle w:val="a9"/>
              <w:snapToGrid w:val="0"/>
              <w:ind w:firstLineChars="200"/>
            </w:pPr>
            <w:bookmarkStart w:id="0" w:name="OLE_LINK2"/>
            <w:bookmarkStart w:id="1" w:name="OLE_LINK7"/>
            <w:r w:rsidRPr="00311650">
              <w:t>太仓市城厢镇人民政府</w:t>
            </w:r>
            <w:r w:rsidR="003F3B87" w:rsidRPr="00311650">
              <w:t>位于</w:t>
            </w:r>
            <w:r w:rsidR="008F07A5" w:rsidRPr="00311650">
              <w:t>江苏省苏州市太仓市城厢镇太平南路</w:t>
            </w:r>
            <w:r w:rsidR="008F07A5" w:rsidRPr="00311650">
              <w:t>76</w:t>
            </w:r>
            <w:r w:rsidR="008F07A5" w:rsidRPr="00311650">
              <w:t>号</w:t>
            </w:r>
            <w:r w:rsidR="003F3B87" w:rsidRPr="00311650">
              <w:t>，</w:t>
            </w:r>
            <w:bookmarkEnd w:id="0"/>
            <w:r w:rsidR="003F3B87" w:rsidRPr="00311650">
              <w:t>拟</w:t>
            </w:r>
            <w:r w:rsidR="00D71FD3" w:rsidRPr="00311650">
              <w:t>利用</w:t>
            </w:r>
            <w:r w:rsidR="00674E7D" w:rsidRPr="00311650">
              <w:t>太仓市城厢镇五洋路东侧，东平路南侧地块</w:t>
            </w:r>
            <w:r w:rsidR="00CA5B96" w:rsidRPr="00311650">
              <w:t>3915</w:t>
            </w:r>
            <w:r w:rsidR="003F3B87" w:rsidRPr="00311650">
              <w:t>㎡的</w:t>
            </w:r>
            <w:r w:rsidR="00D71FD3" w:rsidRPr="00311650">
              <w:t>农用地</w:t>
            </w:r>
            <w:r w:rsidR="003F3B87" w:rsidRPr="00311650">
              <w:t>，</w:t>
            </w:r>
            <w:r w:rsidR="00D71FD3" w:rsidRPr="00311650">
              <w:t>迁建城厢镇伟阳社区垃圾中转站项目</w:t>
            </w:r>
            <w:r w:rsidR="003F3B87" w:rsidRPr="00311650">
              <w:t>。</w:t>
            </w:r>
            <w:r w:rsidR="00D71FD3" w:rsidRPr="00311650">
              <w:t>城厢镇伟阳社区垃圾中转站原位于</w:t>
            </w:r>
            <w:r w:rsidR="00D71FD3" w:rsidRPr="00311650">
              <w:rPr>
                <w:lang w:val="en-GB"/>
              </w:rPr>
              <w:t>东古路北方圆路东</w:t>
            </w:r>
            <w:r w:rsidR="009E3741" w:rsidRPr="00311650">
              <w:rPr>
                <w:lang w:val="en-GB"/>
              </w:rPr>
              <w:t>，</w:t>
            </w:r>
            <w:r w:rsidR="00B54D35" w:rsidRPr="00B54D35">
              <w:rPr>
                <w:rFonts w:hint="eastAsia"/>
                <w:color w:val="FF0000"/>
                <w:lang w:val="en-GB"/>
              </w:rPr>
              <w:t>处理能力</w:t>
            </w:r>
            <w:r w:rsidR="00B54D35" w:rsidRPr="00B54D35">
              <w:rPr>
                <w:rFonts w:hint="eastAsia"/>
                <w:color w:val="FF0000"/>
                <w:lang w:val="en-GB"/>
              </w:rPr>
              <w:t>120t/d</w:t>
            </w:r>
            <w:r w:rsidR="00B54D35">
              <w:rPr>
                <w:rFonts w:hint="eastAsia"/>
                <w:lang w:val="en-GB"/>
              </w:rPr>
              <w:t>，</w:t>
            </w:r>
            <w:r w:rsidR="00704A58" w:rsidRPr="00311650">
              <w:rPr>
                <w:lang w:val="en-GB"/>
              </w:rPr>
              <w:t>由于建设时间较早（</w:t>
            </w:r>
            <w:r w:rsidR="00704A58" w:rsidRPr="00311650">
              <w:rPr>
                <w:lang w:val="en-GB"/>
              </w:rPr>
              <w:t>2006</w:t>
            </w:r>
            <w:r w:rsidR="00704A58" w:rsidRPr="00311650">
              <w:rPr>
                <w:lang w:val="en-GB"/>
              </w:rPr>
              <w:t>年建成），未履行环评手续，现已停用待拆除，预计拆除完成时间为</w:t>
            </w:r>
            <w:r w:rsidR="00704A58" w:rsidRPr="00311650">
              <w:rPr>
                <w:lang w:val="en-GB"/>
              </w:rPr>
              <w:t>2020</w:t>
            </w:r>
            <w:r w:rsidR="00704A58" w:rsidRPr="00311650">
              <w:rPr>
                <w:lang w:val="en-GB"/>
              </w:rPr>
              <w:t>年</w:t>
            </w:r>
            <w:r w:rsidR="00704A58" w:rsidRPr="00311650">
              <w:rPr>
                <w:lang w:val="en-GB"/>
              </w:rPr>
              <w:t>8</w:t>
            </w:r>
            <w:r w:rsidR="00704A58" w:rsidRPr="00311650">
              <w:rPr>
                <w:lang w:val="en-GB"/>
              </w:rPr>
              <w:t>月。</w:t>
            </w:r>
            <w:r w:rsidR="00B54D35" w:rsidRPr="007710D6">
              <w:rPr>
                <w:rFonts w:hint="eastAsia"/>
                <w:color w:val="FF0000"/>
              </w:rPr>
              <w:t>迁建项目总投资</w:t>
            </w:r>
            <w:r w:rsidR="00B54D35" w:rsidRPr="007710D6">
              <w:rPr>
                <w:rFonts w:hint="eastAsia"/>
                <w:color w:val="FF0000"/>
              </w:rPr>
              <w:t>691.7</w:t>
            </w:r>
            <w:r w:rsidR="00B54D35" w:rsidRPr="007710D6">
              <w:rPr>
                <w:rFonts w:hint="eastAsia"/>
                <w:color w:val="FF0000"/>
              </w:rPr>
              <w:t>万元，总建筑面积</w:t>
            </w:r>
            <w:r w:rsidR="00E66A3E">
              <w:rPr>
                <w:rFonts w:hint="eastAsia"/>
                <w:color w:val="FF0000"/>
              </w:rPr>
              <w:t>983.16</w:t>
            </w:r>
            <w:r w:rsidR="00B54D35" w:rsidRPr="007710D6">
              <w:rPr>
                <w:rFonts w:hint="eastAsia"/>
                <w:color w:val="FF0000"/>
              </w:rPr>
              <w:t>平方米，其中压缩中转站</w:t>
            </w:r>
            <w:r w:rsidR="00E66A3E">
              <w:rPr>
                <w:rFonts w:hint="eastAsia"/>
                <w:color w:val="FF0000"/>
              </w:rPr>
              <w:t>392.04</w:t>
            </w:r>
            <w:r w:rsidR="00B54D35" w:rsidRPr="007710D6">
              <w:rPr>
                <w:rFonts w:hint="eastAsia"/>
                <w:color w:val="FF0000"/>
              </w:rPr>
              <w:t>平方米、辅助用房</w:t>
            </w:r>
            <w:r w:rsidR="00E66A3E">
              <w:rPr>
                <w:rFonts w:hint="eastAsia"/>
                <w:color w:val="FF0000"/>
              </w:rPr>
              <w:t>932.76</w:t>
            </w:r>
            <w:r w:rsidR="00B54D35" w:rsidRPr="007710D6">
              <w:rPr>
                <w:rFonts w:hint="eastAsia"/>
                <w:color w:val="FF0000"/>
              </w:rPr>
              <w:t>平方米、渗滤液暂存池</w:t>
            </w:r>
            <w:r w:rsidR="00E66A3E">
              <w:rPr>
                <w:rFonts w:hint="eastAsia"/>
                <w:color w:val="FF0000"/>
              </w:rPr>
              <w:t>54</w:t>
            </w:r>
            <w:r w:rsidR="00B54D35" w:rsidRPr="007710D6">
              <w:rPr>
                <w:rFonts w:hint="eastAsia"/>
                <w:color w:val="FF0000"/>
              </w:rPr>
              <w:t>平方米、车辆清洗</w:t>
            </w:r>
            <w:r w:rsidR="007D3D4D">
              <w:rPr>
                <w:rFonts w:hint="eastAsia"/>
                <w:color w:val="FF0000"/>
              </w:rPr>
              <w:t>用房</w:t>
            </w:r>
            <w:r w:rsidR="007D3D4D">
              <w:rPr>
                <w:rFonts w:hint="eastAsia"/>
                <w:color w:val="FF0000"/>
              </w:rPr>
              <w:t>124.74</w:t>
            </w:r>
            <w:r w:rsidR="00B54D35" w:rsidRPr="007710D6">
              <w:rPr>
                <w:rFonts w:hint="eastAsia"/>
                <w:color w:val="FF0000"/>
              </w:rPr>
              <w:t>平方米，</w:t>
            </w:r>
            <w:r w:rsidR="00704A58" w:rsidRPr="00311650">
              <w:t>迁建项目完成后</w:t>
            </w:r>
            <w:r w:rsidR="00C152C6" w:rsidRPr="00311650">
              <w:t>达到日处理生活垃圾</w:t>
            </w:r>
            <w:r w:rsidR="00C152C6" w:rsidRPr="00311650">
              <w:t>120t</w:t>
            </w:r>
            <w:r w:rsidR="00C152C6" w:rsidRPr="00311650">
              <w:t>的规模，处理范围为</w:t>
            </w:r>
            <w:r w:rsidR="00C152C6" w:rsidRPr="00311650">
              <w:rPr>
                <w:bCs/>
              </w:rPr>
              <w:t>除老城区外的城厢镇区域</w:t>
            </w:r>
            <w:r w:rsidR="003F3B87" w:rsidRPr="00311650">
              <w:t>。</w:t>
            </w:r>
          </w:p>
          <w:p w:rsidR="007710D6" w:rsidRPr="007710D6" w:rsidRDefault="007710D6" w:rsidP="007710D6">
            <w:pPr>
              <w:pStyle w:val="a9"/>
              <w:snapToGrid w:val="0"/>
              <w:ind w:firstLineChars="200"/>
              <w:rPr>
                <w:b/>
                <w:bCs/>
              </w:rPr>
            </w:pPr>
            <w:r w:rsidRPr="007710D6">
              <w:rPr>
                <w:rFonts w:hint="eastAsia"/>
              </w:rPr>
              <w:t>根据</w:t>
            </w:r>
            <w:r w:rsidRPr="007710D6">
              <w:rPr>
                <w:rFonts w:hint="eastAsia"/>
                <w:bCs/>
              </w:rPr>
              <w:t>《生活垃圾转运站技术规范</w:t>
            </w:r>
            <w:r w:rsidRPr="007710D6">
              <w:rPr>
                <w:rFonts w:hint="eastAsia"/>
                <w:bCs/>
              </w:rPr>
              <w:t xml:space="preserve"> </w:t>
            </w:r>
            <w:r w:rsidRPr="007710D6">
              <w:rPr>
                <w:rFonts w:hint="eastAsia"/>
                <w:bCs/>
              </w:rPr>
              <w:t>》（</w:t>
            </w:r>
            <w:r w:rsidR="007D3D4D" w:rsidRPr="007D3D4D">
              <w:rPr>
                <w:rFonts w:hint="eastAsia"/>
                <w:bCs/>
                <w:color w:val="FF0000"/>
              </w:rPr>
              <w:t>CJJ/T 47-2016</w:t>
            </w:r>
            <w:r w:rsidRPr="007D3D4D">
              <w:rPr>
                <w:rFonts w:hint="eastAsia"/>
                <w:bCs/>
                <w:color w:val="FF0000"/>
              </w:rPr>
              <w:t>）</w:t>
            </w:r>
            <w:r w:rsidRPr="007710D6">
              <w:rPr>
                <w:rFonts w:hint="eastAsia"/>
                <w:bCs/>
              </w:rPr>
              <w:t>中</w:t>
            </w:r>
            <w:r w:rsidRPr="007710D6">
              <w:t>第二章表</w:t>
            </w:r>
            <w:r w:rsidRPr="007710D6">
              <w:rPr>
                <w:rFonts w:hint="eastAsia"/>
              </w:rPr>
              <w:t>2.2.1</w:t>
            </w:r>
            <w:r w:rsidRPr="007710D6">
              <w:t xml:space="preserve">“ </w:t>
            </w:r>
            <w:r w:rsidRPr="007710D6">
              <w:t>生活垃圾转运站建设规模分类，额定日转运能力为</w:t>
            </w:r>
            <w:r w:rsidRPr="007710D6">
              <w:t>50t/d</w:t>
            </w:r>
            <w:r w:rsidRPr="007710D6">
              <w:t>～</w:t>
            </w:r>
            <w:r w:rsidRPr="007710D6">
              <w:rPr>
                <w:rFonts w:hint="eastAsia"/>
              </w:rPr>
              <w:t>1</w:t>
            </w:r>
            <w:r w:rsidRPr="007710D6">
              <w:t>50t/d</w:t>
            </w:r>
            <w:r w:rsidRPr="007710D6">
              <w:t>的生活垃圾转运站为中型</w:t>
            </w:r>
            <w:r w:rsidRPr="007710D6">
              <w:rPr>
                <w:rFonts w:hint="eastAsia"/>
              </w:rPr>
              <w:t>Ⅳ</w:t>
            </w:r>
            <w:r w:rsidRPr="007710D6">
              <w:t>类的生活垃圾转运站</w:t>
            </w:r>
            <w:r w:rsidRPr="007710D6">
              <w:t>”</w:t>
            </w:r>
            <w:r w:rsidRPr="007710D6">
              <w:t>，因此本项目垃圾转运站为中型</w:t>
            </w:r>
            <w:r w:rsidRPr="007710D6">
              <w:rPr>
                <w:rFonts w:hint="eastAsia"/>
              </w:rPr>
              <w:t>Ⅳ</w:t>
            </w:r>
            <w:r w:rsidRPr="007710D6">
              <w:t>类生活垃圾转运站。</w:t>
            </w:r>
          </w:p>
          <w:p w:rsidR="00BD4067" w:rsidRPr="00311650" w:rsidRDefault="00DD0764" w:rsidP="003F3B87">
            <w:pPr>
              <w:spacing w:line="360" w:lineRule="auto"/>
              <w:ind w:left="30" w:firstLineChars="187" w:firstLine="449"/>
              <w:rPr>
                <w:rFonts w:ascii="Times New Roman" w:hAnsi="Times New Roman" w:cs="Times New Roman"/>
              </w:rPr>
            </w:pPr>
            <w:r w:rsidRPr="00311650">
              <w:rPr>
                <w:rFonts w:ascii="Times New Roman" w:hAnsi="Times New Roman" w:cs="Times New Roman"/>
              </w:rPr>
              <w:t>建设项目</w:t>
            </w:r>
            <w:r w:rsidR="00C152C6" w:rsidRPr="00311650">
              <w:rPr>
                <w:rFonts w:ascii="Times New Roman" w:hAnsi="Times New Roman" w:cs="Times New Roman"/>
              </w:rPr>
              <w:t>不设</w:t>
            </w:r>
            <w:r w:rsidR="007710D6">
              <w:rPr>
                <w:rFonts w:ascii="Times New Roman" w:hAnsi="Times New Roman" w:cs="Times New Roman" w:hint="eastAsia"/>
              </w:rPr>
              <w:t>食堂和</w:t>
            </w:r>
            <w:r w:rsidR="00C152C6" w:rsidRPr="00311650">
              <w:rPr>
                <w:rFonts w:ascii="Times New Roman" w:hAnsi="Times New Roman" w:cs="Times New Roman"/>
              </w:rPr>
              <w:t>宿舍</w:t>
            </w:r>
            <w:r w:rsidR="007710D6">
              <w:rPr>
                <w:rFonts w:ascii="Times New Roman" w:hAnsi="Times New Roman" w:cs="Times New Roman" w:hint="eastAsia"/>
              </w:rPr>
              <w:t>，</w:t>
            </w:r>
            <w:r w:rsidR="005440CA">
              <w:rPr>
                <w:rFonts w:ascii="Times New Roman" w:hAnsi="Times New Roman" w:cs="Times New Roman" w:hint="eastAsia"/>
              </w:rPr>
              <w:t>设置一个餐厅，不设灶头，</w:t>
            </w:r>
            <w:r w:rsidR="007710D6">
              <w:rPr>
                <w:rFonts w:ascii="Times New Roman" w:hAnsi="Times New Roman" w:cs="Times New Roman" w:hint="eastAsia"/>
              </w:rPr>
              <w:t>员工用餐自行解决</w:t>
            </w:r>
            <w:r w:rsidR="003F3B87" w:rsidRPr="00311650">
              <w:rPr>
                <w:rFonts w:ascii="Times New Roman" w:hAnsi="Times New Roman" w:cs="Times New Roman"/>
              </w:rPr>
              <w:t>。</w:t>
            </w:r>
          </w:p>
          <w:p w:rsidR="00BD4067" w:rsidRPr="00311650" w:rsidRDefault="003F3B87" w:rsidP="003F3B87">
            <w:pPr>
              <w:spacing w:line="360" w:lineRule="auto"/>
              <w:ind w:left="30" w:firstLineChars="187" w:firstLine="449"/>
              <w:rPr>
                <w:rFonts w:ascii="Times New Roman" w:hAnsi="Times New Roman" w:cs="Times New Roman"/>
              </w:rPr>
            </w:pPr>
            <w:r w:rsidRPr="00311650">
              <w:rPr>
                <w:rFonts w:ascii="Times New Roman" w:hAnsi="Times New Roman" w:cs="Times New Roman"/>
              </w:rPr>
              <w:t>遵照《中华人民共和国环境保护法》以及国务院第</w:t>
            </w:r>
            <w:r w:rsidRPr="00311650">
              <w:rPr>
                <w:rFonts w:ascii="Times New Roman" w:hAnsi="Times New Roman" w:cs="Times New Roman"/>
              </w:rPr>
              <w:t>682</w:t>
            </w:r>
            <w:r w:rsidRPr="00311650">
              <w:rPr>
                <w:rFonts w:ascii="Times New Roman" w:hAnsi="Times New Roman" w:cs="Times New Roman"/>
              </w:rPr>
              <w:t>号令《建设项目环境保护管理条例》</w:t>
            </w:r>
            <w:r w:rsidR="002E479A">
              <w:rPr>
                <w:rFonts w:ascii="Times New Roman" w:hAnsi="Times New Roman" w:cs="Times New Roman" w:hint="eastAsia"/>
              </w:rPr>
              <w:t>、</w:t>
            </w:r>
            <w:r w:rsidRPr="00311650">
              <w:rPr>
                <w:rFonts w:ascii="Times New Roman" w:hAnsi="Times New Roman" w:cs="Times New Roman"/>
              </w:rPr>
              <w:t>《中华人民共和国环境影响评价法》的有关规定，本项目需要进行环境影响评价。建设项目</w:t>
            </w:r>
            <w:r w:rsidR="00C152C6" w:rsidRPr="00311650">
              <w:rPr>
                <w:rFonts w:ascii="Times New Roman" w:hAnsi="Times New Roman" w:cs="Times New Roman"/>
              </w:rPr>
              <w:t>为垃圾中转站迁建</w:t>
            </w:r>
            <w:r w:rsidRPr="00311650">
              <w:rPr>
                <w:rFonts w:ascii="Times New Roman" w:hAnsi="Times New Roman" w:cs="Times New Roman"/>
              </w:rPr>
              <w:t>，根据《建设项目环境影响评价分类管理名录》（环境保护部令第</w:t>
            </w:r>
            <w:r w:rsidRPr="00311650">
              <w:rPr>
                <w:rFonts w:ascii="Times New Roman" w:hAnsi="Times New Roman" w:cs="Times New Roman"/>
              </w:rPr>
              <w:t>44</w:t>
            </w:r>
            <w:r w:rsidRPr="00311650">
              <w:rPr>
                <w:rFonts w:ascii="Times New Roman" w:hAnsi="Times New Roman" w:cs="Times New Roman"/>
              </w:rPr>
              <w:t>号）及其修改单可知本项目类别属于</w:t>
            </w:r>
            <w:r w:rsidRPr="00311650">
              <w:rPr>
                <w:rFonts w:ascii="Times New Roman" w:hAnsi="Times New Roman" w:cs="Times New Roman"/>
              </w:rPr>
              <w:t>“</w:t>
            </w:r>
            <w:r w:rsidR="00C152C6" w:rsidRPr="00311650">
              <w:rPr>
                <w:rFonts w:ascii="Times New Roman" w:hAnsi="Times New Roman" w:cs="Times New Roman"/>
                <w:bCs/>
              </w:rPr>
              <w:t>三</w:t>
            </w:r>
            <w:r w:rsidRPr="00311650">
              <w:rPr>
                <w:rFonts w:ascii="Times New Roman" w:hAnsi="Times New Roman" w:cs="Times New Roman"/>
                <w:bCs/>
              </w:rPr>
              <w:t>十五、</w:t>
            </w:r>
            <w:r w:rsidR="00C152C6" w:rsidRPr="00311650">
              <w:rPr>
                <w:rFonts w:ascii="Times New Roman" w:hAnsi="Times New Roman" w:cs="Times New Roman"/>
                <w:bCs/>
              </w:rPr>
              <w:t>公共设施管理</w:t>
            </w:r>
            <w:r w:rsidRPr="00311650">
              <w:rPr>
                <w:rFonts w:ascii="Times New Roman" w:hAnsi="Times New Roman" w:cs="Times New Roman"/>
                <w:bCs/>
              </w:rPr>
              <w:t>业</w:t>
            </w:r>
            <w:r w:rsidR="00C152C6" w:rsidRPr="00311650">
              <w:rPr>
                <w:rFonts w:ascii="Times New Roman" w:hAnsi="Times New Roman" w:cs="Times New Roman"/>
                <w:bCs/>
              </w:rPr>
              <w:t>-103</w:t>
            </w:r>
            <w:r w:rsidR="00C152C6" w:rsidRPr="00311650">
              <w:rPr>
                <w:rFonts w:ascii="Times New Roman" w:hAnsi="Times New Roman" w:cs="Times New Roman"/>
                <w:bCs/>
              </w:rPr>
              <w:t>城镇生活垃圾转运站</w:t>
            </w:r>
            <w:r w:rsidR="00C152C6" w:rsidRPr="00311650">
              <w:rPr>
                <w:rFonts w:ascii="Times New Roman" w:hAnsi="Times New Roman" w:cs="Times New Roman"/>
                <w:bCs/>
              </w:rPr>
              <w:t>-</w:t>
            </w:r>
            <w:r w:rsidR="00C152C6" w:rsidRPr="00311650">
              <w:rPr>
                <w:rFonts w:ascii="Times New Roman" w:hAnsi="Times New Roman" w:cs="Times New Roman"/>
                <w:bCs/>
              </w:rPr>
              <w:t>全部</w:t>
            </w:r>
            <w:r w:rsidRPr="00311650">
              <w:rPr>
                <w:rFonts w:ascii="Times New Roman" w:hAnsi="Times New Roman" w:cs="Times New Roman"/>
              </w:rPr>
              <w:t>”</w:t>
            </w:r>
            <w:r w:rsidRPr="00311650">
              <w:rPr>
                <w:rFonts w:ascii="Times New Roman" w:hAnsi="Times New Roman" w:cs="Times New Roman"/>
              </w:rPr>
              <w:t>，需要编制环境影响评价报告表。</w:t>
            </w:r>
            <w:r w:rsidR="00E74C44" w:rsidRPr="00311650">
              <w:rPr>
                <w:rFonts w:ascii="Times New Roman" w:hAnsi="Times New Roman" w:cs="Times New Roman"/>
              </w:rPr>
              <w:t>太仓市城厢镇人民政府</w:t>
            </w:r>
            <w:r w:rsidRPr="00311650">
              <w:rPr>
                <w:rFonts w:ascii="Times New Roman" w:hAnsi="Times New Roman" w:cs="Times New Roman"/>
              </w:rPr>
              <w:t>委托南京博环环保有限公司编制《</w:t>
            </w:r>
            <w:r w:rsidR="00E74C44" w:rsidRPr="00311650">
              <w:rPr>
                <w:rFonts w:ascii="Times New Roman" w:hAnsi="Times New Roman" w:cs="Times New Roman"/>
              </w:rPr>
              <w:t>城厢镇伟阳社区垃圾中转站迁建项目</w:t>
            </w:r>
            <w:r w:rsidRPr="00311650">
              <w:rPr>
                <w:rFonts w:ascii="Times New Roman" w:hAnsi="Times New Roman" w:cs="Times New Roman"/>
              </w:rPr>
              <w:t>环境影响报告表》。接受委托后，我单位立即安排有关人员进行现场踏勘，对项目所处区域的自然环境、社会经济环境等进行了调查，在此基础上完成了本项目的环境影响报告表，交由建设单位上报环保主管部门审批。</w:t>
            </w:r>
          </w:p>
          <w:bookmarkEnd w:id="1"/>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、与产业政策、用地规划和环境规划的相符性</w:t>
            </w:r>
          </w:p>
          <w:p w:rsidR="00BD4067" w:rsidRPr="00311650" w:rsidRDefault="003F3B87">
            <w:pPr>
              <w:snapToGrid w:val="0"/>
              <w:spacing w:line="360" w:lineRule="auto"/>
              <w:ind w:firstLineChars="201" w:firstLine="482"/>
              <w:rPr>
                <w:rFonts w:ascii="Times New Roman" w:hAnsi="Times New Roman" w:cs="Times New Roman"/>
              </w:rPr>
            </w:pPr>
            <w:r w:rsidRPr="00311650">
              <w:rPr>
                <w:rFonts w:ascii="Times New Roman" w:hAnsi="Times New Roman" w:cs="Times New Roman"/>
              </w:rPr>
              <w:t>建设项目不属于《</w:t>
            </w:r>
            <w:r w:rsidRPr="00311650">
              <w:rPr>
                <w:rFonts w:ascii="Times New Roman" w:hAnsi="Times New Roman" w:cs="Times New Roman"/>
                <w:bCs/>
              </w:rPr>
              <w:t>江苏省工业和信息产业结构调整指导目录》</w:t>
            </w:r>
            <w:r w:rsidRPr="00311650">
              <w:rPr>
                <w:rFonts w:ascii="Times New Roman" w:hAnsi="Times New Roman" w:cs="Times New Roman"/>
                <w:bCs/>
              </w:rPr>
              <w:t>(2012</w:t>
            </w:r>
            <w:r w:rsidRPr="00311650">
              <w:rPr>
                <w:rFonts w:ascii="Times New Roman" w:hAnsi="Times New Roman" w:cs="Times New Roman"/>
                <w:bCs/>
              </w:rPr>
              <w:t>年本</w:t>
            </w:r>
            <w:r w:rsidRPr="00311650">
              <w:rPr>
                <w:rFonts w:ascii="Times New Roman" w:hAnsi="Times New Roman" w:cs="Times New Roman"/>
                <w:bCs/>
              </w:rPr>
              <w:t>)</w:t>
            </w:r>
            <w:r w:rsidRPr="00311650">
              <w:rPr>
                <w:rFonts w:ascii="Times New Roman" w:hAnsi="Times New Roman" w:cs="Times New Roman"/>
                <w:bCs/>
              </w:rPr>
              <w:t>及</w:t>
            </w:r>
            <w:r w:rsidRPr="00311650">
              <w:rPr>
                <w:rFonts w:ascii="Times New Roman" w:hAnsi="Times New Roman" w:cs="Times New Roman"/>
              </w:rPr>
              <w:t>《关于修改</w:t>
            </w:r>
            <w:r w:rsidRPr="00311650">
              <w:rPr>
                <w:rFonts w:ascii="Times New Roman" w:hAnsi="Times New Roman" w:cs="Times New Roman"/>
              </w:rPr>
              <w:t>&lt;</w:t>
            </w:r>
            <w:r w:rsidRPr="00311650">
              <w:rPr>
                <w:rFonts w:ascii="Times New Roman" w:hAnsi="Times New Roman" w:cs="Times New Roman"/>
                <w:bCs/>
              </w:rPr>
              <w:t>江苏省工业和信息产业结构调整指导目录</w:t>
            </w:r>
            <w:r w:rsidRPr="00311650">
              <w:rPr>
                <w:rFonts w:ascii="Times New Roman" w:hAnsi="Times New Roman" w:cs="Times New Roman"/>
              </w:rPr>
              <w:t>&gt;</w:t>
            </w:r>
            <w:r w:rsidRPr="00311650">
              <w:rPr>
                <w:rFonts w:ascii="Times New Roman" w:hAnsi="Times New Roman" w:cs="Times New Roman"/>
                <w:bCs/>
              </w:rPr>
              <w:t>(2012</w:t>
            </w:r>
            <w:r w:rsidRPr="00311650">
              <w:rPr>
                <w:rFonts w:ascii="Times New Roman" w:hAnsi="Times New Roman" w:cs="Times New Roman"/>
                <w:bCs/>
              </w:rPr>
              <w:t>年本</w:t>
            </w:r>
            <w:r w:rsidRPr="00311650">
              <w:rPr>
                <w:rFonts w:ascii="Times New Roman" w:hAnsi="Times New Roman" w:cs="Times New Roman"/>
                <w:bCs/>
              </w:rPr>
              <w:t>)</w:t>
            </w:r>
            <w:r w:rsidRPr="00311650">
              <w:rPr>
                <w:rFonts w:ascii="Times New Roman" w:hAnsi="Times New Roman" w:cs="Times New Roman"/>
                <w:bCs/>
              </w:rPr>
              <w:t>部分条目的通知》（苏经信产业</w:t>
            </w:r>
            <w:r w:rsidRPr="00311650">
              <w:rPr>
                <w:rFonts w:ascii="Times New Roman" w:hAnsi="Times New Roman" w:cs="Times New Roman"/>
              </w:rPr>
              <w:t>[2013]183</w:t>
            </w:r>
            <w:r w:rsidRPr="00311650">
              <w:rPr>
                <w:rFonts w:ascii="Times New Roman" w:hAnsi="Times New Roman" w:cs="Times New Roman"/>
              </w:rPr>
              <w:t>号</w:t>
            </w:r>
            <w:r w:rsidRPr="00311650">
              <w:rPr>
                <w:rFonts w:ascii="Times New Roman" w:hAnsi="Times New Roman" w:cs="Times New Roman"/>
                <w:bCs/>
              </w:rPr>
              <w:t>）</w:t>
            </w:r>
            <w:r w:rsidRPr="00311650">
              <w:rPr>
                <w:rFonts w:ascii="Times New Roman" w:hAnsi="Times New Roman" w:cs="Times New Roman"/>
              </w:rPr>
              <w:t>中限制和淘汰类项目；亦不属于《苏州市产业发展导向目录》（苏府</w:t>
            </w:r>
            <w:r w:rsidRPr="00311650">
              <w:rPr>
                <w:rFonts w:ascii="Times New Roman" w:hAnsi="Times New Roman" w:cs="Times New Roman"/>
              </w:rPr>
              <w:t>[2007]129</w:t>
            </w:r>
            <w:r w:rsidRPr="00311650">
              <w:rPr>
                <w:rFonts w:ascii="Times New Roman" w:hAnsi="Times New Roman" w:cs="Times New Roman"/>
              </w:rPr>
              <w:t>号文）中限制、禁止和淘汰类项目；不属于《禁止用地项目目录（</w:t>
            </w:r>
            <w:r w:rsidRPr="00311650">
              <w:rPr>
                <w:rFonts w:ascii="Times New Roman" w:hAnsi="Times New Roman" w:cs="Times New Roman"/>
              </w:rPr>
              <w:t>2012</w:t>
            </w:r>
            <w:r w:rsidRPr="00311650">
              <w:rPr>
                <w:rFonts w:ascii="Times New Roman" w:hAnsi="Times New Roman" w:cs="Times New Roman"/>
              </w:rPr>
              <w:t>年本）》、《限制用地项目目录（</w:t>
            </w:r>
            <w:r w:rsidRPr="00311650">
              <w:rPr>
                <w:rFonts w:ascii="Times New Roman" w:hAnsi="Times New Roman" w:cs="Times New Roman"/>
              </w:rPr>
              <w:t>2012</w:t>
            </w:r>
            <w:r w:rsidRPr="00311650">
              <w:rPr>
                <w:rFonts w:ascii="Times New Roman" w:hAnsi="Times New Roman" w:cs="Times New Roman"/>
              </w:rPr>
              <w:t>年本）》中禁止和限制类项目，不属于《江苏省禁止用地项</w:t>
            </w:r>
            <w:r w:rsidRPr="00311650">
              <w:rPr>
                <w:rFonts w:ascii="Times New Roman" w:hAnsi="Times New Roman" w:cs="Times New Roman"/>
              </w:rPr>
              <w:lastRenderedPageBreak/>
              <w:t>目目录（</w:t>
            </w:r>
            <w:r w:rsidRPr="00311650">
              <w:rPr>
                <w:rFonts w:ascii="Times New Roman" w:hAnsi="Times New Roman" w:cs="Times New Roman"/>
              </w:rPr>
              <w:t>2013</w:t>
            </w:r>
            <w:r w:rsidRPr="00311650">
              <w:rPr>
                <w:rFonts w:ascii="Times New Roman" w:hAnsi="Times New Roman" w:cs="Times New Roman"/>
              </w:rPr>
              <w:t>年本）》、《江苏省限制用地项目目录（</w:t>
            </w:r>
            <w:r w:rsidRPr="00311650">
              <w:rPr>
                <w:rFonts w:ascii="Times New Roman" w:hAnsi="Times New Roman" w:cs="Times New Roman"/>
              </w:rPr>
              <w:t>2013</w:t>
            </w:r>
            <w:r w:rsidRPr="00311650">
              <w:rPr>
                <w:rFonts w:ascii="Times New Roman" w:hAnsi="Times New Roman" w:cs="Times New Roman"/>
              </w:rPr>
              <w:t>年本）》中禁止和限制类项目，亦不属于其它相关法律法规要求限制和禁止产业，符合国家和地方产业政策。</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bCs/>
                <w:color w:val="FF0000"/>
              </w:rPr>
              <w:t>对照《生活垃圾转运站技术规范 》（</w:t>
            </w:r>
            <w:r w:rsidR="007D3D4D">
              <w:rPr>
                <w:rFonts w:hint="eastAsia"/>
                <w:bCs/>
                <w:color w:val="FF0000"/>
              </w:rPr>
              <w:t>CJJ/T 47-2016</w:t>
            </w:r>
            <w:r w:rsidRPr="001825F3">
              <w:rPr>
                <w:rFonts w:hint="eastAsia"/>
                <w:bCs/>
                <w:color w:val="FF0000"/>
              </w:rPr>
              <w:t>）中</w:t>
            </w:r>
            <w:r w:rsidRPr="001825F3">
              <w:rPr>
                <w:color w:val="FF0000"/>
              </w:rPr>
              <w:t>第二章表</w:t>
            </w:r>
            <w:r w:rsidRPr="001825F3">
              <w:rPr>
                <w:rFonts w:hint="eastAsia"/>
                <w:color w:val="FF0000"/>
              </w:rPr>
              <w:t>2.1.1，转运站选址应符合下列规定：</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color w:val="FF0000"/>
              </w:rPr>
              <w:t>①应符合城乡总体规划和环境卫生专项规划的要求；</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color w:val="FF0000"/>
              </w:rPr>
              <w:t>②应综合考虑服务区域、服务人口、转运能力、转运模式、运输距离、污染控制、配套条件等因素的影响；</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color w:val="FF0000"/>
              </w:rPr>
              <w:t>③应设在交通便利，易安排清运线路的地方；</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color w:val="FF0000"/>
              </w:rPr>
              <w:t>④应满足供水、供电、污水排放、通信等方面的要求；</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color w:val="FF0000"/>
              </w:rPr>
              <w:t>表2.1.2，转运站不宜设在下列地区：</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color w:val="FF0000"/>
              </w:rPr>
              <w:t>①大型商场、影剧院出入口等繁华地段；</w:t>
            </w:r>
          </w:p>
          <w:p w:rsidR="005440CA" w:rsidRPr="001825F3" w:rsidRDefault="005440CA" w:rsidP="005440CA">
            <w:pPr>
              <w:kinsoku w:val="0"/>
              <w:overflowPunct w:val="0"/>
              <w:autoSpaceDE w:val="0"/>
              <w:autoSpaceDN w:val="0"/>
              <w:adjustRightInd w:val="0"/>
              <w:snapToGrid w:val="0"/>
              <w:spacing w:line="360" w:lineRule="auto"/>
              <w:ind w:firstLineChars="201" w:firstLine="482"/>
              <w:rPr>
                <w:color w:val="FF0000"/>
              </w:rPr>
            </w:pPr>
            <w:r w:rsidRPr="001825F3">
              <w:rPr>
                <w:rFonts w:hint="eastAsia"/>
                <w:color w:val="FF0000"/>
              </w:rPr>
              <w:t>②邻近学校、商场、餐饮店等群众日常生活聚集场所和其他人流密集区域。</w:t>
            </w:r>
          </w:p>
          <w:p w:rsidR="005440CA" w:rsidRPr="001825F3" w:rsidRDefault="005440CA" w:rsidP="007D3D4D">
            <w:pPr>
              <w:kinsoku w:val="0"/>
              <w:overflowPunct w:val="0"/>
              <w:autoSpaceDE w:val="0"/>
              <w:autoSpaceDN w:val="0"/>
              <w:adjustRightInd w:val="0"/>
              <w:snapToGrid w:val="0"/>
              <w:spacing w:line="360" w:lineRule="auto"/>
              <w:ind w:firstLineChars="201" w:firstLine="482"/>
              <w:rPr>
                <w:rFonts w:ascii="Times New Roman" w:hAnsi="Times New Roman" w:cs="Times New Roman"/>
                <w:color w:val="FF0000"/>
              </w:rPr>
            </w:pPr>
            <w:r w:rsidRPr="001825F3">
              <w:rPr>
                <w:rFonts w:ascii="Times New Roman" w:hAnsi="Times New Roman" w:cs="Times New Roman"/>
                <w:color w:val="FF0000"/>
              </w:rPr>
              <w:t>建设项目位于</w:t>
            </w:r>
            <w:r w:rsidRPr="001825F3">
              <w:rPr>
                <w:rFonts w:ascii="Times New Roman" w:cs="Times New Roman"/>
                <w:color w:val="FF0000"/>
              </w:rPr>
              <w:t>太仓市城厢镇五洋路东侧，东平路南侧地块</w:t>
            </w:r>
            <w:r w:rsidRPr="001825F3">
              <w:rPr>
                <w:rFonts w:ascii="Times New Roman" w:hAnsi="Times New Roman" w:cs="Times New Roman"/>
                <w:color w:val="FF0000"/>
              </w:rPr>
              <w:t>，</w:t>
            </w:r>
            <w:r w:rsidR="001825F3" w:rsidRPr="001825F3">
              <w:rPr>
                <w:rFonts w:ascii="Times New Roman" w:hAnsi="Times New Roman" w:cs="Times New Roman" w:hint="eastAsia"/>
                <w:color w:val="FF0000"/>
              </w:rPr>
              <w:t>根据《太仓市行政审批局关于同意城厢镇人民政府迁建伟阳垃圾中转站项目建议书的批复》（太行审投审</w:t>
            </w:r>
            <w:r w:rsidR="001825F3" w:rsidRPr="001825F3">
              <w:rPr>
                <w:rFonts w:ascii="Times New Roman" w:hAnsi="Times New Roman" w:cs="Times New Roman" w:hint="eastAsia"/>
                <w:color w:val="FF0000"/>
              </w:rPr>
              <w:t>[2019]6</w:t>
            </w:r>
            <w:r w:rsidR="001825F3" w:rsidRPr="001825F3">
              <w:rPr>
                <w:rFonts w:ascii="Times New Roman" w:hAnsi="Times New Roman" w:cs="Times New Roman" w:hint="eastAsia"/>
                <w:color w:val="FF0000"/>
              </w:rPr>
              <w:t>号），</w:t>
            </w:r>
            <w:r w:rsidRPr="001825F3">
              <w:rPr>
                <w:rFonts w:ascii="Times New Roman" w:hAnsi="Times New Roman" w:cs="Times New Roman"/>
                <w:color w:val="FF0000"/>
              </w:rPr>
              <w:t>项目用地位于允许建设区，符合《太仓市土地利用总体规划（</w:t>
            </w:r>
            <w:r w:rsidRPr="001825F3">
              <w:rPr>
                <w:rFonts w:ascii="Times New Roman" w:hAnsi="Times New Roman" w:cs="Times New Roman"/>
                <w:color w:val="FF0000"/>
              </w:rPr>
              <w:t>2006-2020</w:t>
            </w:r>
            <w:r w:rsidRPr="001825F3">
              <w:rPr>
                <w:rFonts w:ascii="Times New Roman" w:hAnsi="Times New Roman" w:cs="Times New Roman"/>
                <w:color w:val="FF0000"/>
              </w:rPr>
              <w:t>年）》，用地规划见附图五</w:t>
            </w:r>
            <w:r w:rsidRPr="001825F3">
              <w:rPr>
                <w:rFonts w:ascii="Times New Roman" w:hAnsi="Times New Roman" w:cs="Times New Roman" w:hint="eastAsia"/>
                <w:color w:val="FF0000"/>
              </w:rPr>
              <w:t>；项目西侧为五洋路，北侧为东平路，交通便利；</w:t>
            </w:r>
            <w:r w:rsidR="001825F3" w:rsidRPr="001825F3">
              <w:rPr>
                <w:rFonts w:ascii="Times New Roman" w:hAnsi="Times New Roman" w:cs="Times New Roman" w:hint="eastAsia"/>
                <w:color w:val="FF0000"/>
              </w:rPr>
              <w:t>项目地址水电管网均已铺设完成，</w:t>
            </w:r>
            <w:r w:rsidR="001825F3" w:rsidRPr="001825F3">
              <w:rPr>
                <w:rFonts w:ascii="Times New Roman" w:hAnsi="Times New Roman" w:cs="Times New Roman"/>
                <w:color w:val="FF0000"/>
              </w:rPr>
              <w:t>生活污水经化粪池处理后与冲洗废水通过规范化污水接管口接管至太仓市城区污水处理厂集中处理</w:t>
            </w:r>
            <w:r w:rsidR="001825F3" w:rsidRPr="001825F3">
              <w:rPr>
                <w:rFonts w:ascii="Times New Roman" w:hAnsi="Times New Roman" w:cs="Times New Roman" w:hint="eastAsia"/>
                <w:color w:val="FF0000"/>
              </w:rPr>
              <w:t>；项目周边</w:t>
            </w:r>
            <w:r w:rsidR="001825F3" w:rsidRPr="001825F3">
              <w:rPr>
                <w:rFonts w:ascii="Times New Roman" w:hAnsi="Times New Roman" w:cs="Times New Roman" w:hint="eastAsia"/>
                <w:color w:val="FF0000"/>
              </w:rPr>
              <w:t>500</w:t>
            </w:r>
            <w:r w:rsidR="001825F3" w:rsidRPr="001825F3">
              <w:rPr>
                <w:rFonts w:ascii="Times New Roman" w:hAnsi="Times New Roman" w:cs="Times New Roman" w:hint="eastAsia"/>
                <w:color w:val="FF0000"/>
              </w:rPr>
              <w:t>米内无大型商场、影剧院、学校、商场或其他人流密集区域。符合</w:t>
            </w:r>
            <w:r w:rsidR="001825F3" w:rsidRPr="001825F3">
              <w:rPr>
                <w:rFonts w:hint="eastAsia"/>
                <w:bCs/>
                <w:color w:val="FF0000"/>
              </w:rPr>
              <w:t>《生活垃圾转运站技术规范 》（</w:t>
            </w:r>
            <w:r w:rsidR="007D3D4D">
              <w:rPr>
                <w:rFonts w:hint="eastAsia"/>
                <w:bCs/>
                <w:color w:val="FF0000"/>
              </w:rPr>
              <w:t>CJJ/T 47-2016</w:t>
            </w:r>
            <w:r w:rsidR="001825F3" w:rsidRPr="001825F3">
              <w:rPr>
                <w:rFonts w:hint="eastAsia"/>
                <w:bCs/>
                <w:color w:val="FF0000"/>
              </w:rPr>
              <w:t>）中的选址要求。</w:t>
            </w:r>
          </w:p>
          <w:p w:rsidR="007710D6" w:rsidRPr="00311650" w:rsidRDefault="001B071A">
            <w:pPr>
              <w:kinsoku w:val="0"/>
              <w:overflowPunct w:val="0"/>
              <w:autoSpaceDE w:val="0"/>
              <w:autoSpaceDN w:val="0"/>
              <w:adjustRightInd w:val="0"/>
              <w:snapToGrid w:val="0"/>
              <w:spacing w:line="360" w:lineRule="auto"/>
              <w:ind w:firstLineChars="201" w:firstLine="482"/>
              <w:rPr>
                <w:rFonts w:ascii="Times New Roman" w:hAnsi="Times New Roman" w:cs="Times New Roman"/>
              </w:rPr>
            </w:pPr>
            <w:r>
              <w:rPr>
                <w:rFonts w:ascii="Times New Roman" w:hAnsi="Times New Roman" w:cs="Times New Roman" w:hint="eastAsia"/>
              </w:rPr>
              <w:t>3</w:t>
            </w:r>
            <w:r w:rsidR="007710D6">
              <w:rPr>
                <w:rFonts w:ascii="Times New Roman" w:hAnsi="Times New Roman" w:cs="Times New Roman" w:hint="eastAsia"/>
              </w:rPr>
              <w:t>、</w:t>
            </w:r>
            <w:r>
              <w:rPr>
                <w:rFonts w:ascii="Times New Roman" w:hAnsi="Times New Roman" w:cs="Times New Roman" w:hint="eastAsia"/>
              </w:rPr>
              <w:t>与</w:t>
            </w:r>
            <w:r w:rsidRPr="00311650">
              <w:rPr>
                <w:rFonts w:ascii="Times New Roman" w:hAnsi="Times New Roman" w:cs="Times New Roman"/>
              </w:rPr>
              <w:t>《江苏省太湖水污染防治条例（</w:t>
            </w:r>
            <w:r w:rsidRPr="00311650">
              <w:rPr>
                <w:rFonts w:ascii="Times New Roman" w:hAnsi="Times New Roman" w:cs="Times New Roman"/>
              </w:rPr>
              <w:t>2018</w:t>
            </w:r>
            <w:r w:rsidRPr="00311650">
              <w:rPr>
                <w:rFonts w:ascii="Times New Roman" w:hAnsi="Times New Roman" w:cs="Times New Roman"/>
              </w:rPr>
              <w:t>年本）》</w:t>
            </w:r>
            <w:r>
              <w:rPr>
                <w:rFonts w:ascii="Times New Roman" w:hAnsi="Times New Roman" w:cs="Times New Roman" w:hint="eastAsia"/>
              </w:rPr>
              <w:t>相符性分析</w:t>
            </w:r>
          </w:p>
          <w:p w:rsidR="001825F3" w:rsidRPr="001825F3" w:rsidRDefault="001825F3" w:rsidP="001825F3">
            <w:pPr>
              <w:spacing w:line="360" w:lineRule="auto"/>
              <w:ind w:leftChars="14" w:left="34" w:firstLineChars="200" w:firstLine="480"/>
              <w:rPr>
                <w:bCs/>
                <w:color w:val="FF0000"/>
                <w:kern w:val="28"/>
                <w:szCs w:val="22"/>
              </w:rPr>
            </w:pPr>
            <w:r w:rsidRPr="001825F3">
              <w:rPr>
                <w:bCs/>
                <w:color w:val="FF0000"/>
                <w:kern w:val="28"/>
                <w:szCs w:val="22"/>
              </w:rPr>
              <w:t>根据《江苏省太湖水污染防治条例》（2018年1月24日修正），太湖流域划分为三级保护区：太湖湖体、沿湖岸5公里区域、入湖河道上溯10公里以及沿岸两侧各1公里范围为一级保护区；主要入湖河道上溯10公里至50公里以及沿岸两侧各1公里范围为二级保护区；其他地区为三级保护区。</w:t>
            </w:r>
            <w:r w:rsidRPr="001825F3">
              <w:rPr>
                <w:rStyle w:val="afb"/>
                <w:color w:val="FF0000"/>
              </w:rPr>
              <w:t>本项目距离太湖4.8公里，属于太湖一级保护区。</w:t>
            </w:r>
          </w:p>
          <w:p w:rsidR="001825F3" w:rsidRPr="001825F3" w:rsidRDefault="001825F3" w:rsidP="001825F3">
            <w:pPr>
              <w:spacing w:line="360" w:lineRule="auto"/>
              <w:ind w:leftChars="14" w:left="34" w:firstLineChars="200" w:firstLine="480"/>
              <w:rPr>
                <w:bCs/>
                <w:color w:val="FF0000"/>
                <w:kern w:val="28"/>
                <w:szCs w:val="22"/>
              </w:rPr>
            </w:pPr>
            <w:r w:rsidRPr="001825F3">
              <w:rPr>
                <w:bCs/>
                <w:color w:val="FF0000"/>
                <w:kern w:val="28"/>
                <w:szCs w:val="22"/>
              </w:rPr>
              <w:t>根据《江苏省太湖水污染防治条例》（2018年1月12日修正）第四十三条，在太湖一、二、三级保护区内禁止下列行为：</w:t>
            </w:r>
          </w:p>
          <w:p w:rsidR="001825F3" w:rsidRPr="001825F3" w:rsidRDefault="001825F3" w:rsidP="001825F3">
            <w:pPr>
              <w:spacing w:line="360" w:lineRule="auto"/>
              <w:ind w:leftChars="14" w:left="34" w:firstLineChars="200" w:firstLine="480"/>
              <w:rPr>
                <w:bCs/>
                <w:color w:val="FF0000"/>
                <w:kern w:val="28"/>
                <w:szCs w:val="22"/>
              </w:rPr>
            </w:pPr>
            <w:r w:rsidRPr="001825F3">
              <w:rPr>
                <w:bCs/>
                <w:color w:val="FF0000"/>
                <w:kern w:val="28"/>
                <w:szCs w:val="22"/>
              </w:rPr>
              <w:t>（一）新建、改建、扩建化学制浆造纸、制革、酿造、染料、印染、电镀以及其他排放含磷、氮等污染物的企业和项目，城镇污水集中处理等环境基础设施项目和第四十</w:t>
            </w:r>
            <w:r w:rsidRPr="001825F3">
              <w:rPr>
                <w:bCs/>
                <w:color w:val="FF0000"/>
                <w:kern w:val="28"/>
                <w:szCs w:val="22"/>
              </w:rPr>
              <w:lastRenderedPageBreak/>
              <w:t>六条规定的情形除外；（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rsidR="001825F3" w:rsidRPr="001825F3" w:rsidRDefault="001825F3" w:rsidP="001825F3">
            <w:pPr>
              <w:spacing w:line="360" w:lineRule="auto"/>
              <w:ind w:firstLineChars="200" w:firstLine="480"/>
              <w:rPr>
                <w:bCs/>
                <w:color w:val="FF0000"/>
                <w:kern w:val="28"/>
                <w:szCs w:val="22"/>
              </w:rPr>
            </w:pPr>
            <w:r w:rsidRPr="001825F3">
              <w:rPr>
                <w:bCs/>
                <w:color w:val="FF0000"/>
                <w:kern w:val="28"/>
                <w:szCs w:val="22"/>
              </w:rPr>
              <w:t>根据《省政府办公厅关于公布江苏省太湖流域三级保护区范围的通知》苏政办发[2012]221号文，本项目位于太湖流域</w:t>
            </w:r>
            <w:r w:rsidRPr="001825F3">
              <w:rPr>
                <w:rFonts w:hint="eastAsia"/>
                <w:bCs/>
                <w:color w:val="FF0000"/>
                <w:kern w:val="28"/>
                <w:szCs w:val="22"/>
              </w:rPr>
              <w:t>三</w:t>
            </w:r>
            <w:r w:rsidRPr="001825F3">
              <w:rPr>
                <w:bCs/>
                <w:color w:val="FF0000"/>
                <w:kern w:val="28"/>
                <w:szCs w:val="22"/>
              </w:rPr>
              <w:t>级保护区，不属于上述禁止建设项目，本项目</w:t>
            </w:r>
            <w:r w:rsidRPr="001825F3">
              <w:rPr>
                <w:rFonts w:ascii="Times New Roman" w:hAnsi="Times New Roman" w:cs="Times New Roman"/>
                <w:color w:val="FF0000"/>
              </w:rPr>
              <w:t>生活污水经化粪池处理后与冲洗废水通过规范化污水接管口接管至太仓市城区污水处理厂集中处理</w:t>
            </w:r>
            <w:r w:rsidRPr="001825F3">
              <w:rPr>
                <w:rFonts w:hint="eastAsia"/>
                <w:bCs/>
                <w:color w:val="FF0000"/>
                <w:kern w:val="28"/>
                <w:szCs w:val="22"/>
              </w:rPr>
              <w:t>，</w:t>
            </w:r>
            <w:r w:rsidRPr="001825F3">
              <w:rPr>
                <w:bCs/>
                <w:color w:val="FF0000"/>
                <w:kern w:val="28"/>
                <w:szCs w:val="22"/>
              </w:rPr>
              <w:t>因此建设项目的建设与《江苏省太湖水污染防治条例》（2018年修正本）相关要求不违背。</w:t>
            </w:r>
          </w:p>
          <w:p w:rsidR="00BD4067" w:rsidRPr="00311650" w:rsidRDefault="003F3B87" w:rsidP="001825F3">
            <w:pPr>
              <w:spacing w:line="360" w:lineRule="auto"/>
              <w:ind w:firstLineChars="200" w:firstLine="480"/>
              <w:rPr>
                <w:rFonts w:ascii="Times New Roman" w:hAnsi="Times New Roman" w:cs="Times New Roman"/>
              </w:rPr>
            </w:pPr>
            <w:r w:rsidRPr="00311650">
              <w:rPr>
                <w:rFonts w:ascii="Times New Roman" w:hAnsi="Times New Roman" w:cs="Times New Roman"/>
              </w:rPr>
              <w:t>4</w:t>
            </w:r>
            <w:r w:rsidRPr="00311650">
              <w:rPr>
                <w:rFonts w:ascii="Times New Roman" w:hAnsi="Times New Roman" w:cs="Times New Roman"/>
              </w:rPr>
              <w:t>、与</w:t>
            </w:r>
            <w:r w:rsidRPr="00311650">
              <w:rPr>
                <w:rFonts w:ascii="Times New Roman" w:hAnsi="Times New Roman" w:cs="Times New Roman"/>
              </w:rPr>
              <w:t>“</w:t>
            </w:r>
            <w:r w:rsidRPr="00311650">
              <w:rPr>
                <w:rFonts w:ascii="Times New Roman" w:hAnsi="Times New Roman" w:cs="Times New Roman"/>
              </w:rPr>
              <w:t>三线一单</w:t>
            </w:r>
            <w:r w:rsidRPr="00311650">
              <w:rPr>
                <w:rFonts w:ascii="Times New Roman" w:hAnsi="Times New Roman" w:cs="Times New Roman"/>
              </w:rPr>
              <w:t>”</w:t>
            </w:r>
            <w:r w:rsidRPr="00311650">
              <w:rPr>
                <w:rFonts w:ascii="Times New Roman" w:hAnsi="Times New Roman" w:cs="Times New Roman"/>
              </w:rPr>
              <w:t>相符性</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①</w:t>
            </w:r>
            <w:r w:rsidRPr="00311650">
              <w:rPr>
                <w:rFonts w:ascii="Times New Roman" w:hAnsi="Times New Roman" w:cs="Times New Roman"/>
              </w:rPr>
              <w:t>与江苏省生态红线区域保护规划的相符</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szCs w:val="28"/>
              </w:rPr>
              <w:t>建设项目位于</w:t>
            </w:r>
            <w:r w:rsidR="00674E7D" w:rsidRPr="00311650">
              <w:rPr>
                <w:rFonts w:ascii="Times New Roman" w:hAnsi="Times New Roman" w:cs="Times New Roman"/>
                <w:szCs w:val="28"/>
              </w:rPr>
              <w:t>太仓市城厢镇五洋路东侧</w:t>
            </w:r>
            <w:r w:rsidR="002769F0">
              <w:rPr>
                <w:rFonts w:ascii="Times New Roman" w:hAnsi="Times New Roman" w:cs="Times New Roman" w:hint="eastAsia"/>
                <w:szCs w:val="28"/>
              </w:rPr>
              <w:t>、</w:t>
            </w:r>
            <w:r w:rsidR="00674E7D" w:rsidRPr="00311650">
              <w:rPr>
                <w:rFonts w:ascii="Times New Roman" w:hAnsi="Times New Roman" w:cs="Times New Roman"/>
                <w:szCs w:val="28"/>
              </w:rPr>
              <w:t>东平路南侧地块</w:t>
            </w:r>
            <w:r w:rsidRPr="00311650">
              <w:rPr>
                <w:rFonts w:ascii="Times New Roman" w:hAnsi="Times New Roman" w:cs="Times New Roman"/>
                <w:szCs w:val="28"/>
              </w:rPr>
              <w:t>，根据《江苏省生态红线区域保护规划》，与本项目直线距离最近的生态功能保护区为</w:t>
            </w:r>
            <w:r w:rsidR="00992063" w:rsidRPr="00311650">
              <w:rPr>
                <w:rFonts w:ascii="Times New Roman" w:hAnsi="Times New Roman" w:cs="Times New Roman"/>
              </w:rPr>
              <w:t>西庐园森林公园</w:t>
            </w:r>
            <w:r w:rsidRPr="00311650">
              <w:rPr>
                <w:rFonts w:ascii="Times New Roman" w:hAnsi="Times New Roman" w:cs="Times New Roman"/>
              </w:rPr>
              <w:t>二级管控区</w:t>
            </w:r>
            <w:r w:rsidRPr="00311650">
              <w:rPr>
                <w:rFonts w:ascii="Times New Roman" w:hAnsi="Times New Roman" w:cs="Times New Roman"/>
                <w:szCs w:val="28"/>
              </w:rPr>
              <w:t>，本项目位于其</w:t>
            </w:r>
            <w:r w:rsidR="00992063" w:rsidRPr="00311650">
              <w:rPr>
                <w:rFonts w:ascii="Times New Roman" w:hAnsi="Times New Roman" w:cs="Times New Roman"/>
                <w:szCs w:val="28"/>
              </w:rPr>
              <w:t>东北</w:t>
            </w:r>
            <w:r w:rsidRPr="00311650">
              <w:rPr>
                <w:rFonts w:ascii="Times New Roman" w:hAnsi="Times New Roman" w:cs="Times New Roman"/>
                <w:szCs w:val="28"/>
              </w:rPr>
              <w:t>侧，距离其边界距离约</w:t>
            </w:r>
            <w:r w:rsidR="00992063" w:rsidRPr="00311650">
              <w:rPr>
                <w:rFonts w:ascii="Times New Roman" w:hAnsi="Times New Roman" w:cs="Times New Roman"/>
                <w:szCs w:val="28"/>
              </w:rPr>
              <w:t>3.6</w:t>
            </w:r>
            <w:r w:rsidRPr="00311650">
              <w:rPr>
                <w:rFonts w:ascii="Times New Roman" w:hAnsi="Times New Roman" w:cs="Times New Roman"/>
                <w:szCs w:val="28"/>
              </w:rPr>
              <w:t>km</w:t>
            </w:r>
            <w:r w:rsidRPr="00311650">
              <w:rPr>
                <w:rFonts w:ascii="Times New Roman" w:hAnsi="Times New Roman" w:cs="Times New Roman"/>
                <w:szCs w:val="28"/>
              </w:rPr>
              <w:t>；根据《江苏省国家生态保护红线规划》，与本项目直线距离最近的生态功能保护区为太仓金仓湖省级湿地公园，本项目位于其</w:t>
            </w:r>
            <w:r w:rsidR="00992063" w:rsidRPr="00311650">
              <w:rPr>
                <w:rFonts w:ascii="Times New Roman" w:hAnsi="Times New Roman" w:cs="Times New Roman"/>
                <w:szCs w:val="28"/>
              </w:rPr>
              <w:t>西</w:t>
            </w:r>
            <w:r w:rsidRPr="00311650">
              <w:rPr>
                <w:rFonts w:ascii="Times New Roman" w:hAnsi="Times New Roman" w:cs="Times New Roman"/>
                <w:szCs w:val="28"/>
              </w:rPr>
              <w:t>南侧，距离其边界距离约</w:t>
            </w:r>
            <w:r w:rsidR="00992063" w:rsidRPr="00311650">
              <w:rPr>
                <w:rFonts w:ascii="Times New Roman" w:hAnsi="Times New Roman" w:cs="Times New Roman"/>
                <w:szCs w:val="28"/>
              </w:rPr>
              <w:t>4.7</w:t>
            </w:r>
            <w:r w:rsidRPr="00311650">
              <w:rPr>
                <w:rFonts w:ascii="Times New Roman" w:hAnsi="Times New Roman" w:cs="Times New Roman"/>
                <w:szCs w:val="28"/>
              </w:rPr>
              <w:t>km</w:t>
            </w:r>
            <w:r w:rsidRPr="00311650">
              <w:rPr>
                <w:rFonts w:ascii="Times New Roman" w:hAnsi="Times New Roman" w:cs="Times New Roman"/>
                <w:szCs w:val="28"/>
              </w:rPr>
              <w:t>。在项目评价范围内不涉及太仓市范围内的重要生态功能保护区，不会导致太仓市辖区内重要生态功能保护区生态服务功能下降。因此本项目与《江苏省生态红线区域保护规划》和《江苏省国家生态保护红线规划》相符。</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②</w:t>
            </w:r>
            <w:r w:rsidRPr="00311650">
              <w:rPr>
                <w:rFonts w:ascii="Times New Roman" w:hAnsi="Times New Roman" w:cs="Times New Roman"/>
              </w:rPr>
              <w:t>与环境质量底线的相符</w:t>
            </w:r>
          </w:p>
          <w:p w:rsidR="00BD4067" w:rsidRPr="00311650" w:rsidRDefault="003F3B87">
            <w:pPr>
              <w:spacing w:line="360" w:lineRule="auto"/>
              <w:ind w:firstLineChars="200" w:firstLine="480"/>
              <w:rPr>
                <w:rFonts w:ascii="Times New Roman" w:hAnsi="Times New Roman" w:cs="Times New Roman"/>
                <w:b/>
              </w:rPr>
            </w:pPr>
            <w:r w:rsidRPr="00311650">
              <w:rPr>
                <w:rFonts w:ascii="Times New Roman" w:hAnsi="Times New Roman" w:cs="Times New Roman"/>
              </w:rPr>
              <w:t>根据环境质量现状评价结果，</w:t>
            </w:r>
            <w:r w:rsidRPr="00311650">
              <w:rPr>
                <w:rFonts w:ascii="Times New Roman" w:hAnsi="Times New Roman" w:cs="Times New Roman"/>
              </w:rPr>
              <w:t>201</w:t>
            </w:r>
            <w:r w:rsidR="00023EC6">
              <w:rPr>
                <w:rFonts w:ascii="Times New Roman" w:hAnsi="Times New Roman" w:cs="Times New Roman" w:hint="eastAsia"/>
              </w:rPr>
              <w:t>7</w:t>
            </w:r>
            <w:r w:rsidRPr="00311650">
              <w:rPr>
                <w:rFonts w:ascii="Times New Roman" w:hAnsi="Times New Roman" w:cs="Times New Roman"/>
              </w:rPr>
              <w:t>年太仓市环境空气中二氧化硫年均值与</w:t>
            </w:r>
            <w:r w:rsidRPr="00311650">
              <w:rPr>
                <w:rFonts w:ascii="Times New Roman" w:hAnsi="Times New Roman" w:cs="Times New Roman"/>
              </w:rPr>
              <w:t>24</w:t>
            </w:r>
            <w:r w:rsidRPr="00311650">
              <w:rPr>
                <w:rFonts w:ascii="Times New Roman" w:hAnsi="Times New Roman" w:cs="Times New Roman"/>
              </w:rPr>
              <w:t>小时平均值、</w:t>
            </w:r>
            <w:r w:rsidRPr="00311650">
              <w:rPr>
                <w:rFonts w:ascii="Times New Roman" w:hAnsi="Times New Roman" w:cs="Times New Roman"/>
              </w:rPr>
              <w:t>PM</w:t>
            </w:r>
            <w:r w:rsidRPr="00311650">
              <w:rPr>
                <w:rFonts w:ascii="Times New Roman" w:hAnsi="Times New Roman" w:cs="Times New Roman"/>
                <w:vertAlign w:val="subscript"/>
              </w:rPr>
              <w:t>10</w:t>
            </w:r>
            <w:r w:rsidRPr="00311650">
              <w:rPr>
                <w:rFonts w:ascii="Times New Roman" w:hAnsi="Times New Roman" w:cs="Times New Roman"/>
              </w:rPr>
              <w:t>24</w:t>
            </w:r>
            <w:r w:rsidRPr="00311650">
              <w:rPr>
                <w:rFonts w:ascii="Times New Roman" w:hAnsi="Times New Roman" w:cs="Times New Roman"/>
              </w:rPr>
              <w:t>小时平均值、一氧化碳</w:t>
            </w:r>
            <w:r w:rsidRPr="00311650">
              <w:rPr>
                <w:rFonts w:ascii="Times New Roman" w:hAnsi="Times New Roman" w:cs="Times New Roman"/>
              </w:rPr>
              <w:t>24</w:t>
            </w:r>
            <w:r w:rsidRPr="00311650">
              <w:rPr>
                <w:rFonts w:ascii="Times New Roman" w:hAnsi="Times New Roman" w:cs="Times New Roman"/>
              </w:rPr>
              <w:t>小时平均值均达到环境空气质量二级标准；氮氧化物、细颗粒物年均值、</w:t>
            </w:r>
            <w:r w:rsidRPr="00311650">
              <w:rPr>
                <w:rFonts w:ascii="Times New Roman" w:hAnsi="Times New Roman" w:cs="Times New Roman"/>
              </w:rPr>
              <w:t>24</w:t>
            </w:r>
            <w:r w:rsidRPr="00311650">
              <w:rPr>
                <w:rFonts w:ascii="Times New Roman" w:hAnsi="Times New Roman" w:cs="Times New Roman"/>
              </w:rPr>
              <w:t>小时平均值和颗粒物年均值、臭氧日最大</w:t>
            </w:r>
            <w:r w:rsidRPr="00311650">
              <w:rPr>
                <w:rFonts w:ascii="Times New Roman" w:hAnsi="Times New Roman" w:cs="Times New Roman"/>
              </w:rPr>
              <w:t>8</w:t>
            </w:r>
            <w:r w:rsidRPr="00311650">
              <w:rPr>
                <w:rFonts w:ascii="Times New Roman" w:hAnsi="Times New Roman" w:cs="Times New Roman"/>
              </w:rPr>
              <w:t>小时滑动均值均超过环境空气质量二级标准，超标倍数分别为</w:t>
            </w:r>
            <w:r w:rsidRPr="00311650">
              <w:rPr>
                <w:rFonts w:ascii="Times New Roman" w:hAnsi="Times New Roman" w:cs="Times New Roman"/>
              </w:rPr>
              <w:t>0.05</w:t>
            </w:r>
            <w:r w:rsidRPr="00311650">
              <w:rPr>
                <w:rFonts w:ascii="Times New Roman" w:hAnsi="Times New Roman" w:cs="Times New Roman"/>
              </w:rPr>
              <w:t>倍、</w:t>
            </w:r>
            <w:r w:rsidRPr="00311650">
              <w:rPr>
                <w:rFonts w:ascii="Times New Roman" w:hAnsi="Times New Roman" w:cs="Times New Roman"/>
              </w:rPr>
              <w:t>0.15</w:t>
            </w:r>
            <w:r w:rsidRPr="00311650">
              <w:rPr>
                <w:rFonts w:ascii="Times New Roman" w:hAnsi="Times New Roman" w:cs="Times New Roman"/>
              </w:rPr>
              <w:t>倍、</w:t>
            </w:r>
            <w:r w:rsidRPr="00311650">
              <w:rPr>
                <w:rFonts w:ascii="Times New Roman" w:hAnsi="Times New Roman" w:cs="Times New Roman"/>
              </w:rPr>
              <w:t>0.11</w:t>
            </w:r>
            <w:r w:rsidRPr="00311650">
              <w:rPr>
                <w:rFonts w:ascii="Times New Roman" w:hAnsi="Times New Roman" w:cs="Times New Roman"/>
              </w:rPr>
              <w:t>倍、</w:t>
            </w:r>
            <w:r w:rsidRPr="00311650">
              <w:rPr>
                <w:rFonts w:ascii="Times New Roman" w:hAnsi="Times New Roman" w:cs="Times New Roman"/>
              </w:rPr>
              <w:t>0.12</w:t>
            </w:r>
            <w:r w:rsidRPr="00311650">
              <w:rPr>
                <w:rFonts w:ascii="Times New Roman" w:hAnsi="Times New Roman" w:cs="Times New Roman"/>
              </w:rPr>
              <w:t>倍、</w:t>
            </w:r>
            <w:r w:rsidRPr="00311650">
              <w:rPr>
                <w:rFonts w:ascii="Times New Roman" w:hAnsi="Times New Roman" w:cs="Times New Roman"/>
              </w:rPr>
              <w:t>0.04</w:t>
            </w:r>
            <w:r w:rsidRPr="00311650">
              <w:rPr>
                <w:rFonts w:ascii="Times New Roman" w:hAnsi="Times New Roman" w:cs="Times New Roman"/>
              </w:rPr>
              <w:t>倍、</w:t>
            </w:r>
            <w:r w:rsidRPr="00311650">
              <w:rPr>
                <w:rFonts w:ascii="Times New Roman" w:hAnsi="Times New Roman" w:cs="Times New Roman"/>
              </w:rPr>
              <w:t>0.18</w:t>
            </w:r>
            <w:r w:rsidRPr="00311650">
              <w:rPr>
                <w:rFonts w:ascii="Times New Roman" w:hAnsi="Times New Roman" w:cs="Times New Roman"/>
              </w:rPr>
              <w:t>倍。项目所在区</w:t>
            </w:r>
            <w:r w:rsidRPr="00311650">
              <w:rPr>
                <w:rFonts w:ascii="Times New Roman" w:hAnsi="Times New Roman" w:cs="Times New Roman"/>
              </w:rPr>
              <w:t>NO</w:t>
            </w:r>
            <w:r w:rsidRPr="00311650">
              <w:rPr>
                <w:rFonts w:ascii="Times New Roman" w:hAnsi="Times New Roman" w:cs="Times New Roman"/>
                <w:vertAlign w:val="subscript"/>
              </w:rPr>
              <w:t>2</w:t>
            </w:r>
            <w:r w:rsidRPr="00311650">
              <w:rPr>
                <w:rFonts w:ascii="Times New Roman" w:hAnsi="Times New Roman" w:cs="Times New Roman"/>
              </w:rPr>
              <w:t>、</w:t>
            </w:r>
            <w:r w:rsidRPr="00311650">
              <w:rPr>
                <w:rFonts w:ascii="Times New Roman" w:hAnsi="Times New Roman" w:cs="Times New Roman"/>
              </w:rPr>
              <w:t>PM</w:t>
            </w:r>
            <w:r w:rsidRPr="00311650">
              <w:rPr>
                <w:rFonts w:ascii="Times New Roman" w:hAnsi="Times New Roman" w:cs="Times New Roman"/>
                <w:vertAlign w:val="subscript"/>
              </w:rPr>
              <w:t>10</w:t>
            </w:r>
            <w:r w:rsidRPr="00311650">
              <w:rPr>
                <w:rFonts w:ascii="Times New Roman" w:hAnsi="Times New Roman" w:cs="Times New Roman"/>
              </w:rPr>
              <w:t>、</w:t>
            </w:r>
            <w:r w:rsidRPr="00311650">
              <w:rPr>
                <w:rFonts w:ascii="Times New Roman" w:hAnsi="Times New Roman" w:cs="Times New Roman"/>
              </w:rPr>
              <w:t>PM</w:t>
            </w:r>
            <w:r w:rsidRPr="00311650">
              <w:rPr>
                <w:rFonts w:ascii="Times New Roman" w:hAnsi="Times New Roman" w:cs="Times New Roman"/>
                <w:vertAlign w:val="subscript"/>
              </w:rPr>
              <w:t>2.5</w:t>
            </w:r>
            <w:r w:rsidRPr="00311650">
              <w:rPr>
                <w:rFonts w:ascii="Times New Roman" w:hAnsi="Times New Roman" w:cs="Times New Roman"/>
              </w:rPr>
              <w:t>、</w:t>
            </w:r>
            <w:r w:rsidRPr="00311650">
              <w:rPr>
                <w:rFonts w:ascii="Times New Roman" w:hAnsi="Times New Roman" w:cs="Times New Roman"/>
              </w:rPr>
              <w:t>O</w:t>
            </w:r>
            <w:r w:rsidRPr="00311650">
              <w:rPr>
                <w:rFonts w:ascii="Times New Roman" w:hAnsi="Times New Roman" w:cs="Times New Roman"/>
                <w:vertAlign w:val="subscript"/>
              </w:rPr>
              <w:t>3</w:t>
            </w:r>
            <w:r w:rsidRPr="00311650">
              <w:rPr>
                <w:rFonts w:ascii="Times New Roman" w:hAnsi="Times New Roman" w:cs="Times New Roman"/>
              </w:rPr>
              <w:t>超标，因此判定为非达标区。根据大气环境质量达标规划，通过进一步控制二氧化硫排放量，减少氮氧化物的排放量，控制扬尘污染，机动车尾气污染防治等措施，大气环境质量状况可以得到进一步改善。地表水满足《地表水环境质量标准》</w:t>
            </w:r>
            <w:r w:rsidRPr="00311650">
              <w:rPr>
                <w:rFonts w:ascii="Times New Roman" w:hAnsi="Times New Roman" w:cs="Times New Roman"/>
              </w:rPr>
              <w:t>(GB3838-2002)</w:t>
            </w:r>
            <w:r w:rsidRPr="00311650">
              <w:rPr>
                <w:rFonts w:ascii="Times New Roman" w:hAnsi="Times New Roman" w:cs="Times New Roman"/>
              </w:rPr>
              <w:t>中</w:t>
            </w:r>
            <w:r w:rsidRPr="00311650">
              <w:rPr>
                <w:rFonts w:ascii="Times New Roman" w:hAnsi="Times New Roman" w:cs="Times New Roman"/>
              </w:rPr>
              <w:t>Ⅳ</w:t>
            </w:r>
            <w:r w:rsidRPr="00311650">
              <w:rPr>
                <w:rFonts w:ascii="Times New Roman" w:hAnsi="Times New Roman" w:cs="Times New Roman"/>
              </w:rPr>
              <w:t>类标准要求，声环境达到《声环</w:t>
            </w:r>
            <w:r w:rsidRPr="00311650">
              <w:rPr>
                <w:rFonts w:ascii="Times New Roman" w:hAnsi="Times New Roman" w:cs="Times New Roman"/>
              </w:rPr>
              <w:lastRenderedPageBreak/>
              <w:t>境质量标准》</w:t>
            </w:r>
            <w:r w:rsidRPr="00311650">
              <w:rPr>
                <w:rFonts w:ascii="Times New Roman" w:hAnsi="Times New Roman" w:cs="Times New Roman"/>
              </w:rPr>
              <w:t>(GB3096-2008)</w:t>
            </w:r>
            <w:r w:rsidRPr="00311650">
              <w:rPr>
                <w:rFonts w:ascii="Times New Roman" w:hAnsi="Times New Roman" w:cs="Times New Roman"/>
              </w:rPr>
              <w:t>中的</w:t>
            </w:r>
            <w:r w:rsidR="00E84F9B">
              <w:rPr>
                <w:rFonts w:ascii="Times New Roman" w:hAnsi="Times New Roman" w:cs="Times New Roman" w:hint="eastAsia"/>
              </w:rPr>
              <w:t>2</w:t>
            </w:r>
            <w:r w:rsidRPr="00311650">
              <w:rPr>
                <w:rFonts w:ascii="Times New Roman" w:hAnsi="Times New Roman" w:cs="Times New Roman"/>
              </w:rPr>
              <w:t>类标准。建设项目废水、废气、固废均得到合理处置，噪声对周边影响较小，不会突破项目所在地的环境质量底线。因此项目的建设符合环境质量底线的标准。</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③</w:t>
            </w:r>
            <w:r w:rsidRPr="00311650">
              <w:rPr>
                <w:rFonts w:ascii="Times New Roman" w:hAnsi="Times New Roman" w:cs="Times New Roman"/>
              </w:rPr>
              <w:t>与资源利用上线的相符</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建设项目用水来自市政自来水管网，用电由市政电网供给，不会达到资源利用上线。</w:t>
            </w:r>
          </w:p>
          <w:p w:rsidR="00BD4067" w:rsidRPr="00311650" w:rsidRDefault="00CA1ACF">
            <w:pPr>
              <w:spacing w:line="360" w:lineRule="auto"/>
              <w:ind w:firstLineChars="200" w:firstLine="480"/>
              <w:rPr>
                <w:rFonts w:ascii="Times New Roman" w:hAnsi="Times New Roman" w:cs="Times New Roman"/>
              </w:rPr>
            </w:pPr>
            <w:r w:rsidRPr="00311650">
              <w:rPr>
                <w:rFonts w:ascii="Times New Roman" w:hAnsi="Times New Roman" w:cs="Times New Roman"/>
              </w:rPr>
              <w:fldChar w:fldCharType="begin"/>
            </w:r>
            <w:r w:rsidR="003F3B87" w:rsidRPr="00311650">
              <w:rPr>
                <w:rFonts w:ascii="Times New Roman" w:hAnsi="Times New Roman" w:cs="Times New Roman"/>
              </w:rPr>
              <w:instrText xml:space="preserve"> = 4 \* GB3 \* MERGEFORMAT </w:instrText>
            </w:r>
            <w:r w:rsidRPr="00311650">
              <w:rPr>
                <w:rFonts w:ascii="Times New Roman" w:hAnsi="Times New Roman" w:cs="Times New Roman"/>
              </w:rPr>
              <w:fldChar w:fldCharType="separate"/>
            </w:r>
            <w:r w:rsidR="003F3B87" w:rsidRPr="00311650">
              <w:rPr>
                <w:rFonts w:ascii="Times New Roman" w:hAnsi="Times New Roman" w:cs="Times New Roman"/>
              </w:rPr>
              <w:t>④</w:t>
            </w:r>
            <w:r w:rsidRPr="00311650">
              <w:rPr>
                <w:rFonts w:ascii="Times New Roman" w:hAnsi="Times New Roman" w:cs="Times New Roman"/>
              </w:rPr>
              <w:fldChar w:fldCharType="end"/>
            </w:r>
            <w:r w:rsidR="003F3B87" w:rsidRPr="00311650">
              <w:rPr>
                <w:rFonts w:ascii="Times New Roman" w:hAnsi="Times New Roman" w:cs="Times New Roman"/>
              </w:rPr>
              <w:t>与环境准入负面清单的相符</w:t>
            </w:r>
          </w:p>
          <w:p w:rsidR="008D2C0D" w:rsidRPr="00160598" w:rsidRDefault="003F3B87" w:rsidP="00160598">
            <w:pPr>
              <w:spacing w:line="360" w:lineRule="auto"/>
              <w:ind w:firstLineChars="200" w:firstLine="480"/>
              <w:rPr>
                <w:rFonts w:ascii="Times New Roman" w:hAnsi="Times New Roman" w:cs="Times New Roman"/>
              </w:rPr>
            </w:pPr>
            <w:r w:rsidRPr="00311650">
              <w:rPr>
                <w:rFonts w:ascii="Times New Roman" w:hAnsi="Times New Roman" w:cs="Times New Roman"/>
              </w:rPr>
              <w:t>建设项目位于</w:t>
            </w:r>
            <w:r w:rsidR="008D2C0D" w:rsidRPr="00311650">
              <w:rPr>
                <w:rFonts w:ascii="Times New Roman" w:hAnsi="Times New Roman" w:cs="Times New Roman"/>
                <w:szCs w:val="28"/>
              </w:rPr>
              <w:t>太仓市城厢镇五洋路东侧</w:t>
            </w:r>
            <w:r w:rsidR="00823C6B">
              <w:rPr>
                <w:rFonts w:ascii="Times New Roman" w:hAnsi="Times New Roman" w:cs="Times New Roman" w:hint="eastAsia"/>
                <w:szCs w:val="28"/>
              </w:rPr>
              <w:t>、</w:t>
            </w:r>
            <w:r w:rsidR="008D2C0D" w:rsidRPr="00311650">
              <w:rPr>
                <w:rFonts w:ascii="Times New Roman" w:hAnsi="Times New Roman" w:cs="Times New Roman"/>
                <w:szCs w:val="28"/>
              </w:rPr>
              <w:t>东平路南侧地块</w:t>
            </w:r>
            <w:r w:rsidRPr="00311650">
              <w:rPr>
                <w:rFonts w:ascii="Times New Roman" w:hAnsi="Times New Roman" w:cs="Times New Roman"/>
              </w:rPr>
              <w:t>，对照国家及地方产业政策和《市场准入负面清单草案》进行说明，具体见表</w:t>
            </w:r>
            <w:r w:rsidR="00023EC6">
              <w:rPr>
                <w:rFonts w:ascii="Times New Roman" w:hAnsi="Times New Roman" w:cs="Times New Roman" w:hint="eastAsia"/>
              </w:rPr>
              <w:t>3</w:t>
            </w:r>
            <w:r w:rsidRPr="00311650">
              <w:rPr>
                <w:rFonts w:ascii="Times New Roman" w:hAnsi="Times New Roman" w:cs="Times New Roman"/>
              </w:rPr>
              <w:t>。</w:t>
            </w:r>
          </w:p>
          <w:p w:rsidR="00BD4067" w:rsidRPr="00311650" w:rsidRDefault="003F3B87">
            <w:pPr>
              <w:spacing w:line="360" w:lineRule="auto"/>
              <w:jc w:val="center"/>
              <w:rPr>
                <w:rFonts w:ascii="Times New Roman" w:hAnsi="Times New Roman" w:cs="Times New Roman"/>
              </w:rPr>
            </w:pPr>
            <w:r w:rsidRPr="00311650">
              <w:rPr>
                <w:rFonts w:ascii="Times New Roman" w:hAnsi="Times New Roman" w:cs="Times New Roman"/>
                <w:b/>
              </w:rPr>
              <w:t>表</w:t>
            </w:r>
            <w:r w:rsidR="00023EC6">
              <w:rPr>
                <w:rFonts w:ascii="Times New Roman" w:hAnsi="Times New Roman" w:cs="Times New Roman" w:hint="eastAsia"/>
                <w:b/>
              </w:rPr>
              <w:t>3</w:t>
            </w:r>
            <w:r w:rsidR="002E2C9B" w:rsidRPr="00311650">
              <w:rPr>
                <w:rFonts w:ascii="Times New Roman" w:hAnsi="Times New Roman" w:cs="Times New Roman"/>
                <w:b/>
              </w:rPr>
              <w:t xml:space="preserve"> </w:t>
            </w:r>
            <w:r w:rsidRPr="00311650">
              <w:rPr>
                <w:rFonts w:ascii="Times New Roman" w:hAnsi="Times New Roman" w:cs="Times New Roman"/>
                <w:b/>
              </w:rPr>
              <w:t>项目与国家及地方产业政策和《市场准入负面清单草案》相符性分析</w:t>
            </w:r>
          </w:p>
          <w:tbl>
            <w:tblPr>
              <w:tblW w:w="9153" w:type="dxa"/>
              <w:jc w:val="center"/>
              <w:tblBorders>
                <w:top w:val="single" w:sz="12" w:space="0" w:color="auto"/>
                <w:bottom w:val="single" w:sz="12" w:space="0" w:color="auto"/>
                <w:insideH w:val="single" w:sz="6" w:space="0" w:color="auto"/>
                <w:insideV w:val="single" w:sz="6" w:space="0" w:color="auto"/>
              </w:tblBorders>
              <w:tblLook w:val="04A0"/>
            </w:tblPr>
            <w:tblGrid>
              <w:gridCol w:w="752"/>
              <w:gridCol w:w="3330"/>
              <w:gridCol w:w="5071"/>
            </w:tblGrid>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3330"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内容</w:t>
                  </w:r>
                </w:p>
              </w:tc>
              <w:tc>
                <w:tcPr>
                  <w:tcW w:w="5071"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相符性分析</w:t>
                  </w:r>
                </w:p>
              </w:tc>
            </w:tr>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3330"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sz w:val="21"/>
                      <w:szCs w:val="21"/>
                    </w:rPr>
                    <w:t>《产业结构调整指导目录（</w:t>
                  </w:r>
                  <w:r w:rsidRPr="00311650">
                    <w:rPr>
                      <w:rFonts w:ascii="Times New Roman" w:hAnsi="Times New Roman" w:cs="Times New Roman"/>
                      <w:sz w:val="21"/>
                      <w:szCs w:val="21"/>
                    </w:rPr>
                    <w:t>2011</w:t>
                  </w:r>
                  <w:r w:rsidRPr="00311650">
                    <w:rPr>
                      <w:rFonts w:ascii="Times New Roman" w:hAnsi="Times New Roman" w:cs="Times New Roman"/>
                      <w:sz w:val="21"/>
                      <w:szCs w:val="21"/>
                    </w:rPr>
                    <w:t>年本）》（</w:t>
                  </w:r>
                  <w:r w:rsidRPr="00311650">
                    <w:rPr>
                      <w:rFonts w:ascii="Times New Roman" w:hAnsi="Times New Roman" w:cs="Times New Roman"/>
                      <w:sz w:val="21"/>
                      <w:szCs w:val="21"/>
                    </w:rPr>
                    <w:t>2013</w:t>
                  </w:r>
                  <w:r w:rsidRPr="00311650">
                    <w:rPr>
                      <w:rFonts w:ascii="Times New Roman" w:hAnsi="Times New Roman" w:cs="Times New Roman"/>
                      <w:sz w:val="21"/>
                      <w:szCs w:val="21"/>
                    </w:rPr>
                    <w:t>年修订）</w:t>
                  </w:r>
                </w:p>
              </w:tc>
              <w:tc>
                <w:tcPr>
                  <w:tcW w:w="5071"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经查《产业结构调整指导目录</w:t>
                  </w:r>
                  <w:r w:rsidRPr="00311650">
                    <w:rPr>
                      <w:rFonts w:ascii="Times New Roman" w:hAnsi="Times New Roman" w:cs="Times New Roman"/>
                      <w:sz w:val="21"/>
                      <w:szCs w:val="21"/>
                    </w:rPr>
                    <w:t xml:space="preserve">(2011 </w:t>
                  </w:r>
                  <w:r w:rsidRPr="00311650">
                    <w:rPr>
                      <w:rFonts w:ascii="Times New Roman" w:hAnsi="Times New Roman" w:cs="Times New Roman"/>
                      <w:sz w:val="21"/>
                      <w:szCs w:val="21"/>
                    </w:rPr>
                    <w:t>年本</w:t>
                  </w:r>
                  <w:r w:rsidRPr="00311650">
                    <w:rPr>
                      <w:rFonts w:ascii="Times New Roman" w:hAnsi="Times New Roman" w:cs="Times New Roman"/>
                      <w:sz w:val="21"/>
                      <w:szCs w:val="21"/>
                    </w:rPr>
                    <w:t>)</w:t>
                  </w:r>
                  <w:r w:rsidRPr="00311650">
                    <w:rPr>
                      <w:rFonts w:ascii="Times New Roman" w:hAnsi="Times New Roman" w:cs="Times New Roman"/>
                      <w:sz w:val="21"/>
                      <w:szCs w:val="21"/>
                    </w:rPr>
                    <w:t>》（</w:t>
                  </w:r>
                  <w:r w:rsidRPr="00311650">
                    <w:rPr>
                      <w:rFonts w:ascii="Times New Roman" w:hAnsi="Times New Roman" w:cs="Times New Roman"/>
                      <w:sz w:val="21"/>
                      <w:szCs w:val="21"/>
                    </w:rPr>
                    <w:t xml:space="preserve">2013 </w:t>
                  </w:r>
                  <w:r w:rsidRPr="00311650">
                    <w:rPr>
                      <w:rFonts w:ascii="Times New Roman" w:hAnsi="Times New Roman" w:cs="Times New Roman"/>
                      <w:sz w:val="21"/>
                      <w:szCs w:val="21"/>
                    </w:rPr>
                    <w:t>年修正），项目不在其限制及淘汰类，为允许类，符合该文件的要求</w:t>
                  </w:r>
                </w:p>
              </w:tc>
            </w:tr>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3330"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《江苏省工业和信息产业结构调整指导目录（</w:t>
                  </w:r>
                  <w:r w:rsidRPr="00311650">
                    <w:rPr>
                      <w:rFonts w:ascii="Times New Roman" w:hAnsi="Times New Roman" w:cs="Times New Roman"/>
                      <w:sz w:val="21"/>
                      <w:szCs w:val="21"/>
                    </w:rPr>
                    <w:t>2012</w:t>
                  </w:r>
                  <w:r w:rsidRPr="00311650">
                    <w:rPr>
                      <w:rFonts w:ascii="Times New Roman" w:hAnsi="Times New Roman" w:cs="Times New Roman"/>
                      <w:sz w:val="21"/>
                      <w:szCs w:val="21"/>
                    </w:rPr>
                    <w:t>年本）》（</w:t>
                  </w:r>
                  <w:r w:rsidRPr="00311650">
                    <w:rPr>
                      <w:rFonts w:ascii="Times New Roman" w:hAnsi="Times New Roman" w:cs="Times New Roman"/>
                      <w:sz w:val="21"/>
                      <w:szCs w:val="21"/>
                    </w:rPr>
                    <w:t>2013</w:t>
                  </w:r>
                  <w:r w:rsidRPr="00311650">
                    <w:rPr>
                      <w:rFonts w:ascii="Times New Roman" w:hAnsi="Times New Roman" w:cs="Times New Roman"/>
                      <w:sz w:val="21"/>
                      <w:szCs w:val="21"/>
                    </w:rPr>
                    <w:t>年修订）</w:t>
                  </w:r>
                </w:p>
              </w:tc>
              <w:tc>
                <w:tcPr>
                  <w:tcW w:w="5071"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经查《江苏省工业和信息产业结构调整指导目录》（</w:t>
                  </w:r>
                  <w:r w:rsidRPr="00311650">
                    <w:rPr>
                      <w:rFonts w:ascii="Times New Roman" w:hAnsi="Times New Roman" w:cs="Times New Roman"/>
                      <w:sz w:val="21"/>
                      <w:szCs w:val="21"/>
                    </w:rPr>
                    <w:t xml:space="preserve">2012 </w:t>
                  </w:r>
                  <w:r w:rsidRPr="00311650">
                    <w:rPr>
                      <w:rFonts w:ascii="Times New Roman" w:hAnsi="Times New Roman" w:cs="Times New Roman"/>
                      <w:sz w:val="21"/>
                      <w:szCs w:val="21"/>
                    </w:rPr>
                    <w:t>年本），项目不在其限制及淘汰类，为允许类，符合该文件的要求</w:t>
                  </w:r>
                </w:p>
              </w:tc>
            </w:tr>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3330"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《限制用地项目目录（</w:t>
                  </w:r>
                  <w:r w:rsidRPr="00311650">
                    <w:rPr>
                      <w:rFonts w:ascii="Times New Roman" w:hAnsi="Times New Roman" w:cs="Times New Roman"/>
                      <w:sz w:val="21"/>
                      <w:szCs w:val="21"/>
                    </w:rPr>
                    <w:t xml:space="preserve">2012 </w:t>
                  </w:r>
                  <w:r w:rsidRPr="00311650">
                    <w:rPr>
                      <w:rFonts w:ascii="Times New Roman" w:hAnsi="Times New Roman" w:cs="Times New Roman"/>
                      <w:sz w:val="21"/>
                      <w:szCs w:val="21"/>
                    </w:rPr>
                    <w:t>年本）》《禁止用地项目目录（</w:t>
                  </w:r>
                  <w:r w:rsidRPr="00311650">
                    <w:rPr>
                      <w:rFonts w:ascii="Times New Roman" w:hAnsi="Times New Roman" w:cs="Times New Roman"/>
                      <w:sz w:val="21"/>
                      <w:szCs w:val="21"/>
                    </w:rPr>
                    <w:t>2012</w:t>
                  </w:r>
                  <w:r w:rsidRPr="00311650">
                    <w:rPr>
                      <w:rFonts w:ascii="Times New Roman" w:hAnsi="Times New Roman" w:cs="Times New Roman"/>
                      <w:sz w:val="21"/>
                      <w:szCs w:val="21"/>
                    </w:rPr>
                    <w:t>年本）》</w:t>
                  </w:r>
                </w:p>
              </w:tc>
              <w:tc>
                <w:tcPr>
                  <w:tcW w:w="5071"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建设项目不在国家《限制用地项目目录（</w:t>
                  </w:r>
                  <w:r w:rsidRPr="00311650">
                    <w:rPr>
                      <w:rFonts w:ascii="Times New Roman" w:hAnsi="Times New Roman" w:cs="Times New Roman"/>
                      <w:sz w:val="21"/>
                      <w:szCs w:val="21"/>
                    </w:rPr>
                    <w:t xml:space="preserve">2012 </w:t>
                  </w:r>
                  <w:r w:rsidRPr="00311650">
                    <w:rPr>
                      <w:rFonts w:ascii="Times New Roman" w:hAnsi="Times New Roman" w:cs="Times New Roman"/>
                      <w:sz w:val="21"/>
                      <w:szCs w:val="21"/>
                    </w:rPr>
                    <w:t>年本）》、《禁止用地项目目录（</w:t>
                  </w:r>
                  <w:r w:rsidRPr="00311650">
                    <w:rPr>
                      <w:rFonts w:ascii="Times New Roman" w:hAnsi="Times New Roman" w:cs="Times New Roman"/>
                      <w:sz w:val="21"/>
                      <w:szCs w:val="21"/>
                    </w:rPr>
                    <w:t xml:space="preserve">2012 </w:t>
                  </w:r>
                  <w:r w:rsidRPr="00311650">
                    <w:rPr>
                      <w:rFonts w:ascii="Times New Roman" w:hAnsi="Times New Roman" w:cs="Times New Roman"/>
                      <w:sz w:val="21"/>
                      <w:szCs w:val="21"/>
                    </w:rPr>
                    <w:t>年本）》中</w:t>
                  </w:r>
                </w:p>
              </w:tc>
            </w:tr>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4</w:t>
                  </w:r>
                </w:p>
              </w:tc>
              <w:tc>
                <w:tcPr>
                  <w:tcW w:w="3330"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《江苏省限制用地项目目录（</w:t>
                  </w:r>
                  <w:r w:rsidRPr="00311650">
                    <w:rPr>
                      <w:rFonts w:ascii="Times New Roman" w:hAnsi="Times New Roman" w:cs="Times New Roman"/>
                      <w:sz w:val="21"/>
                      <w:szCs w:val="21"/>
                    </w:rPr>
                    <w:t xml:space="preserve">2013 </w:t>
                  </w:r>
                  <w:r w:rsidRPr="00311650">
                    <w:rPr>
                      <w:rFonts w:ascii="Times New Roman" w:hAnsi="Times New Roman" w:cs="Times New Roman"/>
                      <w:sz w:val="21"/>
                      <w:szCs w:val="21"/>
                    </w:rPr>
                    <w:t>年本）》、《江苏省禁止用地项目目录（</w:t>
                  </w:r>
                  <w:r w:rsidRPr="00311650">
                    <w:rPr>
                      <w:rFonts w:ascii="Times New Roman" w:hAnsi="Times New Roman" w:cs="Times New Roman"/>
                      <w:sz w:val="21"/>
                      <w:szCs w:val="21"/>
                    </w:rPr>
                    <w:t xml:space="preserve">2013 </w:t>
                  </w:r>
                  <w:r w:rsidRPr="00311650">
                    <w:rPr>
                      <w:rFonts w:ascii="Times New Roman" w:hAnsi="Times New Roman" w:cs="Times New Roman"/>
                      <w:sz w:val="21"/>
                      <w:szCs w:val="21"/>
                    </w:rPr>
                    <w:t>年本）》</w:t>
                  </w:r>
                </w:p>
              </w:tc>
              <w:tc>
                <w:tcPr>
                  <w:tcW w:w="5071"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建设项目不在《江苏省限制用地项目目录（</w:t>
                  </w:r>
                  <w:r w:rsidRPr="00311650">
                    <w:rPr>
                      <w:rFonts w:ascii="Times New Roman" w:hAnsi="Times New Roman" w:cs="Times New Roman"/>
                      <w:sz w:val="21"/>
                      <w:szCs w:val="21"/>
                    </w:rPr>
                    <w:t xml:space="preserve">2013 </w:t>
                  </w:r>
                  <w:r w:rsidRPr="00311650">
                    <w:rPr>
                      <w:rFonts w:ascii="Times New Roman" w:hAnsi="Times New Roman" w:cs="Times New Roman"/>
                      <w:sz w:val="21"/>
                      <w:szCs w:val="21"/>
                    </w:rPr>
                    <w:t>年本）》、《江苏省禁止用地项目目录（</w:t>
                  </w:r>
                  <w:r w:rsidRPr="00311650">
                    <w:rPr>
                      <w:rFonts w:ascii="Times New Roman" w:hAnsi="Times New Roman" w:cs="Times New Roman"/>
                      <w:sz w:val="21"/>
                      <w:szCs w:val="21"/>
                    </w:rPr>
                    <w:t xml:space="preserve">2013 </w:t>
                  </w:r>
                  <w:r w:rsidRPr="00311650">
                    <w:rPr>
                      <w:rFonts w:ascii="Times New Roman" w:hAnsi="Times New Roman" w:cs="Times New Roman"/>
                      <w:sz w:val="21"/>
                      <w:szCs w:val="21"/>
                    </w:rPr>
                    <w:t>年本）》中</w:t>
                  </w:r>
                </w:p>
              </w:tc>
            </w:tr>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5</w:t>
                  </w:r>
                </w:p>
              </w:tc>
              <w:tc>
                <w:tcPr>
                  <w:tcW w:w="3330"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《市场准入负面清单</w:t>
                  </w:r>
                  <w:r w:rsidRPr="00311650">
                    <w:rPr>
                      <w:rFonts w:ascii="Times New Roman" w:hAnsi="Times New Roman" w:cs="Times New Roman"/>
                    </w:rPr>
                    <w:t>（</w:t>
                  </w:r>
                  <w:r w:rsidRPr="00311650">
                    <w:rPr>
                      <w:rFonts w:ascii="Times New Roman" w:hAnsi="Times New Roman" w:cs="Times New Roman"/>
                    </w:rPr>
                    <w:t>2018</w:t>
                  </w:r>
                  <w:r w:rsidRPr="00311650">
                    <w:rPr>
                      <w:rFonts w:ascii="Times New Roman" w:hAnsi="Times New Roman" w:cs="Times New Roman"/>
                    </w:rPr>
                    <w:t>版）</w:t>
                  </w:r>
                  <w:r w:rsidRPr="00311650">
                    <w:rPr>
                      <w:rFonts w:ascii="Times New Roman" w:hAnsi="Times New Roman" w:cs="Times New Roman"/>
                      <w:sz w:val="21"/>
                      <w:szCs w:val="21"/>
                    </w:rPr>
                    <w:t>》</w:t>
                  </w:r>
                </w:p>
              </w:tc>
              <w:tc>
                <w:tcPr>
                  <w:tcW w:w="5071" w:type="dxa"/>
                  <w:vAlign w:val="center"/>
                </w:tcPr>
                <w:p w:rsidR="00BD4067" w:rsidRPr="00311650" w:rsidRDefault="003F3B87">
                  <w:pPr>
                    <w:tabs>
                      <w:tab w:val="left" w:pos="1797"/>
                    </w:tabs>
                    <w:jc w:val="center"/>
                    <w:rPr>
                      <w:rFonts w:ascii="Times New Roman" w:hAnsi="Times New Roman" w:cs="Times New Roman"/>
                      <w:sz w:val="21"/>
                      <w:szCs w:val="21"/>
                    </w:rPr>
                  </w:pPr>
                  <w:r w:rsidRPr="00311650">
                    <w:rPr>
                      <w:rFonts w:ascii="Times New Roman" w:hAnsi="Times New Roman" w:cs="Times New Roman"/>
                      <w:sz w:val="21"/>
                      <w:szCs w:val="21"/>
                    </w:rPr>
                    <w:t>经查《市场准入负面清单》（</w:t>
                  </w:r>
                  <w:r w:rsidRPr="00311650">
                    <w:rPr>
                      <w:rFonts w:ascii="Times New Roman" w:hAnsi="Times New Roman" w:cs="Times New Roman"/>
                      <w:sz w:val="21"/>
                      <w:szCs w:val="21"/>
                    </w:rPr>
                    <w:t>2018</w:t>
                  </w:r>
                  <w:r w:rsidRPr="00311650">
                    <w:rPr>
                      <w:rFonts w:ascii="Times New Roman" w:hAnsi="Times New Roman" w:cs="Times New Roman"/>
                      <w:sz w:val="21"/>
                      <w:szCs w:val="21"/>
                    </w:rPr>
                    <w:t>版），建设项目不在其禁止准入类和限制准入类中</w:t>
                  </w:r>
                </w:p>
              </w:tc>
            </w:tr>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6</w:t>
                  </w:r>
                </w:p>
              </w:tc>
              <w:tc>
                <w:tcPr>
                  <w:tcW w:w="3330"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《江苏省太湖水污染防治条例》</w:t>
                  </w:r>
                </w:p>
              </w:tc>
              <w:tc>
                <w:tcPr>
                  <w:tcW w:w="5071" w:type="dxa"/>
                  <w:vAlign w:val="center"/>
                </w:tcPr>
                <w:p w:rsidR="00BD4067" w:rsidRPr="00311650" w:rsidRDefault="003F3B87">
                  <w:pPr>
                    <w:tabs>
                      <w:tab w:val="left" w:pos="1797"/>
                    </w:tabs>
                    <w:jc w:val="center"/>
                    <w:rPr>
                      <w:rFonts w:ascii="Times New Roman" w:hAnsi="Times New Roman" w:cs="Times New Roman"/>
                      <w:sz w:val="21"/>
                      <w:szCs w:val="21"/>
                    </w:rPr>
                  </w:pPr>
                  <w:r w:rsidRPr="00311650">
                    <w:rPr>
                      <w:rFonts w:ascii="Times New Roman" w:hAnsi="Times New Roman" w:cs="Times New Roman"/>
                      <w:sz w:val="21"/>
                      <w:szCs w:val="21"/>
                    </w:rPr>
                    <w:t>经查《江苏省太湖水污染防治条例》，建设项目不属于禁止类项目</w:t>
                  </w:r>
                </w:p>
              </w:tc>
            </w:tr>
            <w:tr w:rsidR="00BD4067" w:rsidRPr="00311650" w:rsidTr="00D64675">
              <w:trPr>
                <w:jc w:val="center"/>
              </w:trPr>
              <w:tc>
                <w:tcPr>
                  <w:tcW w:w="75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7</w:t>
                  </w:r>
                </w:p>
              </w:tc>
              <w:tc>
                <w:tcPr>
                  <w:tcW w:w="3330"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《太湖流域管理条例》</w:t>
                  </w:r>
                </w:p>
              </w:tc>
              <w:tc>
                <w:tcPr>
                  <w:tcW w:w="5071" w:type="dxa"/>
                  <w:vAlign w:val="center"/>
                </w:tcPr>
                <w:p w:rsidR="00BD4067" w:rsidRPr="00311650" w:rsidRDefault="003F3B87">
                  <w:pPr>
                    <w:tabs>
                      <w:tab w:val="left" w:pos="1797"/>
                    </w:tabs>
                    <w:jc w:val="center"/>
                    <w:rPr>
                      <w:rFonts w:ascii="Times New Roman" w:hAnsi="Times New Roman" w:cs="Times New Roman"/>
                      <w:sz w:val="21"/>
                      <w:szCs w:val="21"/>
                    </w:rPr>
                  </w:pPr>
                  <w:r w:rsidRPr="00311650">
                    <w:rPr>
                      <w:rFonts w:ascii="Times New Roman" w:hAnsi="Times New Roman" w:cs="Times New Roman"/>
                      <w:sz w:val="21"/>
                      <w:szCs w:val="21"/>
                    </w:rPr>
                    <w:t>经查《太湖流域管理条例》，建设项目不属于禁止类项目</w:t>
                  </w:r>
                </w:p>
              </w:tc>
            </w:tr>
          </w:tbl>
          <w:p w:rsidR="00BD4067" w:rsidRPr="00311650" w:rsidRDefault="00BD4067">
            <w:pPr>
              <w:spacing w:line="360" w:lineRule="auto"/>
              <w:ind w:firstLineChars="200" w:firstLine="480"/>
              <w:rPr>
                <w:rFonts w:ascii="Times New Roman" w:hAnsi="Times New Roman" w:cs="Times New Roman"/>
              </w:rPr>
            </w:pP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由上表可知，建设项目国家及地方产业政策和《市场准入负面清单（</w:t>
            </w:r>
            <w:r w:rsidRPr="00311650">
              <w:rPr>
                <w:rFonts w:ascii="Times New Roman" w:hAnsi="Times New Roman" w:cs="Times New Roman"/>
              </w:rPr>
              <w:t>2018</w:t>
            </w:r>
            <w:r w:rsidRPr="00311650">
              <w:rPr>
                <w:rFonts w:ascii="Times New Roman" w:hAnsi="Times New Roman" w:cs="Times New Roman"/>
              </w:rPr>
              <w:t>版）》要求，综上所述，建设项目符合</w:t>
            </w:r>
            <w:r w:rsidRPr="00311650">
              <w:rPr>
                <w:rFonts w:ascii="Times New Roman" w:hAnsi="Times New Roman" w:cs="Times New Roman"/>
              </w:rPr>
              <w:t>“</w:t>
            </w:r>
            <w:r w:rsidRPr="00311650">
              <w:rPr>
                <w:rFonts w:ascii="Times New Roman" w:hAnsi="Times New Roman" w:cs="Times New Roman"/>
              </w:rPr>
              <w:t>三线一单</w:t>
            </w:r>
            <w:r w:rsidRPr="00311650">
              <w:rPr>
                <w:rFonts w:ascii="Times New Roman" w:hAnsi="Times New Roman" w:cs="Times New Roman"/>
              </w:rPr>
              <w:t>”</w:t>
            </w:r>
            <w:r w:rsidRPr="00311650">
              <w:rPr>
                <w:rFonts w:ascii="Times New Roman" w:hAnsi="Times New Roman" w:cs="Times New Roman"/>
              </w:rPr>
              <w:t>的要求。</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5</w:t>
            </w:r>
            <w:r w:rsidRPr="00311650">
              <w:rPr>
                <w:rFonts w:ascii="Times New Roman" w:hAnsi="Times New Roman" w:cs="Times New Roman"/>
              </w:rPr>
              <w:t>、与</w:t>
            </w:r>
            <w:r w:rsidRPr="00311650">
              <w:rPr>
                <w:rFonts w:ascii="Times New Roman" w:hAnsi="Times New Roman" w:cs="Times New Roman"/>
              </w:rPr>
              <w:t>“</w:t>
            </w:r>
            <w:r w:rsidRPr="00311650">
              <w:rPr>
                <w:rFonts w:ascii="Times New Roman" w:hAnsi="Times New Roman" w:cs="Times New Roman"/>
              </w:rPr>
              <w:t>两减六治三提升</w:t>
            </w:r>
            <w:r w:rsidRPr="00311650">
              <w:rPr>
                <w:rFonts w:ascii="Times New Roman" w:hAnsi="Times New Roman" w:cs="Times New Roman"/>
              </w:rPr>
              <w:t>”</w:t>
            </w:r>
            <w:r w:rsidRPr="00311650">
              <w:rPr>
                <w:rFonts w:ascii="Times New Roman" w:hAnsi="Times New Roman" w:cs="Times New Roman"/>
              </w:rPr>
              <w:t>专项行动相符性分析</w:t>
            </w:r>
          </w:p>
          <w:p w:rsidR="00BD4067" w:rsidRPr="00311650" w:rsidRDefault="003F3B87">
            <w:pPr>
              <w:spacing w:line="360" w:lineRule="auto"/>
              <w:ind w:firstLineChars="200" w:firstLine="482"/>
              <w:jc w:val="center"/>
              <w:rPr>
                <w:rFonts w:ascii="Times New Roman" w:hAnsi="Times New Roman" w:cs="Times New Roman"/>
              </w:rPr>
            </w:pPr>
            <w:r w:rsidRPr="00311650">
              <w:rPr>
                <w:rFonts w:ascii="Times New Roman" w:hAnsi="Times New Roman" w:cs="Times New Roman"/>
                <w:b/>
              </w:rPr>
              <w:t>表</w:t>
            </w:r>
            <w:r w:rsidR="00023EC6">
              <w:rPr>
                <w:rFonts w:ascii="Times New Roman" w:hAnsi="Times New Roman" w:cs="Times New Roman" w:hint="eastAsia"/>
                <w:b/>
              </w:rPr>
              <w:t>4</w:t>
            </w:r>
            <w:r w:rsidRPr="00311650">
              <w:rPr>
                <w:rFonts w:ascii="Times New Roman" w:hAnsi="Times New Roman" w:cs="Times New Roman"/>
                <w:b/>
              </w:rPr>
              <w:t xml:space="preserve"> </w:t>
            </w:r>
            <w:r w:rsidRPr="00311650">
              <w:rPr>
                <w:rFonts w:ascii="Times New Roman" w:hAnsi="Times New Roman" w:cs="Times New Roman"/>
                <w:b/>
              </w:rPr>
              <w:t>项目与</w:t>
            </w:r>
            <w:r w:rsidRPr="00311650">
              <w:rPr>
                <w:rFonts w:ascii="Times New Roman" w:hAnsi="Times New Roman" w:cs="Times New Roman"/>
                <w:b/>
                <w:szCs w:val="21"/>
              </w:rPr>
              <w:t>“</w:t>
            </w:r>
            <w:r w:rsidRPr="00311650">
              <w:rPr>
                <w:rFonts w:ascii="Times New Roman" w:hAnsi="Times New Roman" w:cs="Times New Roman"/>
                <w:b/>
                <w:szCs w:val="21"/>
              </w:rPr>
              <w:t>二减六治三提升</w:t>
            </w:r>
            <w:r w:rsidRPr="00311650">
              <w:rPr>
                <w:rFonts w:ascii="Times New Roman" w:hAnsi="Times New Roman" w:cs="Times New Roman"/>
                <w:b/>
                <w:szCs w:val="21"/>
              </w:rPr>
              <w:t>”</w:t>
            </w:r>
            <w:r w:rsidRPr="00311650">
              <w:rPr>
                <w:rFonts w:ascii="Times New Roman" w:hAnsi="Times New Roman" w:cs="Times New Roman"/>
                <w:b/>
                <w:szCs w:val="21"/>
              </w:rPr>
              <w:t>相符性分析</w:t>
            </w:r>
          </w:p>
          <w:tbl>
            <w:tblPr>
              <w:tblW w:w="9153" w:type="dxa"/>
              <w:tblBorders>
                <w:top w:val="single" w:sz="12" w:space="0" w:color="auto"/>
                <w:bottom w:val="single" w:sz="12" w:space="0" w:color="auto"/>
                <w:insideH w:val="single" w:sz="4" w:space="0" w:color="auto"/>
                <w:insideV w:val="single" w:sz="4" w:space="0" w:color="auto"/>
              </w:tblBorders>
              <w:tblLook w:val="04A0"/>
            </w:tblPr>
            <w:tblGrid>
              <w:gridCol w:w="1204"/>
              <w:gridCol w:w="7112"/>
              <w:gridCol w:w="837"/>
            </w:tblGrid>
            <w:tr w:rsidR="00BD4067" w:rsidRPr="00311650" w:rsidTr="00D64675">
              <w:trPr>
                <w:trHeight w:val="81"/>
              </w:trPr>
              <w:tc>
                <w:tcPr>
                  <w:tcW w:w="1204" w:type="dxa"/>
                  <w:vMerge w:val="restart"/>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二减</w:t>
                  </w: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本项目不使用煤炭等高污染燃料，符合</w:t>
                  </w:r>
                  <w:r w:rsidRPr="009A7B85">
                    <w:rPr>
                      <w:rFonts w:ascii="Times New Roman" w:hAnsi="Times New Roman" w:cs="Times New Roman"/>
                      <w:sz w:val="21"/>
                      <w:szCs w:val="21"/>
                    </w:rPr>
                    <w:t>“</w:t>
                  </w:r>
                  <w:r w:rsidRPr="009A7B85">
                    <w:rPr>
                      <w:rFonts w:ascii="Times New Roman" w:hAnsi="Times New Roman" w:cs="Times New Roman"/>
                      <w:sz w:val="21"/>
                      <w:szCs w:val="21"/>
                    </w:rPr>
                    <w:t>减少煤炭消费总量</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149"/>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rPr>
                  </w:pP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本项目不是化工项目，符合</w:t>
                  </w:r>
                  <w:r w:rsidRPr="009A7B85">
                    <w:rPr>
                      <w:rFonts w:ascii="Times New Roman" w:hAnsi="Times New Roman" w:cs="Times New Roman"/>
                      <w:sz w:val="21"/>
                      <w:szCs w:val="21"/>
                    </w:rPr>
                    <w:t>“</w:t>
                  </w:r>
                  <w:r w:rsidRPr="009A7B85">
                    <w:rPr>
                      <w:rFonts w:ascii="Times New Roman" w:hAnsi="Times New Roman" w:cs="Times New Roman"/>
                      <w:sz w:val="21"/>
                      <w:szCs w:val="21"/>
                    </w:rPr>
                    <w:t>减少落后化工产能</w:t>
                  </w:r>
                  <w:r w:rsidRPr="009A7B85">
                    <w:rPr>
                      <w:rFonts w:ascii="Times New Roman" w:hAnsi="Times New Roman" w:cs="Times New Roman"/>
                      <w:sz w:val="21"/>
                      <w:szCs w:val="21"/>
                    </w:rPr>
                    <w:t>”</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101"/>
              </w:trPr>
              <w:tc>
                <w:tcPr>
                  <w:tcW w:w="1204" w:type="dxa"/>
                  <w:vMerge w:val="restart"/>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六治</w:t>
                  </w:r>
                </w:p>
              </w:tc>
              <w:tc>
                <w:tcPr>
                  <w:tcW w:w="7112" w:type="dxa"/>
                  <w:vAlign w:val="center"/>
                </w:tcPr>
                <w:p w:rsidR="00BD4067" w:rsidRPr="009A7B85" w:rsidRDefault="002E2C9B" w:rsidP="002E2C9B">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本项目生活污水</w:t>
                  </w:r>
                  <w:r w:rsidR="003F3B87" w:rsidRPr="009A7B85">
                    <w:rPr>
                      <w:rFonts w:ascii="Times New Roman" w:hAnsi="Times New Roman" w:cs="Times New Roman"/>
                      <w:sz w:val="21"/>
                      <w:szCs w:val="21"/>
                    </w:rPr>
                    <w:t>接入市政污水管网，进</w:t>
                  </w:r>
                  <w:r w:rsidR="00CA5B96" w:rsidRPr="009A7B85">
                    <w:rPr>
                      <w:rFonts w:ascii="Times New Roman" w:hAnsi="Times New Roman" w:cs="Times New Roman"/>
                      <w:sz w:val="21"/>
                      <w:szCs w:val="21"/>
                    </w:rPr>
                    <w:t>太仓市城区污水处理厂</w:t>
                  </w:r>
                  <w:r w:rsidR="003F3B87" w:rsidRPr="009A7B85">
                    <w:rPr>
                      <w:rFonts w:ascii="Times New Roman" w:hAnsi="Times New Roman" w:cs="Times New Roman"/>
                      <w:sz w:val="21"/>
                      <w:szCs w:val="21"/>
                    </w:rPr>
                    <w:t>处理，符合</w:t>
                  </w:r>
                  <w:r w:rsidR="003F3B87" w:rsidRPr="009A7B85">
                    <w:rPr>
                      <w:rFonts w:ascii="Times New Roman" w:hAnsi="Times New Roman" w:cs="Times New Roman"/>
                      <w:sz w:val="21"/>
                      <w:szCs w:val="21"/>
                    </w:rPr>
                    <w:t>“</w:t>
                  </w:r>
                  <w:r w:rsidR="003F3B87" w:rsidRPr="009A7B85">
                    <w:rPr>
                      <w:rFonts w:ascii="Times New Roman" w:hAnsi="Times New Roman" w:cs="Times New Roman"/>
                      <w:sz w:val="21"/>
                      <w:szCs w:val="21"/>
                    </w:rPr>
                    <w:t>治理太湖水环境</w:t>
                  </w:r>
                  <w:r w:rsidR="003F3B87" w:rsidRPr="009A7B85">
                    <w:rPr>
                      <w:rFonts w:ascii="Times New Roman" w:hAnsi="Times New Roman" w:cs="Times New Roman"/>
                      <w:sz w:val="21"/>
                      <w:szCs w:val="21"/>
                    </w:rPr>
                    <w:t>”</w:t>
                  </w:r>
                  <w:r w:rsidR="003F3B87"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95"/>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lang w:val="zh-CN"/>
                    </w:rPr>
                  </w:pP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企业生活垃圾均委托环卫部门统一清运处理，符合</w:t>
                  </w:r>
                  <w:r w:rsidRPr="009A7B85">
                    <w:rPr>
                      <w:rFonts w:ascii="Times New Roman" w:hAnsi="Times New Roman" w:cs="Times New Roman"/>
                      <w:sz w:val="21"/>
                      <w:szCs w:val="21"/>
                    </w:rPr>
                    <w:t>“</w:t>
                  </w:r>
                  <w:r w:rsidRPr="009A7B85">
                    <w:rPr>
                      <w:rFonts w:ascii="Times New Roman" w:hAnsi="Times New Roman" w:cs="Times New Roman"/>
                      <w:sz w:val="21"/>
                      <w:szCs w:val="21"/>
                    </w:rPr>
                    <w:t>治理生活垃圾</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84"/>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lang w:val="zh-CN"/>
                    </w:rPr>
                  </w:pP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本项目废水均接入市政污水管网，进太仓市</w:t>
                  </w:r>
                  <w:r w:rsidR="00CA5B96" w:rsidRPr="009A7B85">
                    <w:rPr>
                      <w:rFonts w:ascii="Times New Roman" w:hAnsi="Times New Roman" w:cs="Times New Roman"/>
                      <w:sz w:val="21"/>
                      <w:szCs w:val="21"/>
                    </w:rPr>
                    <w:t>太仓市城区污水处理厂</w:t>
                  </w:r>
                  <w:r w:rsidRPr="009A7B85">
                    <w:rPr>
                      <w:rFonts w:ascii="Times New Roman" w:hAnsi="Times New Roman" w:cs="Times New Roman"/>
                      <w:sz w:val="21"/>
                      <w:szCs w:val="21"/>
                    </w:rPr>
                    <w:t>处理，不排入附近水体，符合</w:t>
                  </w:r>
                  <w:r w:rsidRPr="009A7B85">
                    <w:rPr>
                      <w:rFonts w:ascii="Times New Roman" w:hAnsi="Times New Roman" w:cs="Times New Roman"/>
                      <w:sz w:val="21"/>
                      <w:szCs w:val="21"/>
                    </w:rPr>
                    <w:t>“</w:t>
                  </w:r>
                  <w:r w:rsidRPr="009A7B85">
                    <w:rPr>
                      <w:rFonts w:ascii="Times New Roman" w:hAnsi="Times New Roman" w:cs="Times New Roman"/>
                      <w:sz w:val="21"/>
                      <w:szCs w:val="21"/>
                    </w:rPr>
                    <w:t>治理黑臭水体</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84"/>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lang w:val="zh-CN"/>
                    </w:rPr>
                  </w:pP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本项目不涉及畜禽养殖，符合</w:t>
                  </w:r>
                  <w:r w:rsidRPr="009A7B85">
                    <w:rPr>
                      <w:rFonts w:ascii="Times New Roman" w:hAnsi="Times New Roman" w:cs="Times New Roman"/>
                      <w:sz w:val="21"/>
                      <w:szCs w:val="21"/>
                    </w:rPr>
                    <w:t>“</w:t>
                  </w:r>
                  <w:r w:rsidRPr="009A7B85">
                    <w:rPr>
                      <w:rFonts w:ascii="Times New Roman" w:hAnsi="Times New Roman" w:cs="Times New Roman"/>
                      <w:sz w:val="21"/>
                      <w:szCs w:val="21"/>
                    </w:rPr>
                    <w:t>治理畜禽养殖污染</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84"/>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lang w:val="zh-CN"/>
                    </w:rPr>
                  </w:pPr>
                </w:p>
              </w:tc>
              <w:tc>
                <w:tcPr>
                  <w:tcW w:w="7112" w:type="dxa"/>
                  <w:vAlign w:val="center"/>
                </w:tcPr>
                <w:p w:rsidR="00BD4067" w:rsidRPr="009A7B85" w:rsidRDefault="003F3B87" w:rsidP="002E2C9B">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本项目生产过程中产生的有机废气收集后经</w:t>
                  </w:r>
                  <w:r w:rsidR="002E2C9B" w:rsidRPr="009A7B85">
                    <w:rPr>
                      <w:rFonts w:ascii="Times New Roman" w:hAnsi="Times New Roman" w:cs="Times New Roman"/>
                      <w:sz w:val="21"/>
                      <w:szCs w:val="21"/>
                    </w:rPr>
                    <w:t>UV</w:t>
                  </w:r>
                  <w:r w:rsidR="002E2C9B" w:rsidRPr="009A7B85">
                    <w:rPr>
                      <w:rFonts w:ascii="Times New Roman" w:hAnsi="Times New Roman" w:cs="Times New Roman"/>
                      <w:sz w:val="21"/>
                      <w:szCs w:val="21"/>
                    </w:rPr>
                    <w:t>光解</w:t>
                  </w:r>
                  <w:r w:rsidRPr="009A7B85">
                    <w:rPr>
                      <w:rFonts w:ascii="Times New Roman" w:hAnsi="Times New Roman" w:cs="Times New Roman"/>
                      <w:sz w:val="21"/>
                      <w:szCs w:val="21"/>
                    </w:rPr>
                    <w:t>处理达标排放，符合</w:t>
                  </w:r>
                  <w:r w:rsidRPr="009A7B85">
                    <w:rPr>
                      <w:rFonts w:ascii="Times New Roman" w:hAnsi="Times New Roman" w:cs="Times New Roman"/>
                      <w:sz w:val="21"/>
                      <w:szCs w:val="21"/>
                    </w:rPr>
                    <w:t>“</w:t>
                  </w:r>
                  <w:r w:rsidRPr="009A7B85">
                    <w:rPr>
                      <w:rFonts w:ascii="Times New Roman" w:hAnsi="Times New Roman" w:cs="Times New Roman"/>
                      <w:sz w:val="21"/>
                      <w:szCs w:val="21"/>
                    </w:rPr>
                    <w:t>治理挥发性有机污染物</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109"/>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lang w:val="zh-CN"/>
                    </w:rPr>
                  </w:pP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本项目环境风险小，已制定相关环境管理制度，符合</w:t>
                  </w:r>
                  <w:r w:rsidRPr="009A7B85">
                    <w:rPr>
                      <w:rFonts w:ascii="Times New Roman" w:hAnsi="Times New Roman" w:cs="Times New Roman"/>
                      <w:sz w:val="21"/>
                      <w:szCs w:val="21"/>
                    </w:rPr>
                    <w:t>“</w:t>
                  </w:r>
                  <w:r w:rsidRPr="009A7B85">
                    <w:rPr>
                      <w:rFonts w:ascii="Times New Roman" w:hAnsi="Times New Roman" w:cs="Times New Roman"/>
                      <w:sz w:val="21"/>
                      <w:szCs w:val="21"/>
                    </w:rPr>
                    <w:t>治理环境隐患</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95"/>
              </w:trPr>
              <w:tc>
                <w:tcPr>
                  <w:tcW w:w="1204" w:type="dxa"/>
                  <w:vMerge w:val="restart"/>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lang w:val="zh-CN"/>
                    </w:rPr>
                  </w:pPr>
                  <w:r w:rsidRPr="009A7B85">
                    <w:rPr>
                      <w:rFonts w:ascii="Times New Roman" w:hAnsi="Times New Roman" w:cs="Times New Roman"/>
                      <w:sz w:val="21"/>
                      <w:szCs w:val="21"/>
                      <w:lang w:val="zh-CN"/>
                    </w:rPr>
                    <w:t>三提升</w:t>
                  </w: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本项目远离生态红线，不涉及生态破坏，符合</w:t>
                  </w:r>
                  <w:r w:rsidRPr="009A7B85">
                    <w:rPr>
                      <w:rFonts w:ascii="Times New Roman" w:hAnsi="Times New Roman" w:cs="Times New Roman"/>
                      <w:sz w:val="21"/>
                      <w:szCs w:val="21"/>
                    </w:rPr>
                    <w:t>“</w:t>
                  </w:r>
                  <w:r w:rsidRPr="009A7B85">
                    <w:rPr>
                      <w:rFonts w:ascii="Times New Roman" w:hAnsi="Times New Roman" w:cs="Times New Roman"/>
                      <w:sz w:val="21"/>
                      <w:szCs w:val="21"/>
                    </w:rPr>
                    <w:t>提升生态保护水平</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81"/>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lang w:val="zh-CN"/>
                    </w:rPr>
                  </w:pP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本项目不涉及环境经济政策调控，符合</w:t>
                  </w:r>
                  <w:r w:rsidRPr="009A7B85">
                    <w:rPr>
                      <w:rFonts w:ascii="Times New Roman" w:hAnsi="Times New Roman" w:cs="Times New Roman"/>
                      <w:sz w:val="21"/>
                      <w:szCs w:val="21"/>
                    </w:rPr>
                    <w:t>“</w:t>
                  </w:r>
                  <w:r w:rsidRPr="009A7B85">
                    <w:rPr>
                      <w:rFonts w:ascii="Times New Roman" w:hAnsi="Times New Roman" w:cs="Times New Roman"/>
                      <w:sz w:val="21"/>
                      <w:szCs w:val="21"/>
                    </w:rPr>
                    <w:t>提升环境经济政策调控水平</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r w:rsidR="00BD4067" w:rsidRPr="00311650" w:rsidTr="00D64675">
              <w:trPr>
                <w:trHeight w:val="122"/>
              </w:trPr>
              <w:tc>
                <w:tcPr>
                  <w:tcW w:w="1204" w:type="dxa"/>
                  <w:vMerge/>
                  <w:vAlign w:val="center"/>
                </w:tcPr>
                <w:p w:rsidR="00BD4067" w:rsidRPr="009A7B85" w:rsidRDefault="00BD4067">
                  <w:pPr>
                    <w:kinsoku w:val="0"/>
                    <w:overflowPunct w:val="0"/>
                    <w:autoSpaceDE w:val="0"/>
                    <w:autoSpaceDN w:val="0"/>
                    <w:adjustRightInd w:val="0"/>
                    <w:snapToGrid w:val="0"/>
                    <w:jc w:val="center"/>
                    <w:rPr>
                      <w:rFonts w:ascii="Times New Roman" w:hAnsi="Times New Roman" w:cs="Times New Roman"/>
                      <w:sz w:val="21"/>
                      <w:szCs w:val="21"/>
                      <w:lang w:val="zh-CN"/>
                    </w:rPr>
                  </w:pPr>
                </w:p>
              </w:tc>
              <w:tc>
                <w:tcPr>
                  <w:tcW w:w="7112"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本项目不涉及环境执法监管，符合</w:t>
                  </w:r>
                  <w:r w:rsidRPr="009A7B85">
                    <w:rPr>
                      <w:rFonts w:ascii="Times New Roman" w:hAnsi="Times New Roman" w:cs="Times New Roman"/>
                      <w:sz w:val="21"/>
                      <w:szCs w:val="21"/>
                    </w:rPr>
                    <w:t>“</w:t>
                  </w:r>
                  <w:r w:rsidRPr="009A7B85">
                    <w:rPr>
                      <w:rFonts w:ascii="Times New Roman" w:hAnsi="Times New Roman" w:cs="Times New Roman"/>
                      <w:sz w:val="21"/>
                      <w:szCs w:val="21"/>
                    </w:rPr>
                    <w:t>提升环境执法监管水平</w:t>
                  </w:r>
                  <w:r w:rsidRPr="009A7B85">
                    <w:rPr>
                      <w:rFonts w:ascii="Times New Roman" w:hAnsi="Times New Roman" w:cs="Times New Roman"/>
                      <w:sz w:val="21"/>
                      <w:szCs w:val="21"/>
                    </w:rPr>
                    <w:t>”</w:t>
                  </w:r>
                  <w:r w:rsidRPr="009A7B85">
                    <w:rPr>
                      <w:rFonts w:ascii="Times New Roman" w:hAnsi="Times New Roman" w:cs="Times New Roman"/>
                      <w:sz w:val="21"/>
                      <w:szCs w:val="21"/>
                    </w:rPr>
                    <w:t>的要求</w:t>
                  </w:r>
                </w:p>
              </w:tc>
              <w:tc>
                <w:tcPr>
                  <w:tcW w:w="837" w:type="dxa"/>
                  <w:vAlign w:val="center"/>
                </w:tcPr>
                <w:p w:rsidR="00BD4067" w:rsidRPr="009A7B85" w:rsidRDefault="003F3B87">
                  <w:pPr>
                    <w:kinsoku w:val="0"/>
                    <w:overflowPunct w:val="0"/>
                    <w:autoSpaceDE w:val="0"/>
                    <w:autoSpaceDN w:val="0"/>
                    <w:adjustRightInd w:val="0"/>
                    <w:snapToGrid w:val="0"/>
                    <w:jc w:val="center"/>
                    <w:rPr>
                      <w:rFonts w:ascii="Times New Roman" w:hAnsi="Times New Roman" w:cs="Times New Roman"/>
                      <w:sz w:val="21"/>
                      <w:szCs w:val="21"/>
                    </w:rPr>
                  </w:pPr>
                  <w:r w:rsidRPr="009A7B85">
                    <w:rPr>
                      <w:rFonts w:ascii="Times New Roman" w:hAnsi="Times New Roman" w:cs="Times New Roman"/>
                      <w:sz w:val="21"/>
                      <w:szCs w:val="21"/>
                    </w:rPr>
                    <w:t>相符</w:t>
                  </w:r>
                </w:p>
              </w:tc>
            </w:tr>
          </w:tbl>
          <w:p w:rsidR="00BD4067" w:rsidRPr="00311650" w:rsidRDefault="003F3B87" w:rsidP="002E2C9B">
            <w:pPr>
              <w:snapToGrid w:val="0"/>
              <w:spacing w:line="360" w:lineRule="auto"/>
              <w:ind w:firstLineChars="200" w:firstLine="480"/>
              <w:rPr>
                <w:rFonts w:ascii="Times New Roman" w:hAnsi="Times New Roman" w:cs="Times New Roman"/>
              </w:rPr>
            </w:pPr>
            <w:r w:rsidRPr="00311650">
              <w:rPr>
                <w:rFonts w:ascii="Times New Roman" w:hAnsi="Times New Roman" w:cs="Times New Roman"/>
              </w:rPr>
              <w:t>6</w:t>
            </w:r>
            <w:r w:rsidRPr="00311650">
              <w:rPr>
                <w:rFonts w:ascii="Times New Roman" w:hAnsi="Times New Roman" w:cs="Times New Roman"/>
              </w:rPr>
              <w:t>、生产规模</w:t>
            </w:r>
          </w:p>
          <w:p w:rsidR="002E2C9B" w:rsidRPr="00311650" w:rsidRDefault="00DD0764" w:rsidP="002E2C9B">
            <w:pPr>
              <w:adjustRightInd w:val="0"/>
              <w:snapToGrid w:val="0"/>
              <w:spacing w:line="360" w:lineRule="auto"/>
              <w:ind w:firstLineChars="200" w:firstLine="480"/>
              <w:rPr>
                <w:rFonts w:ascii="Times New Roman" w:hAnsi="Times New Roman" w:cs="Times New Roman"/>
                <w:color w:val="000000"/>
              </w:rPr>
            </w:pPr>
            <w:r w:rsidRPr="00311650">
              <w:rPr>
                <w:rFonts w:ascii="Times New Roman" w:hAnsi="Times New Roman" w:cs="Times New Roman"/>
              </w:rPr>
              <w:t>建设项目</w:t>
            </w:r>
            <w:r w:rsidR="003F3B87" w:rsidRPr="00311650">
              <w:rPr>
                <w:rFonts w:ascii="Times New Roman" w:hAnsi="Times New Roman" w:cs="Times New Roman"/>
              </w:rPr>
              <w:t>完成后，</w:t>
            </w:r>
            <w:r w:rsidR="002E2C9B" w:rsidRPr="00311650">
              <w:rPr>
                <w:rFonts w:ascii="Times New Roman" w:cs="Times New Roman"/>
                <w:color w:val="000000"/>
              </w:rPr>
              <w:t>主要经济技术指标见表</w:t>
            </w:r>
            <w:r w:rsidR="00023EC6">
              <w:rPr>
                <w:rFonts w:ascii="Times New Roman" w:hAnsi="Times New Roman" w:cs="Times New Roman" w:hint="eastAsia"/>
                <w:color w:val="000000"/>
              </w:rPr>
              <w:t>5</w:t>
            </w:r>
            <w:r w:rsidR="002E2C9B" w:rsidRPr="00311650">
              <w:rPr>
                <w:rFonts w:ascii="Times New Roman" w:cs="Times New Roman"/>
                <w:color w:val="000000"/>
              </w:rPr>
              <w:t>，</w:t>
            </w:r>
            <w:r w:rsidR="002E2C9B" w:rsidRPr="00311650">
              <w:rPr>
                <w:rFonts w:ascii="Times New Roman" w:hAnsi="Times New Roman" w:cs="Times New Roman"/>
              </w:rPr>
              <w:t>项目设计能力</w:t>
            </w:r>
            <w:r w:rsidR="003F3B87" w:rsidRPr="00311650">
              <w:rPr>
                <w:rFonts w:ascii="Times New Roman" w:hAnsi="Times New Roman" w:cs="Times New Roman"/>
              </w:rPr>
              <w:t>见表</w:t>
            </w:r>
            <w:r w:rsidR="00023EC6">
              <w:rPr>
                <w:rFonts w:ascii="Times New Roman" w:hAnsi="Times New Roman" w:cs="Times New Roman" w:hint="eastAsia"/>
              </w:rPr>
              <w:t>6</w:t>
            </w:r>
            <w:r w:rsidR="003F3B87" w:rsidRPr="00311650">
              <w:rPr>
                <w:rFonts w:ascii="Times New Roman" w:hAnsi="Times New Roman" w:cs="Times New Roman"/>
              </w:rPr>
              <w:t>。</w:t>
            </w:r>
          </w:p>
          <w:p w:rsidR="002E2C9B" w:rsidRPr="00311650" w:rsidRDefault="002E2C9B" w:rsidP="002E2C9B">
            <w:pPr>
              <w:adjustRightInd w:val="0"/>
              <w:snapToGrid w:val="0"/>
              <w:jc w:val="center"/>
              <w:rPr>
                <w:rFonts w:ascii="Times New Roman" w:hAnsi="Times New Roman" w:cs="Times New Roman"/>
                <w:b/>
              </w:rPr>
            </w:pPr>
            <w:r w:rsidRPr="00311650">
              <w:rPr>
                <w:rFonts w:ascii="Times New Roman" w:cs="Times New Roman"/>
                <w:b/>
              </w:rPr>
              <w:t>表</w:t>
            </w:r>
            <w:r w:rsidR="00023EC6">
              <w:rPr>
                <w:rFonts w:ascii="Times New Roman" w:hAnsi="Times New Roman" w:cs="Times New Roman" w:hint="eastAsia"/>
                <w:b/>
              </w:rPr>
              <w:t>5</w:t>
            </w:r>
            <w:r w:rsidRPr="00311650">
              <w:rPr>
                <w:rFonts w:ascii="Times New Roman" w:hAnsi="Times New Roman" w:cs="Times New Roman"/>
                <w:b/>
              </w:rPr>
              <w:t xml:space="preserve">  </w:t>
            </w:r>
            <w:r w:rsidRPr="00311650">
              <w:rPr>
                <w:rFonts w:ascii="Times New Roman" w:cs="Times New Roman"/>
                <w:b/>
              </w:rPr>
              <w:t>建设项目主要经济技术指标</w:t>
            </w:r>
          </w:p>
          <w:tbl>
            <w:tblPr>
              <w:tblW w:w="0" w:type="auto"/>
              <w:jc w:val="center"/>
              <w:tblBorders>
                <w:top w:val="single" w:sz="12" w:space="0" w:color="auto"/>
                <w:bottom w:val="single" w:sz="12" w:space="0" w:color="auto"/>
                <w:insideH w:val="single" w:sz="4" w:space="0" w:color="auto"/>
                <w:insideV w:val="single" w:sz="4" w:space="0" w:color="auto"/>
              </w:tblBorders>
              <w:tblLook w:val="04A0"/>
            </w:tblPr>
            <w:tblGrid>
              <w:gridCol w:w="880"/>
              <w:gridCol w:w="646"/>
              <w:gridCol w:w="1701"/>
              <w:gridCol w:w="969"/>
              <w:gridCol w:w="2163"/>
              <w:gridCol w:w="2163"/>
            </w:tblGrid>
            <w:tr w:rsidR="00562350" w:rsidRPr="00184A52" w:rsidTr="00D64675">
              <w:trPr>
                <w:trHeight w:val="340"/>
                <w:jc w:val="center"/>
              </w:trPr>
              <w:tc>
                <w:tcPr>
                  <w:tcW w:w="880" w:type="dxa"/>
                  <w:shd w:val="clear" w:color="auto" w:fill="auto"/>
                  <w:vAlign w:val="center"/>
                </w:tcPr>
                <w:p w:rsidR="00562350" w:rsidRPr="00184A52" w:rsidRDefault="00562350" w:rsidP="003F29D1">
                  <w:pPr>
                    <w:jc w:val="center"/>
                    <w:rPr>
                      <w:rFonts w:cs="Times New Roman"/>
                      <w:b/>
                      <w:sz w:val="21"/>
                      <w:szCs w:val="21"/>
                    </w:rPr>
                  </w:pPr>
                  <w:r w:rsidRPr="00184A52">
                    <w:rPr>
                      <w:rFonts w:cs="Times New Roman"/>
                      <w:b/>
                      <w:sz w:val="21"/>
                      <w:szCs w:val="21"/>
                    </w:rPr>
                    <w:t>序号</w:t>
                  </w:r>
                </w:p>
              </w:tc>
              <w:tc>
                <w:tcPr>
                  <w:tcW w:w="2347" w:type="dxa"/>
                  <w:gridSpan w:val="2"/>
                  <w:shd w:val="clear" w:color="auto" w:fill="auto"/>
                  <w:vAlign w:val="center"/>
                </w:tcPr>
                <w:p w:rsidR="00562350" w:rsidRPr="00184A52" w:rsidRDefault="00562350" w:rsidP="003F29D1">
                  <w:pPr>
                    <w:jc w:val="center"/>
                    <w:rPr>
                      <w:rFonts w:cs="Times New Roman"/>
                      <w:b/>
                      <w:sz w:val="21"/>
                      <w:szCs w:val="21"/>
                    </w:rPr>
                  </w:pPr>
                  <w:r w:rsidRPr="00184A52">
                    <w:rPr>
                      <w:rFonts w:cs="Times New Roman"/>
                      <w:b/>
                      <w:sz w:val="21"/>
                      <w:szCs w:val="21"/>
                    </w:rPr>
                    <w:t>名称</w:t>
                  </w:r>
                </w:p>
              </w:tc>
              <w:tc>
                <w:tcPr>
                  <w:tcW w:w="969" w:type="dxa"/>
                  <w:shd w:val="clear" w:color="auto" w:fill="auto"/>
                  <w:vAlign w:val="center"/>
                </w:tcPr>
                <w:p w:rsidR="00562350" w:rsidRPr="00184A52" w:rsidRDefault="00562350" w:rsidP="003F29D1">
                  <w:pPr>
                    <w:jc w:val="center"/>
                    <w:rPr>
                      <w:rFonts w:cs="Times New Roman"/>
                      <w:b/>
                      <w:sz w:val="21"/>
                      <w:szCs w:val="21"/>
                    </w:rPr>
                  </w:pPr>
                  <w:r w:rsidRPr="00184A52">
                    <w:rPr>
                      <w:rFonts w:cs="Times New Roman"/>
                      <w:b/>
                      <w:sz w:val="21"/>
                      <w:szCs w:val="21"/>
                    </w:rPr>
                    <w:t>单位</w:t>
                  </w:r>
                </w:p>
              </w:tc>
              <w:tc>
                <w:tcPr>
                  <w:tcW w:w="2163" w:type="dxa"/>
                  <w:shd w:val="clear" w:color="auto" w:fill="auto"/>
                  <w:vAlign w:val="center"/>
                </w:tcPr>
                <w:p w:rsidR="00562350" w:rsidRPr="00184A52" w:rsidRDefault="00562350" w:rsidP="003F29D1">
                  <w:pPr>
                    <w:jc w:val="center"/>
                    <w:rPr>
                      <w:rFonts w:cs="Times New Roman"/>
                      <w:b/>
                      <w:sz w:val="21"/>
                      <w:szCs w:val="21"/>
                    </w:rPr>
                  </w:pPr>
                  <w:r w:rsidRPr="00184A52">
                    <w:rPr>
                      <w:rFonts w:cs="Times New Roman"/>
                      <w:b/>
                      <w:sz w:val="21"/>
                      <w:szCs w:val="21"/>
                    </w:rPr>
                    <w:t>数量</w:t>
                  </w:r>
                </w:p>
              </w:tc>
              <w:tc>
                <w:tcPr>
                  <w:tcW w:w="2163" w:type="dxa"/>
                  <w:shd w:val="clear" w:color="auto" w:fill="auto"/>
                  <w:vAlign w:val="center"/>
                </w:tcPr>
                <w:p w:rsidR="00562350" w:rsidRPr="00184A52" w:rsidRDefault="00562350" w:rsidP="003F29D1">
                  <w:pPr>
                    <w:jc w:val="center"/>
                    <w:rPr>
                      <w:rFonts w:cs="Times New Roman"/>
                      <w:b/>
                      <w:sz w:val="21"/>
                      <w:szCs w:val="21"/>
                    </w:rPr>
                  </w:pPr>
                  <w:r w:rsidRPr="00184A52">
                    <w:rPr>
                      <w:rFonts w:cs="Times New Roman"/>
                      <w:b/>
                      <w:sz w:val="21"/>
                      <w:szCs w:val="21"/>
                    </w:rPr>
                    <w:t>备注</w:t>
                  </w:r>
                </w:p>
              </w:tc>
            </w:tr>
            <w:tr w:rsidR="00562350" w:rsidRPr="00184A52" w:rsidTr="00D64675">
              <w:trPr>
                <w:trHeight w:val="340"/>
                <w:jc w:val="center"/>
              </w:trPr>
              <w:tc>
                <w:tcPr>
                  <w:tcW w:w="880"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1</w:t>
                  </w:r>
                </w:p>
              </w:tc>
              <w:tc>
                <w:tcPr>
                  <w:tcW w:w="2347" w:type="dxa"/>
                  <w:gridSpan w:val="2"/>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用地面积</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m</w:t>
                  </w:r>
                  <w:r w:rsidRPr="00184A52">
                    <w:rPr>
                      <w:rFonts w:cs="Times New Roman"/>
                      <w:sz w:val="21"/>
                      <w:szCs w:val="21"/>
                      <w:vertAlign w:val="superscript"/>
                    </w:rPr>
                    <w:t>2</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3915</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w:t>
                  </w:r>
                </w:p>
              </w:tc>
            </w:tr>
            <w:tr w:rsidR="00562350" w:rsidRPr="00184A52" w:rsidTr="00D64675">
              <w:trPr>
                <w:trHeight w:val="340"/>
                <w:jc w:val="center"/>
              </w:trPr>
              <w:tc>
                <w:tcPr>
                  <w:tcW w:w="880"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2</w:t>
                  </w:r>
                </w:p>
              </w:tc>
              <w:tc>
                <w:tcPr>
                  <w:tcW w:w="2347" w:type="dxa"/>
                  <w:gridSpan w:val="2"/>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建构筑物占地面积</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m</w:t>
                  </w:r>
                  <w:r w:rsidRPr="00184A52">
                    <w:rPr>
                      <w:rFonts w:cs="Times New Roman"/>
                      <w:sz w:val="21"/>
                      <w:szCs w:val="21"/>
                      <w:vertAlign w:val="superscript"/>
                    </w:rPr>
                    <w:t>2</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983.16</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w:t>
                  </w:r>
                </w:p>
              </w:tc>
            </w:tr>
            <w:tr w:rsidR="00562350" w:rsidRPr="00184A52" w:rsidTr="00D64675">
              <w:trPr>
                <w:trHeight w:val="340"/>
                <w:jc w:val="center"/>
              </w:trPr>
              <w:tc>
                <w:tcPr>
                  <w:tcW w:w="880" w:type="dxa"/>
                  <w:vMerge w:val="restart"/>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3</w:t>
                  </w:r>
                </w:p>
              </w:tc>
              <w:tc>
                <w:tcPr>
                  <w:tcW w:w="2347" w:type="dxa"/>
                  <w:gridSpan w:val="2"/>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总建筑面积</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m</w:t>
                  </w:r>
                  <w:r w:rsidRPr="00184A52">
                    <w:rPr>
                      <w:rFonts w:cs="Times New Roman"/>
                      <w:sz w:val="21"/>
                      <w:szCs w:val="21"/>
                      <w:vertAlign w:val="superscript"/>
                    </w:rPr>
                    <w:t>2</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1650</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w:t>
                  </w:r>
                </w:p>
              </w:tc>
            </w:tr>
            <w:tr w:rsidR="00562350" w:rsidRPr="00184A52" w:rsidTr="00D64675">
              <w:trPr>
                <w:trHeight w:val="340"/>
                <w:jc w:val="center"/>
              </w:trPr>
              <w:tc>
                <w:tcPr>
                  <w:tcW w:w="880" w:type="dxa"/>
                  <w:vMerge/>
                  <w:shd w:val="clear" w:color="auto" w:fill="auto"/>
                  <w:vAlign w:val="center"/>
                </w:tcPr>
                <w:p w:rsidR="00562350" w:rsidRPr="00184A52" w:rsidRDefault="00562350" w:rsidP="003F29D1">
                  <w:pPr>
                    <w:jc w:val="center"/>
                    <w:rPr>
                      <w:rFonts w:cs="Times New Roman"/>
                      <w:sz w:val="21"/>
                      <w:szCs w:val="21"/>
                    </w:rPr>
                  </w:pPr>
                </w:p>
              </w:tc>
              <w:tc>
                <w:tcPr>
                  <w:tcW w:w="646" w:type="dxa"/>
                  <w:vMerge w:val="restart"/>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其</w:t>
                  </w:r>
                </w:p>
                <w:p w:rsidR="00562350" w:rsidRPr="00184A52" w:rsidRDefault="00562350" w:rsidP="003F29D1">
                  <w:pPr>
                    <w:jc w:val="center"/>
                    <w:rPr>
                      <w:rFonts w:cs="Times New Roman"/>
                      <w:sz w:val="21"/>
                      <w:szCs w:val="21"/>
                    </w:rPr>
                  </w:pPr>
                  <w:r w:rsidRPr="00184A52">
                    <w:rPr>
                      <w:rFonts w:cs="Times New Roman"/>
                      <w:sz w:val="21"/>
                      <w:szCs w:val="21"/>
                    </w:rPr>
                    <w:t>中</w:t>
                  </w:r>
                </w:p>
              </w:tc>
              <w:tc>
                <w:tcPr>
                  <w:tcW w:w="1701"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压缩中转房</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m</w:t>
                  </w:r>
                  <w:r w:rsidRPr="00184A52">
                    <w:rPr>
                      <w:rFonts w:cs="Times New Roman"/>
                      <w:sz w:val="21"/>
                      <w:szCs w:val="21"/>
                      <w:vertAlign w:val="superscript"/>
                    </w:rPr>
                    <w:t>2</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392.04</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1F</w:t>
                  </w:r>
                </w:p>
              </w:tc>
            </w:tr>
            <w:tr w:rsidR="00562350" w:rsidRPr="00184A52" w:rsidTr="00D64675">
              <w:trPr>
                <w:trHeight w:val="340"/>
                <w:jc w:val="center"/>
              </w:trPr>
              <w:tc>
                <w:tcPr>
                  <w:tcW w:w="880" w:type="dxa"/>
                  <w:vMerge/>
                  <w:shd w:val="clear" w:color="auto" w:fill="auto"/>
                  <w:vAlign w:val="center"/>
                </w:tcPr>
                <w:p w:rsidR="00562350" w:rsidRPr="00184A52" w:rsidRDefault="00562350" w:rsidP="003F29D1">
                  <w:pPr>
                    <w:jc w:val="center"/>
                    <w:rPr>
                      <w:rFonts w:cs="Times New Roman"/>
                      <w:sz w:val="21"/>
                      <w:szCs w:val="21"/>
                    </w:rPr>
                  </w:pPr>
                </w:p>
              </w:tc>
              <w:tc>
                <w:tcPr>
                  <w:tcW w:w="646" w:type="dxa"/>
                  <w:vMerge/>
                  <w:shd w:val="clear" w:color="auto" w:fill="auto"/>
                  <w:vAlign w:val="center"/>
                </w:tcPr>
                <w:p w:rsidR="00562350" w:rsidRPr="00184A52" w:rsidRDefault="00562350" w:rsidP="003F29D1">
                  <w:pPr>
                    <w:jc w:val="center"/>
                    <w:rPr>
                      <w:rFonts w:cs="Times New Roman"/>
                      <w:sz w:val="21"/>
                      <w:szCs w:val="21"/>
                    </w:rPr>
                  </w:pPr>
                </w:p>
              </w:tc>
              <w:tc>
                <w:tcPr>
                  <w:tcW w:w="1701"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辅助用房</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m</w:t>
                  </w:r>
                  <w:r w:rsidRPr="00184A52">
                    <w:rPr>
                      <w:rFonts w:cs="Times New Roman"/>
                      <w:sz w:val="21"/>
                      <w:szCs w:val="21"/>
                      <w:vertAlign w:val="superscript"/>
                    </w:rPr>
                    <w:t>2</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932.76</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2F</w:t>
                  </w:r>
                </w:p>
              </w:tc>
            </w:tr>
            <w:tr w:rsidR="00562350" w:rsidRPr="00184A52" w:rsidTr="00D64675">
              <w:trPr>
                <w:trHeight w:val="340"/>
                <w:jc w:val="center"/>
              </w:trPr>
              <w:tc>
                <w:tcPr>
                  <w:tcW w:w="880" w:type="dxa"/>
                  <w:vMerge/>
                  <w:shd w:val="clear" w:color="auto" w:fill="auto"/>
                  <w:vAlign w:val="center"/>
                </w:tcPr>
                <w:p w:rsidR="00562350" w:rsidRPr="00184A52" w:rsidRDefault="00562350" w:rsidP="003F29D1">
                  <w:pPr>
                    <w:jc w:val="center"/>
                    <w:rPr>
                      <w:rFonts w:cs="Times New Roman"/>
                      <w:sz w:val="21"/>
                      <w:szCs w:val="21"/>
                    </w:rPr>
                  </w:pPr>
                </w:p>
              </w:tc>
              <w:tc>
                <w:tcPr>
                  <w:tcW w:w="646" w:type="dxa"/>
                  <w:vMerge/>
                  <w:shd w:val="clear" w:color="auto" w:fill="auto"/>
                  <w:vAlign w:val="center"/>
                </w:tcPr>
                <w:p w:rsidR="00562350" w:rsidRPr="00184A52" w:rsidRDefault="00562350" w:rsidP="003F29D1">
                  <w:pPr>
                    <w:jc w:val="center"/>
                    <w:rPr>
                      <w:rFonts w:cs="Times New Roman"/>
                      <w:sz w:val="21"/>
                      <w:szCs w:val="21"/>
                    </w:rPr>
                  </w:pPr>
                </w:p>
              </w:tc>
              <w:tc>
                <w:tcPr>
                  <w:tcW w:w="1701"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车辆清洗用房</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m</w:t>
                  </w:r>
                  <w:r w:rsidRPr="00184A52">
                    <w:rPr>
                      <w:rFonts w:cs="Times New Roman"/>
                      <w:sz w:val="21"/>
                      <w:szCs w:val="21"/>
                      <w:vertAlign w:val="superscript"/>
                    </w:rPr>
                    <w:t>2</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124.74</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1F</w:t>
                  </w:r>
                </w:p>
              </w:tc>
            </w:tr>
            <w:tr w:rsidR="00562350" w:rsidRPr="00184A52" w:rsidTr="00D64675">
              <w:trPr>
                <w:trHeight w:val="340"/>
                <w:jc w:val="center"/>
              </w:trPr>
              <w:tc>
                <w:tcPr>
                  <w:tcW w:w="880"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4</w:t>
                  </w:r>
                </w:p>
              </w:tc>
              <w:tc>
                <w:tcPr>
                  <w:tcW w:w="2347" w:type="dxa"/>
                  <w:gridSpan w:val="2"/>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绿化面积</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m</w:t>
                  </w:r>
                  <w:r w:rsidRPr="00184A52">
                    <w:rPr>
                      <w:rFonts w:cs="Times New Roman"/>
                      <w:sz w:val="21"/>
                      <w:szCs w:val="21"/>
                      <w:vertAlign w:val="superscript"/>
                    </w:rPr>
                    <w:t>2</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783</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w:t>
                  </w:r>
                </w:p>
              </w:tc>
            </w:tr>
            <w:tr w:rsidR="00562350" w:rsidRPr="00184A52" w:rsidTr="00D64675">
              <w:trPr>
                <w:trHeight w:val="340"/>
                <w:jc w:val="center"/>
              </w:trPr>
              <w:tc>
                <w:tcPr>
                  <w:tcW w:w="880"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5</w:t>
                  </w:r>
                </w:p>
              </w:tc>
              <w:tc>
                <w:tcPr>
                  <w:tcW w:w="2347" w:type="dxa"/>
                  <w:gridSpan w:val="2"/>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绿地率</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w:t>
                  </w:r>
                </w:p>
              </w:tc>
              <w:tc>
                <w:tcPr>
                  <w:tcW w:w="2163" w:type="dxa"/>
                  <w:shd w:val="clear" w:color="auto" w:fill="auto"/>
                  <w:vAlign w:val="center"/>
                </w:tcPr>
                <w:p w:rsidR="00562350" w:rsidRPr="00184A52" w:rsidRDefault="00562350" w:rsidP="00562350">
                  <w:pPr>
                    <w:jc w:val="center"/>
                    <w:rPr>
                      <w:rFonts w:cs="Times New Roman"/>
                      <w:sz w:val="21"/>
                      <w:szCs w:val="21"/>
                    </w:rPr>
                  </w:pPr>
                  <w:r w:rsidRPr="00184A52">
                    <w:rPr>
                      <w:rFonts w:cs="Times New Roman"/>
                      <w:sz w:val="21"/>
                      <w:szCs w:val="21"/>
                    </w:rPr>
                    <w:t>20</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w:t>
                  </w:r>
                </w:p>
              </w:tc>
            </w:tr>
            <w:tr w:rsidR="00562350" w:rsidRPr="00184A52" w:rsidTr="00D64675">
              <w:trPr>
                <w:trHeight w:val="340"/>
                <w:jc w:val="center"/>
              </w:trPr>
              <w:tc>
                <w:tcPr>
                  <w:tcW w:w="880"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6</w:t>
                  </w:r>
                </w:p>
              </w:tc>
              <w:tc>
                <w:tcPr>
                  <w:tcW w:w="2347" w:type="dxa"/>
                  <w:gridSpan w:val="2"/>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停车位</w:t>
                  </w:r>
                </w:p>
              </w:tc>
              <w:tc>
                <w:tcPr>
                  <w:tcW w:w="969"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个</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44</w:t>
                  </w:r>
                </w:p>
              </w:tc>
              <w:tc>
                <w:tcPr>
                  <w:tcW w:w="2163" w:type="dxa"/>
                  <w:shd w:val="clear" w:color="auto" w:fill="auto"/>
                  <w:vAlign w:val="center"/>
                </w:tcPr>
                <w:p w:rsidR="00562350" w:rsidRPr="00184A52" w:rsidRDefault="00562350" w:rsidP="003F29D1">
                  <w:pPr>
                    <w:jc w:val="center"/>
                    <w:rPr>
                      <w:rFonts w:cs="Times New Roman"/>
                      <w:sz w:val="21"/>
                      <w:szCs w:val="21"/>
                    </w:rPr>
                  </w:pPr>
                  <w:r w:rsidRPr="00184A52">
                    <w:rPr>
                      <w:rFonts w:cs="Times New Roman"/>
                      <w:sz w:val="21"/>
                      <w:szCs w:val="21"/>
                    </w:rPr>
                    <w:t>——</w:t>
                  </w:r>
                </w:p>
              </w:tc>
            </w:tr>
          </w:tbl>
          <w:p w:rsidR="00562350" w:rsidRPr="00311650" w:rsidRDefault="00562350" w:rsidP="002E2C9B">
            <w:pPr>
              <w:adjustRightInd w:val="0"/>
              <w:snapToGrid w:val="0"/>
              <w:jc w:val="center"/>
              <w:rPr>
                <w:rFonts w:ascii="Times New Roman" w:hAnsi="Times New Roman" w:cs="Times New Roman"/>
                <w:b/>
                <w:bCs/>
              </w:rPr>
            </w:pPr>
          </w:p>
          <w:p w:rsidR="00BD4067" w:rsidRPr="00311650" w:rsidRDefault="003F3B87">
            <w:pPr>
              <w:adjustRightInd w:val="0"/>
              <w:snapToGrid w:val="0"/>
              <w:spacing w:line="360" w:lineRule="auto"/>
              <w:jc w:val="center"/>
              <w:rPr>
                <w:rFonts w:ascii="Times New Roman" w:hAnsi="Times New Roman" w:cs="Times New Roman"/>
                <w:b/>
              </w:rPr>
            </w:pPr>
            <w:r w:rsidRPr="00311650">
              <w:rPr>
                <w:rFonts w:ascii="Times New Roman" w:hAnsi="Times New Roman" w:cs="Times New Roman"/>
                <w:b/>
              </w:rPr>
              <w:t>表</w:t>
            </w:r>
            <w:r w:rsidR="00023EC6">
              <w:rPr>
                <w:rFonts w:ascii="Times New Roman" w:hAnsi="Times New Roman" w:cs="Times New Roman" w:hint="eastAsia"/>
                <w:b/>
              </w:rPr>
              <w:t>6</w:t>
            </w:r>
            <w:r w:rsidRPr="00311650">
              <w:rPr>
                <w:rFonts w:ascii="Times New Roman" w:hAnsi="Times New Roman" w:cs="Times New Roman"/>
                <w:b/>
              </w:rPr>
              <w:t xml:space="preserve">  </w:t>
            </w:r>
            <w:r w:rsidR="00946915" w:rsidRPr="00311650">
              <w:rPr>
                <w:rFonts w:ascii="Times New Roman" w:hAnsi="Times New Roman" w:cs="Times New Roman"/>
                <w:b/>
                <w:bCs/>
              </w:rPr>
              <w:t>建设</w:t>
            </w:r>
            <w:r w:rsidR="00D2219C" w:rsidRPr="00311650">
              <w:rPr>
                <w:rFonts w:ascii="Times New Roman" w:hAnsi="Times New Roman" w:cs="Times New Roman"/>
                <w:b/>
                <w:bCs/>
              </w:rPr>
              <w:t>项目</w:t>
            </w:r>
            <w:r w:rsidRPr="00311650">
              <w:rPr>
                <w:rFonts w:ascii="Times New Roman" w:hAnsi="Times New Roman" w:cs="Times New Roman"/>
                <w:b/>
              </w:rPr>
              <w:t>主体工程及</w:t>
            </w:r>
            <w:r w:rsidR="002E2C9B" w:rsidRPr="00311650">
              <w:rPr>
                <w:rFonts w:ascii="Times New Roman" w:hAnsi="Times New Roman" w:cs="Times New Roman"/>
                <w:b/>
              </w:rPr>
              <w:t>设计能力</w:t>
            </w:r>
            <w:r w:rsidRPr="00311650">
              <w:rPr>
                <w:rFonts w:ascii="Times New Roman" w:hAnsi="Times New Roman" w:cs="Times New Roman"/>
                <w:b/>
              </w:rPr>
              <w:t>表</w:t>
            </w:r>
          </w:p>
          <w:tbl>
            <w:tblPr>
              <w:tblW w:w="9153" w:type="dxa"/>
              <w:tblBorders>
                <w:top w:val="single" w:sz="12" w:space="0" w:color="auto"/>
                <w:bottom w:val="single" w:sz="12" w:space="0" w:color="auto"/>
                <w:insideH w:val="single" w:sz="4" w:space="0" w:color="auto"/>
                <w:insideV w:val="single" w:sz="4" w:space="0" w:color="auto"/>
              </w:tblBorders>
              <w:tblLook w:val="04A0"/>
            </w:tblPr>
            <w:tblGrid>
              <w:gridCol w:w="3188"/>
              <w:gridCol w:w="4114"/>
              <w:gridCol w:w="1851"/>
            </w:tblGrid>
            <w:tr w:rsidR="002E2C9B" w:rsidRPr="00311650" w:rsidTr="00D64675">
              <w:trPr>
                <w:cantSplit/>
                <w:trHeight w:val="544"/>
              </w:trPr>
              <w:tc>
                <w:tcPr>
                  <w:tcW w:w="3188" w:type="dxa"/>
                  <w:vAlign w:val="center"/>
                </w:tcPr>
                <w:p w:rsidR="002E2C9B" w:rsidRPr="00311650" w:rsidRDefault="002E2C9B" w:rsidP="002E2C9B">
                  <w:pPr>
                    <w:jc w:val="center"/>
                    <w:rPr>
                      <w:rFonts w:ascii="Times New Roman" w:hAnsi="Times New Roman" w:cs="Times New Roman"/>
                      <w:b/>
                      <w:bCs/>
                      <w:sz w:val="21"/>
                      <w:szCs w:val="21"/>
                    </w:rPr>
                  </w:pPr>
                  <w:r w:rsidRPr="00311650">
                    <w:rPr>
                      <w:rFonts w:ascii="Times New Roman" w:hAnsi="Times New Roman" w:cs="Times New Roman"/>
                      <w:b/>
                      <w:bCs/>
                      <w:sz w:val="21"/>
                      <w:szCs w:val="21"/>
                    </w:rPr>
                    <w:t>主体工程名称</w:t>
                  </w:r>
                </w:p>
                <w:p w:rsidR="002E2C9B" w:rsidRPr="00311650" w:rsidRDefault="002E2C9B" w:rsidP="002E2C9B">
                  <w:pPr>
                    <w:jc w:val="center"/>
                    <w:rPr>
                      <w:rFonts w:ascii="Times New Roman" w:hAnsi="Times New Roman" w:cs="Times New Roman"/>
                      <w:b/>
                      <w:bCs/>
                      <w:sz w:val="21"/>
                      <w:szCs w:val="21"/>
                    </w:rPr>
                  </w:pPr>
                  <w:r w:rsidRPr="00311650">
                    <w:rPr>
                      <w:rFonts w:ascii="Times New Roman" w:hAnsi="Times New Roman" w:cs="Times New Roman"/>
                      <w:b/>
                      <w:bCs/>
                      <w:sz w:val="21"/>
                      <w:szCs w:val="21"/>
                    </w:rPr>
                    <w:t>（车间、生产装置或生产线）</w:t>
                  </w:r>
                </w:p>
              </w:tc>
              <w:tc>
                <w:tcPr>
                  <w:tcW w:w="4114" w:type="dxa"/>
                  <w:vAlign w:val="center"/>
                </w:tcPr>
                <w:p w:rsidR="002E2C9B" w:rsidRPr="00311650" w:rsidRDefault="002E2C9B">
                  <w:pPr>
                    <w:jc w:val="center"/>
                    <w:rPr>
                      <w:rFonts w:ascii="Times New Roman" w:hAnsi="Times New Roman" w:cs="Times New Roman"/>
                      <w:b/>
                      <w:bCs/>
                      <w:sz w:val="21"/>
                      <w:szCs w:val="21"/>
                    </w:rPr>
                  </w:pPr>
                  <w:r w:rsidRPr="00311650">
                    <w:rPr>
                      <w:rFonts w:ascii="Times New Roman" w:hAnsi="Times New Roman" w:cs="Times New Roman"/>
                      <w:b/>
                      <w:bCs/>
                      <w:sz w:val="21"/>
                      <w:szCs w:val="21"/>
                    </w:rPr>
                    <w:t>转运能力</w:t>
                  </w:r>
                </w:p>
              </w:tc>
              <w:tc>
                <w:tcPr>
                  <w:tcW w:w="1851" w:type="dxa"/>
                  <w:vAlign w:val="center"/>
                </w:tcPr>
                <w:p w:rsidR="002E2C9B" w:rsidRPr="00311650" w:rsidRDefault="002E2C9B">
                  <w:pPr>
                    <w:jc w:val="center"/>
                    <w:rPr>
                      <w:rFonts w:ascii="Times New Roman" w:hAnsi="Times New Roman" w:cs="Times New Roman"/>
                      <w:b/>
                      <w:bCs/>
                      <w:sz w:val="21"/>
                      <w:szCs w:val="21"/>
                    </w:rPr>
                  </w:pPr>
                  <w:r w:rsidRPr="00311650">
                    <w:rPr>
                      <w:rFonts w:ascii="Times New Roman" w:hAnsi="Times New Roman" w:cs="Times New Roman"/>
                      <w:b/>
                      <w:bCs/>
                      <w:sz w:val="21"/>
                      <w:szCs w:val="21"/>
                    </w:rPr>
                    <w:t>年运行时间</w:t>
                  </w:r>
                  <w:r w:rsidRPr="00311650">
                    <w:rPr>
                      <w:rFonts w:ascii="Times New Roman" w:hAnsi="Times New Roman" w:cs="Times New Roman"/>
                      <w:b/>
                      <w:bCs/>
                      <w:sz w:val="21"/>
                      <w:szCs w:val="21"/>
                    </w:rPr>
                    <w:t>(h)</w:t>
                  </w:r>
                </w:p>
              </w:tc>
            </w:tr>
            <w:tr w:rsidR="002E2C9B" w:rsidRPr="00311650" w:rsidTr="00D64675">
              <w:trPr>
                <w:cantSplit/>
                <w:trHeight w:val="113"/>
              </w:trPr>
              <w:tc>
                <w:tcPr>
                  <w:tcW w:w="3188" w:type="dxa"/>
                  <w:vAlign w:val="center"/>
                </w:tcPr>
                <w:p w:rsidR="002E2C9B" w:rsidRPr="00311650" w:rsidRDefault="002E2C9B">
                  <w:pPr>
                    <w:jc w:val="center"/>
                    <w:rPr>
                      <w:rFonts w:ascii="Times New Roman" w:hAnsi="Times New Roman" w:cs="Times New Roman"/>
                      <w:sz w:val="21"/>
                      <w:szCs w:val="21"/>
                    </w:rPr>
                  </w:pPr>
                  <w:r w:rsidRPr="00311650">
                    <w:rPr>
                      <w:rFonts w:ascii="Times New Roman" w:hAnsi="Times New Roman" w:cs="Times New Roman"/>
                      <w:sz w:val="21"/>
                      <w:szCs w:val="21"/>
                    </w:rPr>
                    <w:t>城厢镇伟阳社区垃圾中转站</w:t>
                  </w:r>
                </w:p>
              </w:tc>
              <w:tc>
                <w:tcPr>
                  <w:tcW w:w="4114" w:type="dxa"/>
                  <w:vAlign w:val="center"/>
                </w:tcPr>
                <w:p w:rsidR="002E2C9B" w:rsidRPr="00311650" w:rsidRDefault="002E2C9B">
                  <w:pPr>
                    <w:jc w:val="center"/>
                    <w:rPr>
                      <w:rFonts w:ascii="Times New Roman" w:hAnsi="Times New Roman" w:cs="Times New Roman"/>
                      <w:sz w:val="21"/>
                      <w:szCs w:val="21"/>
                    </w:rPr>
                  </w:pPr>
                  <w:r w:rsidRPr="00311650">
                    <w:rPr>
                      <w:rFonts w:ascii="Times New Roman" w:hAnsi="Times New Roman" w:cs="Times New Roman"/>
                      <w:sz w:val="21"/>
                      <w:szCs w:val="21"/>
                    </w:rPr>
                    <w:t>120t/d</w:t>
                  </w:r>
                </w:p>
              </w:tc>
              <w:tc>
                <w:tcPr>
                  <w:tcW w:w="1851" w:type="dxa"/>
                  <w:vAlign w:val="center"/>
                </w:tcPr>
                <w:p w:rsidR="002E2C9B" w:rsidRPr="00311650" w:rsidRDefault="002E2C9B">
                  <w:pPr>
                    <w:jc w:val="center"/>
                    <w:rPr>
                      <w:rFonts w:ascii="Times New Roman" w:hAnsi="Times New Roman" w:cs="Times New Roman"/>
                      <w:sz w:val="21"/>
                      <w:szCs w:val="21"/>
                    </w:rPr>
                  </w:pPr>
                  <w:r w:rsidRPr="00311650">
                    <w:rPr>
                      <w:rFonts w:ascii="Times New Roman" w:hAnsi="Times New Roman" w:cs="Times New Roman"/>
                      <w:sz w:val="21"/>
                      <w:szCs w:val="21"/>
                    </w:rPr>
                    <w:t>4745</w:t>
                  </w:r>
                </w:p>
              </w:tc>
            </w:tr>
          </w:tbl>
          <w:p w:rsidR="00BD4067" w:rsidRPr="00311650" w:rsidRDefault="00BD4067">
            <w:pPr>
              <w:rPr>
                <w:rFonts w:ascii="Times New Roman" w:hAnsi="Times New Roman" w:cs="Times New Roman"/>
                <w:sz w:val="10"/>
                <w:szCs w:val="10"/>
              </w:rPr>
            </w:pPr>
          </w:p>
          <w:p w:rsidR="00BD4067" w:rsidRPr="00311650" w:rsidRDefault="00023EC6" w:rsidP="006A6F65">
            <w:pPr>
              <w:adjustRightInd w:val="0"/>
              <w:snapToGrid w:val="0"/>
              <w:spacing w:beforeLines="50" w:line="360" w:lineRule="auto"/>
              <w:ind w:firstLineChars="200" w:firstLine="480"/>
              <w:rPr>
                <w:rFonts w:ascii="Times New Roman" w:hAnsi="Times New Roman" w:cs="Times New Roman"/>
              </w:rPr>
            </w:pPr>
            <w:r>
              <w:rPr>
                <w:rFonts w:ascii="Times New Roman" w:hAnsi="Times New Roman" w:cs="Times New Roman" w:hint="eastAsia"/>
              </w:rPr>
              <w:t>7</w:t>
            </w:r>
            <w:r w:rsidR="003F3B87" w:rsidRPr="00311650">
              <w:rPr>
                <w:rFonts w:ascii="Times New Roman" w:hAnsi="Times New Roman" w:cs="Times New Roman"/>
              </w:rPr>
              <w:t>、公用工程</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）给排水</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总用水量为</w:t>
            </w:r>
            <w:r w:rsidR="00D61E64" w:rsidRPr="00D61E64">
              <w:rPr>
                <w:rFonts w:ascii="Times New Roman" w:hAnsi="Times New Roman" w:cs="Times New Roman"/>
                <w:color w:val="FF0000"/>
              </w:rPr>
              <w:t>3186</w:t>
            </w:r>
            <w:r w:rsidR="003F3B87" w:rsidRPr="00D61E64">
              <w:rPr>
                <w:rFonts w:ascii="Times New Roman" w:hAnsi="Times New Roman" w:cs="Times New Roman"/>
                <w:color w:val="FF0000"/>
              </w:rPr>
              <w:t>t/a</w:t>
            </w:r>
            <w:r w:rsidR="003F3B87" w:rsidRPr="00D61E64">
              <w:rPr>
                <w:rFonts w:ascii="Times New Roman" w:hAnsi="Times New Roman" w:cs="Times New Roman"/>
                <w:color w:val="FF0000"/>
              </w:rPr>
              <w:t>，为生活用水</w:t>
            </w:r>
            <w:r w:rsidR="00E42D86" w:rsidRPr="00D61E64">
              <w:rPr>
                <w:rFonts w:ascii="Times New Roman" w:hAnsi="Times New Roman" w:cs="Times New Roman"/>
                <w:color w:val="FF0000"/>
              </w:rPr>
              <w:t>274</w:t>
            </w:r>
            <w:r w:rsidR="003F3B87" w:rsidRPr="00D61E64">
              <w:rPr>
                <w:rFonts w:ascii="Times New Roman" w:hAnsi="Times New Roman" w:cs="Times New Roman"/>
                <w:color w:val="FF0000"/>
              </w:rPr>
              <w:t>t/a</w:t>
            </w:r>
            <w:r w:rsidR="003F3B87" w:rsidRPr="00D61E64">
              <w:rPr>
                <w:rFonts w:ascii="Times New Roman" w:hAnsi="Times New Roman" w:cs="Times New Roman"/>
                <w:color w:val="FF0000"/>
              </w:rPr>
              <w:t>、</w:t>
            </w:r>
            <w:r w:rsidR="005B119D" w:rsidRPr="00D61E64">
              <w:rPr>
                <w:rFonts w:ascii="Times New Roman" w:hAnsi="Times New Roman" w:cs="Times New Roman"/>
                <w:color w:val="FF0000"/>
              </w:rPr>
              <w:t>绿化用水</w:t>
            </w:r>
            <w:r w:rsidR="00E42D86" w:rsidRPr="00D61E64">
              <w:rPr>
                <w:rFonts w:ascii="Times New Roman" w:hAnsi="Times New Roman" w:cs="Times New Roman"/>
                <w:color w:val="FF0000"/>
              </w:rPr>
              <w:t>372</w:t>
            </w:r>
            <w:r w:rsidR="005B119D" w:rsidRPr="00D61E64">
              <w:rPr>
                <w:rFonts w:ascii="Times New Roman" w:hAnsi="Times New Roman" w:cs="Times New Roman"/>
                <w:color w:val="FF0000"/>
              </w:rPr>
              <w:t>t/a</w:t>
            </w:r>
            <w:r w:rsidR="005B119D" w:rsidRPr="00D61E64">
              <w:rPr>
                <w:rFonts w:ascii="Times New Roman" w:hAnsi="Times New Roman" w:cs="Times New Roman"/>
                <w:color w:val="FF0000"/>
              </w:rPr>
              <w:t>、车间冲洗用水</w:t>
            </w:r>
            <w:r w:rsidR="005B119D" w:rsidRPr="00D61E64">
              <w:rPr>
                <w:rFonts w:ascii="Times New Roman" w:hAnsi="Times New Roman" w:cs="Times New Roman"/>
                <w:color w:val="FF0000"/>
              </w:rPr>
              <w:t>715t/a</w:t>
            </w:r>
            <w:r w:rsidR="005B119D" w:rsidRPr="00D61E64">
              <w:rPr>
                <w:rFonts w:ascii="Times New Roman" w:hAnsi="Times New Roman" w:cs="Times New Roman"/>
                <w:color w:val="FF0000"/>
              </w:rPr>
              <w:t>、垃圾车冲洗用水</w:t>
            </w:r>
            <w:r w:rsidR="005B119D" w:rsidRPr="00D61E64">
              <w:rPr>
                <w:rFonts w:ascii="Times New Roman" w:hAnsi="Times New Roman" w:cs="Times New Roman"/>
                <w:color w:val="FF0000"/>
              </w:rPr>
              <w:t>1825t/a</w:t>
            </w:r>
            <w:r w:rsidR="003F3B87" w:rsidRPr="00D61E64">
              <w:rPr>
                <w:rFonts w:ascii="Times New Roman" w:hAnsi="Times New Roman" w:cs="Times New Roman"/>
                <w:color w:val="FF0000"/>
              </w:rPr>
              <w:t>，</w:t>
            </w:r>
            <w:r w:rsidR="003F3B87" w:rsidRPr="00311650">
              <w:rPr>
                <w:rFonts w:ascii="Times New Roman" w:hAnsi="Times New Roman" w:cs="Times New Roman"/>
              </w:rPr>
              <w:t>来自市政自来水管网。</w:t>
            </w:r>
          </w:p>
          <w:p w:rsidR="00BD4067" w:rsidRPr="00D61E64" w:rsidRDefault="00DD0764">
            <w:pPr>
              <w:adjustRightInd w:val="0"/>
              <w:snapToGrid w:val="0"/>
              <w:spacing w:line="360" w:lineRule="auto"/>
              <w:ind w:firstLineChars="200" w:firstLine="480"/>
              <w:rPr>
                <w:rFonts w:ascii="Times New Roman" w:hAnsi="Times New Roman" w:cs="Times New Roman"/>
                <w:color w:val="FF0000"/>
              </w:rPr>
            </w:pPr>
            <w:r w:rsidRPr="00D61E64">
              <w:rPr>
                <w:rFonts w:ascii="Times New Roman" w:hAnsi="Times New Roman" w:cs="Times New Roman"/>
                <w:color w:val="FF0000"/>
              </w:rPr>
              <w:t>建设项目</w:t>
            </w:r>
            <w:r w:rsidR="003F3B87" w:rsidRPr="00D61E64">
              <w:rPr>
                <w:rFonts w:ascii="Times New Roman" w:hAnsi="Times New Roman" w:cs="Times New Roman"/>
                <w:color w:val="FF0000"/>
              </w:rPr>
              <w:t>厂区排水实行</w:t>
            </w:r>
            <w:r w:rsidR="003F3B87" w:rsidRPr="00D61E64">
              <w:rPr>
                <w:rFonts w:ascii="Times New Roman" w:hAnsi="Times New Roman" w:cs="Times New Roman"/>
                <w:color w:val="FF0000"/>
              </w:rPr>
              <w:t>“</w:t>
            </w:r>
            <w:r w:rsidR="003F3B87" w:rsidRPr="00D61E64">
              <w:rPr>
                <w:rFonts w:ascii="Times New Roman" w:hAnsi="Times New Roman" w:cs="Times New Roman"/>
                <w:color w:val="FF0000"/>
              </w:rPr>
              <w:t>雨污分流</w:t>
            </w:r>
            <w:r w:rsidR="003F3B87" w:rsidRPr="00D61E64">
              <w:rPr>
                <w:rFonts w:ascii="Times New Roman" w:hAnsi="Times New Roman" w:cs="Times New Roman"/>
                <w:color w:val="FF0000"/>
              </w:rPr>
              <w:t>”</w:t>
            </w:r>
            <w:r w:rsidR="003F3B87" w:rsidRPr="00D61E64">
              <w:rPr>
                <w:rFonts w:ascii="Times New Roman" w:hAnsi="Times New Roman" w:cs="Times New Roman"/>
                <w:color w:val="FF0000"/>
              </w:rPr>
              <w:t>制，雨水及经雨水管网收集后排入区域雨水管网；</w:t>
            </w:r>
            <w:r w:rsidRPr="00D61E64">
              <w:rPr>
                <w:rFonts w:ascii="Times New Roman" w:hAnsi="Times New Roman" w:cs="Times New Roman"/>
                <w:color w:val="FF0000"/>
              </w:rPr>
              <w:t>建设项目</w:t>
            </w:r>
            <w:r w:rsidR="00D61E64" w:rsidRPr="00D61E64">
              <w:rPr>
                <w:rFonts w:ascii="Times New Roman" w:hAnsi="Times New Roman" w:cs="Times New Roman"/>
                <w:color w:val="FF0000"/>
              </w:rPr>
              <w:t>生活污水</w:t>
            </w:r>
            <w:r w:rsidR="00D61E64" w:rsidRPr="00D61E64">
              <w:rPr>
                <w:rFonts w:ascii="Times New Roman" w:hAnsi="Times New Roman" w:cs="Times New Roman" w:hint="eastAsia"/>
                <w:color w:val="FF0000"/>
              </w:rPr>
              <w:t>24</w:t>
            </w:r>
            <w:r w:rsidR="00023EC6">
              <w:rPr>
                <w:rFonts w:ascii="Times New Roman" w:hAnsi="Times New Roman" w:cs="Times New Roman" w:hint="eastAsia"/>
                <w:color w:val="FF0000"/>
              </w:rPr>
              <w:t>6</w:t>
            </w:r>
            <w:r w:rsidR="00D61E64" w:rsidRPr="00D61E64">
              <w:rPr>
                <w:rFonts w:ascii="Times New Roman" w:hAnsi="Times New Roman" w:cs="Times New Roman" w:hint="eastAsia"/>
                <w:color w:val="FF0000"/>
              </w:rPr>
              <w:t>t/a</w:t>
            </w:r>
            <w:r w:rsidR="00D61E64" w:rsidRPr="00D61E64">
              <w:rPr>
                <w:rFonts w:ascii="Times New Roman" w:hAnsi="Times New Roman" w:cs="Times New Roman"/>
                <w:color w:val="FF0000"/>
              </w:rPr>
              <w:t>经化粪池处理后与冲洗废水</w:t>
            </w:r>
            <w:r w:rsidR="00D61E64" w:rsidRPr="00D61E64">
              <w:rPr>
                <w:rFonts w:ascii="Times New Roman" w:hAnsi="Times New Roman" w:cs="Times New Roman" w:hint="eastAsia"/>
                <w:color w:val="FF0000"/>
              </w:rPr>
              <w:t>2032</w:t>
            </w:r>
            <w:r w:rsidR="00D61E64" w:rsidRPr="00D61E64">
              <w:rPr>
                <w:rFonts w:ascii="Times New Roman" w:hAnsi="Times New Roman" w:cs="Times New Roman"/>
                <w:color w:val="FF0000"/>
              </w:rPr>
              <w:t>t/a</w:t>
            </w:r>
            <w:r w:rsidR="003F3B87" w:rsidRPr="00D61E64">
              <w:rPr>
                <w:rFonts w:ascii="Times New Roman" w:hAnsi="Times New Roman" w:cs="Times New Roman"/>
                <w:color w:val="FF0000"/>
              </w:rPr>
              <w:t>经规范化接管口接入</w:t>
            </w:r>
            <w:r w:rsidR="00CA5B96" w:rsidRPr="00D61E64">
              <w:rPr>
                <w:rFonts w:ascii="Times New Roman" w:hAnsi="Times New Roman" w:cs="Times New Roman"/>
                <w:color w:val="FF0000"/>
              </w:rPr>
              <w:t>太仓市城区污水处理厂</w:t>
            </w:r>
            <w:r w:rsidR="003F3B87" w:rsidRPr="00D61E64">
              <w:rPr>
                <w:rFonts w:ascii="Times New Roman" w:hAnsi="Times New Roman" w:cs="Times New Roman"/>
                <w:color w:val="FF0000"/>
              </w:rPr>
              <w:t>集中处理</w:t>
            </w:r>
            <w:r w:rsidR="00D61E64" w:rsidRPr="00D61E64">
              <w:rPr>
                <w:rFonts w:ascii="Times New Roman" w:hAnsi="Times New Roman" w:cs="Times New Roman" w:hint="eastAsia"/>
                <w:color w:val="FF0000"/>
              </w:rPr>
              <w:t>；垃圾</w:t>
            </w:r>
            <w:r w:rsidR="00562350" w:rsidRPr="00D61E64">
              <w:rPr>
                <w:rFonts w:ascii="Times New Roman" w:cs="Times New Roman"/>
                <w:color w:val="FF0000"/>
              </w:rPr>
              <w:t>渗滤液</w:t>
            </w:r>
            <w:r w:rsidR="00D61E64" w:rsidRPr="00D61E64">
              <w:rPr>
                <w:rFonts w:ascii="Times New Roman" w:hAnsi="Times New Roman" w:cs="Times New Roman" w:hint="eastAsia"/>
                <w:color w:val="FF0000"/>
              </w:rPr>
              <w:t>2190</w:t>
            </w:r>
            <w:r w:rsidR="00562350" w:rsidRPr="00D61E64">
              <w:rPr>
                <w:rFonts w:ascii="Times New Roman" w:hAnsi="Times New Roman" w:cs="Times New Roman"/>
                <w:color w:val="FF0000"/>
              </w:rPr>
              <w:t>t/a</w:t>
            </w:r>
            <w:r w:rsidR="00562350" w:rsidRPr="00D61E64">
              <w:rPr>
                <w:rFonts w:ascii="Times New Roman" w:cs="Times New Roman"/>
                <w:color w:val="FF0000"/>
              </w:rPr>
              <w:t>经收集、沉淀后由密闭槽罐车拖运至太仓市城区污水处理厂，</w:t>
            </w:r>
            <w:r w:rsidR="003F3B87" w:rsidRPr="00D61E64">
              <w:rPr>
                <w:rFonts w:ascii="Times New Roman" w:hAnsi="Times New Roman" w:cs="Times New Roman"/>
                <w:color w:val="FF0000"/>
              </w:rPr>
              <w:t>最终排入</w:t>
            </w:r>
            <w:r w:rsidR="007100FF" w:rsidRPr="00D61E64">
              <w:rPr>
                <w:rFonts w:ascii="Times New Roman" w:hAnsi="Times New Roman" w:cs="Times New Roman"/>
                <w:color w:val="FF0000"/>
              </w:rPr>
              <w:t>吴塘河</w:t>
            </w:r>
            <w:r w:rsidR="003F3B87" w:rsidRPr="00D61E64">
              <w:rPr>
                <w:rFonts w:ascii="Times New Roman" w:hAnsi="Times New Roman" w:cs="Times New Roman"/>
                <w:color w:val="FF0000"/>
              </w:rPr>
              <w:t>。</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）供电</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用电量为</w:t>
            </w:r>
            <w:r w:rsidR="003F3B87" w:rsidRPr="00311650">
              <w:rPr>
                <w:rFonts w:ascii="Times New Roman" w:hAnsi="Times New Roman" w:cs="Times New Roman"/>
              </w:rPr>
              <w:t>81</w:t>
            </w:r>
            <w:r w:rsidR="003F3B87" w:rsidRPr="00311650">
              <w:rPr>
                <w:rFonts w:ascii="Times New Roman" w:hAnsi="Times New Roman" w:cs="Times New Roman"/>
              </w:rPr>
              <w:t>万千瓦时</w:t>
            </w:r>
            <w:r w:rsidR="003F3B87" w:rsidRPr="00311650">
              <w:rPr>
                <w:rFonts w:ascii="Times New Roman" w:hAnsi="Times New Roman" w:cs="Times New Roman"/>
              </w:rPr>
              <w:t>/</w:t>
            </w:r>
            <w:r w:rsidR="003F3B87" w:rsidRPr="00311650">
              <w:rPr>
                <w:rFonts w:ascii="Times New Roman" w:hAnsi="Times New Roman" w:cs="Times New Roman"/>
              </w:rPr>
              <w:t>年，来自当地电网。</w:t>
            </w:r>
          </w:p>
          <w:p w:rsidR="00BD4067" w:rsidRPr="00311650" w:rsidRDefault="003F3B87" w:rsidP="005B119D">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）绿化</w:t>
            </w:r>
          </w:p>
          <w:p w:rsidR="00BD4067" w:rsidRPr="00D64675" w:rsidRDefault="00D61E64">
            <w:pPr>
              <w:pStyle w:val="a3"/>
              <w:adjustRightInd w:val="0"/>
              <w:snapToGrid w:val="0"/>
              <w:spacing w:line="360" w:lineRule="auto"/>
              <w:ind w:firstLine="480"/>
              <w:rPr>
                <w:color w:val="FF0000"/>
                <w:sz w:val="24"/>
                <w:szCs w:val="24"/>
              </w:rPr>
            </w:pPr>
            <w:r w:rsidRPr="00D64675">
              <w:rPr>
                <w:color w:val="FF0000"/>
                <w:sz w:val="24"/>
              </w:rPr>
              <w:lastRenderedPageBreak/>
              <w:t>建设项目总用地面积为</w:t>
            </w:r>
            <w:r w:rsidRPr="00D64675">
              <w:rPr>
                <w:rFonts w:hint="eastAsia"/>
                <w:color w:val="FF0000"/>
                <w:sz w:val="24"/>
              </w:rPr>
              <w:t>3915</w:t>
            </w:r>
            <w:r w:rsidRPr="00D64675">
              <w:rPr>
                <w:color w:val="FF0000"/>
                <w:sz w:val="24"/>
              </w:rPr>
              <w:t>m</w:t>
            </w:r>
            <w:r w:rsidRPr="00D64675">
              <w:rPr>
                <w:color w:val="FF0000"/>
                <w:sz w:val="24"/>
                <w:vertAlign w:val="superscript"/>
              </w:rPr>
              <w:t>2</w:t>
            </w:r>
            <w:r w:rsidRPr="00D64675">
              <w:rPr>
                <w:color w:val="FF0000"/>
                <w:sz w:val="24"/>
              </w:rPr>
              <w:t>，绿化面积为</w:t>
            </w:r>
            <w:r w:rsidRPr="00D64675">
              <w:rPr>
                <w:rFonts w:hint="eastAsia"/>
                <w:color w:val="FF0000"/>
                <w:sz w:val="24"/>
              </w:rPr>
              <w:t>783</w:t>
            </w:r>
            <w:r w:rsidRPr="00D64675">
              <w:rPr>
                <w:color w:val="FF0000"/>
                <w:sz w:val="24"/>
              </w:rPr>
              <w:t>m</w:t>
            </w:r>
            <w:r w:rsidRPr="00D64675">
              <w:rPr>
                <w:color w:val="FF0000"/>
                <w:sz w:val="24"/>
                <w:vertAlign w:val="superscript"/>
              </w:rPr>
              <w:t>2</w:t>
            </w:r>
            <w:r w:rsidRPr="00D64675">
              <w:rPr>
                <w:color w:val="FF0000"/>
                <w:sz w:val="24"/>
              </w:rPr>
              <w:t>，绿化覆盖率为</w:t>
            </w:r>
            <w:r w:rsidRPr="00D64675">
              <w:rPr>
                <w:color w:val="FF0000"/>
                <w:sz w:val="24"/>
              </w:rPr>
              <w:t>20%</w:t>
            </w:r>
            <w:r w:rsidRPr="00D64675">
              <w:rPr>
                <w:color w:val="FF0000"/>
                <w:sz w:val="24"/>
              </w:rPr>
              <w:t>，绿化维护工作由建设单位自行负责。本项目绿化率符合《生活垃圾转运站技术规范》（</w:t>
            </w:r>
            <w:r w:rsidRPr="00D64675">
              <w:rPr>
                <w:color w:val="FF0000"/>
                <w:sz w:val="24"/>
              </w:rPr>
              <w:t>CJJ</w:t>
            </w:r>
            <w:r w:rsidR="007D3D4D">
              <w:rPr>
                <w:rFonts w:hint="eastAsia"/>
                <w:color w:val="FF0000"/>
                <w:sz w:val="24"/>
              </w:rPr>
              <w:t xml:space="preserve">/T </w:t>
            </w:r>
            <w:r w:rsidRPr="00D64675">
              <w:rPr>
                <w:color w:val="FF0000"/>
                <w:sz w:val="24"/>
              </w:rPr>
              <w:t>47-20</w:t>
            </w:r>
            <w:r w:rsidR="007D3D4D">
              <w:rPr>
                <w:rFonts w:hint="eastAsia"/>
                <w:color w:val="FF0000"/>
                <w:sz w:val="24"/>
              </w:rPr>
              <w:t>1</w:t>
            </w:r>
            <w:r w:rsidRPr="00D64675">
              <w:rPr>
                <w:color w:val="FF0000"/>
                <w:sz w:val="24"/>
              </w:rPr>
              <w:t>6</w:t>
            </w:r>
            <w:r w:rsidRPr="00D64675">
              <w:rPr>
                <w:color w:val="FF0000"/>
                <w:sz w:val="24"/>
              </w:rPr>
              <w:t>）规定：垃圾转运站的绿地率应该为</w:t>
            </w:r>
            <w:r w:rsidRPr="00D64675">
              <w:rPr>
                <w:color w:val="FF0000"/>
                <w:sz w:val="24"/>
              </w:rPr>
              <w:t>20%</w:t>
            </w:r>
            <w:r w:rsidRPr="00D64675">
              <w:rPr>
                <w:color w:val="FF0000"/>
                <w:sz w:val="24"/>
              </w:rPr>
              <w:t>－</w:t>
            </w:r>
            <w:r w:rsidRPr="00D64675">
              <w:rPr>
                <w:color w:val="FF0000"/>
                <w:sz w:val="24"/>
              </w:rPr>
              <w:t>30%</w:t>
            </w:r>
            <w:r w:rsidRPr="00D64675">
              <w:rPr>
                <w:color w:val="FF0000"/>
                <w:sz w:val="24"/>
              </w:rPr>
              <w:t>。</w:t>
            </w:r>
          </w:p>
          <w:p w:rsidR="00582399" w:rsidRPr="00D64675" w:rsidRDefault="00582399">
            <w:pPr>
              <w:pStyle w:val="a3"/>
              <w:adjustRightInd w:val="0"/>
              <w:snapToGrid w:val="0"/>
              <w:spacing w:line="360" w:lineRule="auto"/>
              <w:ind w:firstLine="480"/>
              <w:rPr>
                <w:color w:val="FF0000"/>
                <w:sz w:val="24"/>
                <w:szCs w:val="24"/>
              </w:rPr>
            </w:pPr>
            <w:r w:rsidRPr="00D64675">
              <w:rPr>
                <w:rFonts w:hint="eastAsia"/>
                <w:color w:val="FF0000"/>
                <w:sz w:val="24"/>
                <w:szCs w:val="24"/>
              </w:rPr>
              <w:t>（</w:t>
            </w:r>
            <w:r w:rsidRPr="00D64675">
              <w:rPr>
                <w:rFonts w:hint="eastAsia"/>
                <w:color w:val="FF0000"/>
                <w:sz w:val="24"/>
                <w:szCs w:val="24"/>
              </w:rPr>
              <w:t>4</w:t>
            </w:r>
            <w:r w:rsidRPr="00D64675">
              <w:rPr>
                <w:rFonts w:hint="eastAsia"/>
                <w:color w:val="FF0000"/>
                <w:sz w:val="24"/>
                <w:szCs w:val="24"/>
              </w:rPr>
              <w:t>）储运工程</w:t>
            </w:r>
          </w:p>
          <w:p w:rsidR="00582399" w:rsidRPr="00D64675" w:rsidRDefault="00D61E64">
            <w:pPr>
              <w:pStyle w:val="a3"/>
              <w:adjustRightInd w:val="0"/>
              <w:snapToGrid w:val="0"/>
              <w:spacing w:line="360" w:lineRule="auto"/>
              <w:ind w:firstLine="480"/>
              <w:rPr>
                <w:color w:val="FF0000"/>
                <w:sz w:val="24"/>
                <w:szCs w:val="24"/>
              </w:rPr>
            </w:pPr>
            <w:r w:rsidRPr="00D64675">
              <w:rPr>
                <w:color w:val="FF0000"/>
                <w:sz w:val="24"/>
              </w:rPr>
              <w:t>建设项目垃圾运输均使用汽车运输，生活垃圾由垃圾收集车运至垃圾转运站进行压缩后，由垃圾转运车运输至</w:t>
            </w:r>
            <w:r w:rsidRPr="00D64675">
              <w:rPr>
                <w:bCs/>
                <w:color w:val="FF0000"/>
                <w:sz w:val="24"/>
              </w:rPr>
              <w:t>太仓市协鑫垃圾焚烧厂</w:t>
            </w:r>
            <w:r w:rsidRPr="00D64675">
              <w:rPr>
                <w:color w:val="FF0000"/>
                <w:sz w:val="24"/>
              </w:rPr>
              <w:t>处理。</w:t>
            </w:r>
          </w:p>
          <w:p w:rsidR="00BD4067" w:rsidRPr="00311650" w:rsidRDefault="00023EC6">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hint="eastAsia"/>
              </w:rPr>
              <w:t>8</w:t>
            </w:r>
            <w:r w:rsidR="003F3B87" w:rsidRPr="00311650">
              <w:rPr>
                <w:rFonts w:ascii="Times New Roman" w:hAnsi="Times New Roman" w:cs="Times New Roman"/>
              </w:rPr>
              <w:t>、环保投资</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环保投资</w:t>
            </w:r>
            <w:r w:rsidR="00C44E32">
              <w:rPr>
                <w:rFonts w:ascii="Times New Roman" w:hAnsi="Times New Roman" w:cs="Times New Roman" w:hint="eastAsia"/>
              </w:rPr>
              <w:t>39</w:t>
            </w:r>
            <w:r w:rsidR="003F3B87" w:rsidRPr="00311650">
              <w:rPr>
                <w:rFonts w:ascii="Times New Roman" w:hAnsi="Times New Roman" w:cs="Times New Roman"/>
              </w:rPr>
              <w:t>万元，占总投资的</w:t>
            </w:r>
            <w:r w:rsidR="009A7B85">
              <w:rPr>
                <w:rFonts w:ascii="Times New Roman" w:hAnsi="Times New Roman" w:cs="Times New Roman" w:hint="eastAsia"/>
              </w:rPr>
              <w:t>5.6</w:t>
            </w:r>
            <w:r w:rsidR="003F3B87" w:rsidRPr="00311650">
              <w:rPr>
                <w:rFonts w:ascii="Times New Roman" w:hAnsi="Times New Roman" w:cs="Times New Roman"/>
              </w:rPr>
              <w:t>%</w:t>
            </w:r>
            <w:r w:rsidR="003F3B87" w:rsidRPr="00311650">
              <w:rPr>
                <w:rFonts w:ascii="Times New Roman" w:hAnsi="Times New Roman" w:cs="Times New Roman"/>
              </w:rPr>
              <w:t>，具体环保投资情况见表</w:t>
            </w:r>
            <w:r w:rsidR="00023EC6">
              <w:rPr>
                <w:rFonts w:ascii="Times New Roman" w:hAnsi="Times New Roman" w:cs="Times New Roman" w:hint="eastAsia"/>
              </w:rPr>
              <w:t>7</w:t>
            </w:r>
            <w:r w:rsidR="003F3B87" w:rsidRPr="00311650">
              <w:rPr>
                <w:rFonts w:ascii="Times New Roman" w:hAnsi="Times New Roman" w:cs="Times New Roman"/>
              </w:rPr>
              <w:t>。</w:t>
            </w:r>
          </w:p>
          <w:p w:rsidR="00BD4067" w:rsidRPr="00311650" w:rsidRDefault="003F3B87">
            <w:pPr>
              <w:adjustRightInd w:val="0"/>
              <w:snapToGrid w:val="0"/>
              <w:jc w:val="center"/>
              <w:rPr>
                <w:rFonts w:ascii="Times New Roman" w:hAnsi="Times New Roman" w:cs="Times New Roman"/>
                <w:b/>
                <w:bCs/>
              </w:rPr>
            </w:pPr>
            <w:r w:rsidRPr="00311650">
              <w:rPr>
                <w:rFonts w:ascii="Times New Roman" w:hAnsi="Times New Roman" w:cs="Times New Roman"/>
                <w:b/>
                <w:bCs/>
              </w:rPr>
              <w:t>表</w:t>
            </w:r>
            <w:r w:rsidR="00023EC6">
              <w:rPr>
                <w:rFonts w:ascii="Times New Roman" w:hAnsi="Times New Roman" w:cs="Times New Roman" w:hint="eastAsia"/>
                <w:b/>
                <w:bCs/>
              </w:rPr>
              <w:t>7</w:t>
            </w:r>
            <w:r w:rsidRPr="00311650">
              <w:rPr>
                <w:rFonts w:ascii="Times New Roman" w:hAnsi="Times New Roman" w:cs="Times New Roman"/>
                <w:b/>
                <w:bCs/>
              </w:rPr>
              <w:t xml:space="preserve">  </w:t>
            </w:r>
            <w:r w:rsidR="00DD0764" w:rsidRPr="00311650">
              <w:rPr>
                <w:rFonts w:ascii="Times New Roman" w:hAnsi="Times New Roman" w:cs="Times New Roman"/>
                <w:b/>
                <w:bCs/>
              </w:rPr>
              <w:t>建设项目</w:t>
            </w:r>
            <w:r w:rsidRPr="00311650">
              <w:rPr>
                <w:rFonts w:ascii="Times New Roman" w:hAnsi="Times New Roman" w:cs="Times New Roman"/>
                <w:b/>
                <w:bCs/>
              </w:rPr>
              <w:t>环保投资一览表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19"/>
              <w:gridCol w:w="1735"/>
              <w:gridCol w:w="1309"/>
              <w:gridCol w:w="1309"/>
              <w:gridCol w:w="1371"/>
              <w:gridCol w:w="2610"/>
            </w:tblGrid>
            <w:tr w:rsidR="00D64675" w:rsidRPr="00311650" w:rsidTr="00C44E32">
              <w:trPr>
                <w:trHeight w:val="340"/>
                <w:jc w:val="center"/>
              </w:trPr>
              <w:tc>
                <w:tcPr>
                  <w:tcW w:w="447" w:type="pct"/>
                  <w:vAlign w:val="center"/>
                </w:tcPr>
                <w:p w:rsidR="00D64675" w:rsidRPr="00311650" w:rsidRDefault="00D64675" w:rsidP="003F29D1">
                  <w:pPr>
                    <w:jc w:val="center"/>
                    <w:rPr>
                      <w:rFonts w:ascii="Times New Roman" w:hAnsi="Times New Roman" w:cs="Times New Roman"/>
                      <w:b/>
                      <w:sz w:val="21"/>
                      <w:szCs w:val="21"/>
                    </w:rPr>
                  </w:pPr>
                  <w:r w:rsidRPr="00311650">
                    <w:rPr>
                      <w:rFonts w:ascii="Times New Roman" w:cs="Times New Roman"/>
                      <w:b/>
                      <w:sz w:val="21"/>
                      <w:szCs w:val="21"/>
                    </w:rPr>
                    <w:t>污染源</w:t>
                  </w:r>
                </w:p>
              </w:tc>
              <w:tc>
                <w:tcPr>
                  <w:tcW w:w="948" w:type="pct"/>
                  <w:vAlign w:val="center"/>
                </w:tcPr>
                <w:p w:rsidR="00D64675" w:rsidRPr="00311650" w:rsidRDefault="00D64675" w:rsidP="003F29D1">
                  <w:pPr>
                    <w:jc w:val="center"/>
                    <w:rPr>
                      <w:rFonts w:ascii="Times New Roman" w:hAnsi="Times New Roman" w:cs="Times New Roman"/>
                      <w:b/>
                      <w:sz w:val="21"/>
                      <w:szCs w:val="21"/>
                    </w:rPr>
                  </w:pPr>
                  <w:r w:rsidRPr="00311650">
                    <w:rPr>
                      <w:rFonts w:ascii="Times New Roman" w:cs="Times New Roman"/>
                      <w:b/>
                      <w:sz w:val="21"/>
                      <w:szCs w:val="21"/>
                    </w:rPr>
                    <w:t>环保设施名称</w:t>
                  </w:r>
                </w:p>
              </w:tc>
              <w:tc>
                <w:tcPr>
                  <w:tcW w:w="715" w:type="pct"/>
                  <w:vAlign w:val="center"/>
                </w:tcPr>
                <w:p w:rsidR="00D64675" w:rsidRPr="00C44E32" w:rsidRDefault="00D64675" w:rsidP="00C44E32">
                  <w:pPr>
                    <w:jc w:val="center"/>
                    <w:rPr>
                      <w:rFonts w:ascii="Times New Roman" w:cs="Times New Roman"/>
                      <w:b/>
                      <w:sz w:val="21"/>
                      <w:szCs w:val="21"/>
                    </w:rPr>
                  </w:pPr>
                  <w:r w:rsidRPr="00C44E32">
                    <w:rPr>
                      <w:rFonts w:ascii="Times New Roman" w:cs="Times New Roman" w:hint="eastAsia"/>
                      <w:b/>
                      <w:sz w:val="21"/>
                      <w:szCs w:val="21"/>
                    </w:rPr>
                    <w:t>设施规模</w:t>
                  </w:r>
                </w:p>
              </w:tc>
              <w:tc>
                <w:tcPr>
                  <w:tcW w:w="715" w:type="pct"/>
                  <w:vAlign w:val="center"/>
                </w:tcPr>
                <w:p w:rsidR="00D64675" w:rsidRPr="00311650" w:rsidRDefault="00D64675" w:rsidP="003F29D1">
                  <w:pPr>
                    <w:jc w:val="center"/>
                    <w:rPr>
                      <w:rFonts w:ascii="Times New Roman" w:hAnsi="Times New Roman" w:cs="Times New Roman"/>
                      <w:b/>
                      <w:sz w:val="21"/>
                      <w:szCs w:val="21"/>
                    </w:rPr>
                  </w:pPr>
                  <w:r w:rsidRPr="00311650">
                    <w:rPr>
                      <w:rFonts w:ascii="Times New Roman" w:cs="Times New Roman"/>
                      <w:b/>
                      <w:sz w:val="21"/>
                      <w:szCs w:val="21"/>
                    </w:rPr>
                    <w:t>环保投资（万元）</w:t>
                  </w:r>
                </w:p>
              </w:tc>
              <w:tc>
                <w:tcPr>
                  <w:tcW w:w="749" w:type="pct"/>
                  <w:vAlign w:val="center"/>
                </w:tcPr>
                <w:p w:rsidR="00D64675" w:rsidRPr="00311650" w:rsidRDefault="00D64675" w:rsidP="003F29D1">
                  <w:pPr>
                    <w:jc w:val="center"/>
                    <w:rPr>
                      <w:rFonts w:ascii="Times New Roman" w:hAnsi="Times New Roman" w:cs="Times New Roman"/>
                      <w:b/>
                      <w:sz w:val="21"/>
                      <w:szCs w:val="21"/>
                    </w:rPr>
                  </w:pPr>
                  <w:r w:rsidRPr="00311650">
                    <w:rPr>
                      <w:rFonts w:ascii="Times New Roman" w:cs="Times New Roman"/>
                      <w:b/>
                      <w:sz w:val="21"/>
                      <w:szCs w:val="21"/>
                    </w:rPr>
                    <w:t>数量</w:t>
                  </w:r>
                </w:p>
              </w:tc>
              <w:tc>
                <w:tcPr>
                  <w:tcW w:w="1426" w:type="pct"/>
                  <w:vAlign w:val="center"/>
                </w:tcPr>
                <w:p w:rsidR="00D64675" w:rsidRPr="00311650" w:rsidRDefault="00D64675" w:rsidP="003F29D1">
                  <w:pPr>
                    <w:jc w:val="center"/>
                    <w:rPr>
                      <w:rFonts w:ascii="Times New Roman" w:hAnsi="Times New Roman" w:cs="Times New Roman"/>
                      <w:b/>
                      <w:sz w:val="21"/>
                      <w:szCs w:val="21"/>
                    </w:rPr>
                  </w:pPr>
                  <w:r w:rsidRPr="00311650">
                    <w:rPr>
                      <w:rFonts w:ascii="Times New Roman" w:cs="Times New Roman"/>
                      <w:b/>
                      <w:sz w:val="21"/>
                      <w:szCs w:val="21"/>
                    </w:rPr>
                    <w:t>处理能力及处理效果</w:t>
                  </w:r>
                </w:p>
              </w:tc>
            </w:tr>
            <w:tr w:rsidR="00D64675" w:rsidRPr="00311650" w:rsidTr="00C44E32">
              <w:trPr>
                <w:trHeight w:val="340"/>
                <w:jc w:val="center"/>
              </w:trPr>
              <w:tc>
                <w:tcPr>
                  <w:tcW w:w="447" w:type="pct"/>
                  <w:vMerge w:val="restart"/>
                  <w:shd w:val="clear" w:color="auto" w:fill="auto"/>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cs="Times New Roman"/>
                      <w:sz w:val="21"/>
                      <w:szCs w:val="21"/>
                    </w:rPr>
                    <w:t>废水</w:t>
                  </w:r>
                </w:p>
              </w:tc>
              <w:tc>
                <w:tcPr>
                  <w:tcW w:w="948" w:type="pct"/>
                  <w:vAlign w:val="center"/>
                </w:tcPr>
                <w:p w:rsidR="00D64675" w:rsidRPr="00311650" w:rsidRDefault="00D64675" w:rsidP="00562350">
                  <w:pPr>
                    <w:pStyle w:val="a9"/>
                    <w:adjustRightInd w:val="0"/>
                    <w:snapToGrid w:val="0"/>
                    <w:spacing w:line="240" w:lineRule="auto"/>
                    <w:ind w:left="40" w:hangingChars="19" w:hanging="40"/>
                    <w:jc w:val="center"/>
                    <w:rPr>
                      <w:sz w:val="21"/>
                      <w:szCs w:val="21"/>
                    </w:rPr>
                  </w:pPr>
                  <w:r w:rsidRPr="00311650">
                    <w:rPr>
                      <w:sz w:val="21"/>
                      <w:szCs w:val="21"/>
                    </w:rPr>
                    <w:t>化粪池</w:t>
                  </w:r>
                </w:p>
              </w:tc>
              <w:tc>
                <w:tcPr>
                  <w:tcW w:w="715" w:type="pct"/>
                  <w:vAlign w:val="center"/>
                </w:tcPr>
                <w:p w:rsidR="00D64675" w:rsidRPr="00C44E32" w:rsidRDefault="00D64675" w:rsidP="00C44E32">
                  <w:pPr>
                    <w:jc w:val="center"/>
                    <w:rPr>
                      <w:rFonts w:ascii="Times New Roman" w:hAnsi="Times New Roman" w:cs="Times New Roman"/>
                      <w:sz w:val="21"/>
                      <w:szCs w:val="21"/>
                      <w:vertAlign w:val="superscript"/>
                    </w:rPr>
                  </w:pPr>
                  <w:r w:rsidRPr="00C44E32">
                    <w:rPr>
                      <w:rFonts w:ascii="Times New Roman" w:hAnsi="Times New Roman" w:cs="Times New Roman" w:hint="eastAsia"/>
                      <w:sz w:val="21"/>
                      <w:szCs w:val="21"/>
                    </w:rPr>
                    <w:t>5m</w:t>
                  </w:r>
                  <w:r w:rsidRPr="00C44E32">
                    <w:rPr>
                      <w:rFonts w:ascii="Times New Roman" w:hAnsi="Times New Roman" w:cs="Times New Roman" w:hint="eastAsia"/>
                      <w:sz w:val="21"/>
                      <w:szCs w:val="21"/>
                      <w:vertAlign w:val="superscript"/>
                    </w:rPr>
                    <w:t>3</w:t>
                  </w:r>
                </w:p>
              </w:tc>
              <w:tc>
                <w:tcPr>
                  <w:tcW w:w="715" w:type="pct"/>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749" w:type="pct"/>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426" w:type="pct"/>
                  <w:vMerge w:val="restart"/>
                  <w:shd w:val="clear" w:color="auto" w:fill="auto"/>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cs="Times New Roman"/>
                      <w:sz w:val="21"/>
                      <w:szCs w:val="21"/>
                    </w:rPr>
                    <w:t>满足环境管理要求</w:t>
                  </w:r>
                </w:p>
              </w:tc>
            </w:tr>
            <w:tr w:rsidR="00D64675" w:rsidRPr="00311650" w:rsidTr="00C44E32">
              <w:trPr>
                <w:trHeight w:val="340"/>
                <w:jc w:val="center"/>
              </w:trPr>
              <w:tc>
                <w:tcPr>
                  <w:tcW w:w="447" w:type="pct"/>
                  <w:vMerge/>
                  <w:shd w:val="clear" w:color="auto" w:fill="auto"/>
                  <w:vAlign w:val="center"/>
                </w:tcPr>
                <w:p w:rsidR="00D64675" w:rsidRPr="00311650" w:rsidRDefault="00D64675" w:rsidP="003F29D1">
                  <w:pPr>
                    <w:jc w:val="center"/>
                    <w:rPr>
                      <w:rFonts w:ascii="Times New Roman" w:hAnsi="Times New Roman" w:cs="Times New Roman"/>
                      <w:sz w:val="21"/>
                      <w:szCs w:val="21"/>
                    </w:rPr>
                  </w:pPr>
                </w:p>
              </w:tc>
              <w:tc>
                <w:tcPr>
                  <w:tcW w:w="948" w:type="pct"/>
                  <w:vAlign w:val="center"/>
                </w:tcPr>
                <w:p w:rsidR="00D64675" w:rsidRPr="00311650" w:rsidRDefault="00D64675" w:rsidP="00562350">
                  <w:pPr>
                    <w:pStyle w:val="a9"/>
                    <w:adjustRightInd w:val="0"/>
                    <w:snapToGrid w:val="0"/>
                    <w:spacing w:line="240" w:lineRule="auto"/>
                    <w:ind w:left="40" w:hangingChars="19" w:hanging="40"/>
                    <w:jc w:val="center"/>
                    <w:rPr>
                      <w:sz w:val="21"/>
                      <w:szCs w:val="21"/>
                    </w:rPr>
                  </w:pPr>
                  <w:r w:rsidRPr="00311650">
                    <w:rPr>
                      <w:sz w:val="21"/>
                      <w:szCs w:val="21"/>
                    </w:rPr>
                    <w:t>沉淀池</w:t>
                  </w:r>
                </w:p>
              </w:tc>
              <w:tc>
                <w:tcPr>
                  <w:tcW w:w="715" w:type="pct"/>
                  <w:vAlign w:val="center"/>
                </w:tcPr>
                <w:p w:rsidR="00D64675" w:rsidRPr="00C44E32" w:rsidRDefault="00964BF2" w:rsidP="00C44E32">
                  <w:pPr>
                    <w:jc w:val="center"/>
                    <w:rPr>
                      <w:rFonts w:ascii="Times New Roman" w:hAnsi="Times New Roman" w:cs="Times New Roman"/>
                      <w:sz w:val="21"/>
                      <w:szCs w:val="21"/>
                    </w:rPr>
                  </w:pPr>
                  <w:r w:rsidRPr="00C44E32">
                    <w:rPr>
                      <w:rFonts w:ascii="Times New Roman" w:hAnsi="Times New Roman" w:cs="Times New Roman" w:hint="eastAsia"/>
                      <w:sz w:val="21"/>
                      <w:szCs w:val="21"/>
                    </w:rPr>
                    <w:t>30m</w:t>
                  </w:r>
                  <w:r w:rsidRPr="00C44E32">
                    <w:rPr>
                      <w:rFonts w:ascii="Times New Roman" w:hAnsi="Times New Roman" w:cs="Times New Roman" w:hint="eastAsia"/>
                      <w:sz w:val="21"/>
                      <w:szCs w:val="21"/>
                      <w:vertAlign w:val="superscript"/>
                    </w:rPr>
                    <w:t>3</w:t>
                  </w:r>
                </w:p>
              </w:tc>
              <w:tc>
                <w:tcPr>
                  <w:tcW w:w="715" w:type="pct"/>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hAnsi="Times New Roman" w:cs="Times New Roman"/>
                      <w:sz w:val="21"/>
                      <w:szCs w:val="21"/>
                    </w:rPr>
                    <w:t>4</w:t>
                  </w:r>
                </w:p>
              </w:tc>
              <w:tc>
                <w:tcPr>
                  <w:tcW w:w="749" w:type="pct"/>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426" w:type="pct"/>
                  <w:vMerge/>
                  <w:shd w:val="clear" w:color="auto" w:fill="auto"/>
                  <w:vAlign w:val="center"/>
                </w:tcPr>
                <w:p w:rsidR="00D64675" w:rsidRPr="00311650" w:rsidRDefault="00D64675" w:rsidP="003F29D1">
                  <w:pPr>
                    <w:jc w:val="center"/>
                    <w:rPr>
                      <w:rFonts w:ascii="Times New Roman" w:hAnsi="Times New Roman" w:cs="Times New Roman"/>
                      <w:sz w:val="21"/>
                      <w:szCs w:val="21"/>
                    </w:rPr>
                  </w:pPr>
                </w:p>
              </w:tc>
            </w:tr>
            <w:tr w:rsidR="00D64675" w:rsidRPr="00311650" w:rsidTr="00C44E32">
              <w:trPr>
                <w:trHeight w:val="340"/>
                <w:jc w:val="center"/>
              </w:trPr>
              <w:tc>
                <w:tcPr>
                  <w:tcW w:w="447" w:type="pct"/>
                  <w:vMerge/>
                  <w:shd w:val="clear" w:color="auto" w:fill="auto"/>
                  <w:vAlign w:val="center"/>
                </w:tcPr>
                <w:p w:rsidR="00D64675" w:rsidRPr="00311650" w:rsidRDefault="00D64675" w:rsidP="003F29D1">
                  <w:pPr>
                    <w:jc w:val="center"/>
                    <w:rPr>
                      <w:rFonts w:ascii="Times New Roman" w:hAnsi="Times New Roman" w:cs="Times New Roman"/>
                      <w:sz w:val="21"/>
                      <w:szCs w:val="21"/>
                    </w:rPr>
                  </w:pPr>
                </w:p>
              </w:tc>
              <w:tc>
                <w:tcPr>
                  <w:tcW w:w="948" w:type="pct"/>
                  <w:vAlign w:val="center"/>
                </w:tcPr>
                <w:p w:rsidR="00D64675" w:rsidRPr="00311650" w:rsidRDefault="00D64675" w:rsidP="00D64675">
                  <w:pPr>
                    <w:pStyle w:val="a9"/>
                    <w:adjustRightInd w:val="0"/>
                    <w:snapToGrid w:val="0"/>
                    <w:spacing w:line="240" w:lineRule="auto"/>
                    <w:ind w:left="40" w:hangingChars="19" w:hanging="40"/>
                    <w:jc w:val="center"/>
                    <w:rPr>
                      <w:sz w:val="21"/>
                      <w:szCs w:val="21"/>
                    </w:rPr>
                  </w:pPr>
                  <w:r w:rsidRPr="00311650">
                    <w:rPr>
                      <w:sz w:val="21"/>
                      <w:szCs w:val="21"/>
                    </w:rPr>
                    <w:t>渗滤液</w:t>
                  </w:r>
                  <w:r>
                    <w:rPr>
                      <w:rFonts w:hint="eastAsia"/>
                      <w:sz w:val="21"/>
                      <w:szCs w:val="21"/>
                    </w:rPr>
                    <w:t>暂存池</w:t>
                  </w:r>
                </w:p>
              </w:tc>
              <w:tc>
                <w:tcPr>
                  <w:tcW w:w="715" w:type="pct"/>
                  <w:vAlign w:val="center"/>
                </w:tcPr>
                <w:p w:rsidR="00D64675" w:rsidRPr="00C44E32" w:rsidRDefault="00894B56" w:rsidP="00C44E32">
                  <w:pPr>
                    <w:jc w:val="center"/>
                    <w:rPr>
                      <w:rFonts w:ascii="Times New Roman" w:hAnsi="Times New Roman" w:cs="Times New Roman"/>
                      <w:sz w:val="21"/>
                      <w:szCs w:val="21"/>
                      <w:vertAlign w:val="superscript"/>
                    </w:rPr>
                  </w:pPr>
                  <w:r w:rsidRPr="00C44E32">
                    <w:rPr>
                      <w:rFonts w:ascii="Times New Roman" w:hAnsi="Times New Roman" w:cs="Times New Roman" w:hint="eastAsia"/>
                      <w:sz w:val="21"/>
                      <w:szCs w:val="21"/>
                    </w:rPr>
                    <w:t>1</w:t>
                  </w:r>
                  <w:r w:rsidR="00964BF2" w:rsidRPr="00C44E32">
                    <w:rPr>
                      <w:rFonts w:ascii="Times New Roman" w:hAnsi="Times New Roman" w:cs="Times New Roman" w:hint="eastAsia"/>
                      <w:sz w:val="21"/>
                      <w:szCs w:val="21"/>
                    </w:rPr>
                    <w:t>35</w:t>
                  </w:r>
                  <w:r w:rsidRPr="00C44E32">
                    <w:rPr>
                      <w:rFonts w:ascii="Times New Roman" w:hAnsi="Times New Roman" w:cs="Times New Roman" w:hint="eastAsia"/>
                      <w:sz w:val="21"/>
                      <w:szCs w:val="21"/>
                    </w:rPr>
                    <w:t>m</w:t>
                  </w:r>
                  <w:r w:rsidR="00964BF2" w:rsidRPr="00C44E32">
                    <w:rPr>
                      <w:rFonts w:ascii="Times New Roman" w:hAnsi="Times New Roman" w:cs="Times New Roman" w:hint="eastAsia"/>
                      <w:sz w:val="21"/>
                      <w:szCs w:val="21"/>
                      <w:vertAlign w:val="superscript"/>
                    </w:rPr>
                    <w:t>3</w:t>
                  </w:r>
                </w:p>
              </w:tc>
              <w:tc>
                <w:tcPr>
                  <w:tcW w:w="715" w:type="pct"/>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hAnsi="Times New Roman" w:cs="Times New Roman"/>
                      <w:sz w:val="21"/>
                      <w:szCs w:val="21"/>
                    </w:rPr>
                    <w:t>6</w:t>
                  </w:r>
                </w:p>
              </w:tc>
              <w:tc>
                <w:tcPr>
                  <w:tcW w:w="749" w:type="pct"/>
                  <w:vAlign w:val="center"/>
                </w:tcPr>
                <w:p w:rsidR="00D64675" w:rsidRPr="00311650" w:rsidRDefault="00D64675"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426" w:type="pct"/>
                  <w:vMerge/>
                  <w:shd w:val="clear" w:color="auto" w:fill="auto"/>
                  <w:vAlign w:val="center"/>
                </w:tcPr>
                <w:p w:rsidR="00D64675" w:rsidRPr="00311650" w:rsidRDefault="00D64675" w:rsidP="003F29D1">
                  <w:pPr>
                    <w:jc w:val="center"/>
                    <w:rPr>
                      <w:rFonts w:ascii="Times New Roman" w:hAnsi="Times New Roman" w:cs="Times New Roman"/>
                      <w:sz w:val="21"/>
                      <w:szCs w:val="21"/>
                    </w:rPr>
                  </w:pPr>
                </w:p>
              </w:tc>
            </w:tr>
            <w:tr w:rsidR="0085533B" w:rsidRPr="00311650" w:rsidTr="00C44E32">
              <w:trPr>
                <w:trHeight w:val="340"/>
                <w:jc w:val="center"/>
              </w:trPr>
              <w:tc>
                <w:tcPr>
                  <w:tcW w:w="447"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废气</w:t>
                  </w:r>
                </w:p>
              </w:tc>
              <w:tc>
                <w:tcPr>
                  <w:tcW w:w="948" w:type="pct"/>
                  <w:vAlign w:val="center"/>
                </w:tcPr>
                <w:p w:rsidR="0085533B" w:rsidRPr="00311650" w:rsidRDefault="007B4843" w:rsidP="00C860B7">
                  <w:pPr>
                    <w:jc w:val="center"/>
                    <w:rPr>
                      <w:rFonts w:ascii="Times New Roman" w:hAnsi="Times New Roman" w:cs="Times New Roman"/>
                      <w:sz w:val="21"/>
                      <w:szCs w:val="21"/>
                    </w:rPr>
                  </w:pPr>
                  <w:r>
                    <w:rPr>
                      <w:rFonts w:ascii="Times New Roman" w:cs="Times New Roman"/>
                      <w:bCs/>
                      <w:sz w:val="21"/>
                      <w:szCs w:val="21"/>
                    </w:rPr>
                    <w:t>净化除臭一体化处理系统（离子新风</w:t>
                  </w:r>
                  <w:r>
                    <w:rPr>
                      <w:rFonts w:ascii="Times New Roman" w:cs="Times New Roman"/>
                      <w:bCs/>
                      <w:sz w:val="21"/>
                      <w:szCs w:val="21"/>
                    </w:rPr>
                    <w:t>+UV</w:t>
                  </w:r>
                  <w:r>
                    <w:rPr>
                      <w:rFonts w:ascii="Times New Roman" w:cs="Times New Roman"/>
                      <w:bCs/>
                      <w:sz w:val="21"/>
                      <w:szCs w:val="21"/>
                    </w:rPr>
                    <w:t>光解</w:t>
                  </w:r>
                  <w:r>
                    <w:rPr>
                      <w:rFonts w:ascii="Times New Roman" w:cs="Times New Roman"/>
                      <w:bCs/>
                      <w:sz w:val="21"/>
                      <w:szCs w:val="21"/>
                    </w:rPr>
                    <w:t>+</w:t>
                  </w:r>
                  <w:r>
                    <w:rPr>
                      <w:rFonts w:ascii="Times New Roman" w:cs="Times New Roman"/>
                      <w:bCs/>
                      <w:sz w:val="21"/>
                      <w:szCs w:val="21"/>
                    </w:rPr>
                    <w:t>活性炭过滤）</w:t>
                  </w:r>
                </w:p>
              </w:tc>
              <w:tc>
                <w:tcPr>
                  <w:tcW w:w="715" w:type="pct"/>
                  <w:vAlign w:val="center"/>
                </w:tcPr>
                <w:p w:rsidR="0085533B" w:rsidRPr="00C44E32" w:rsidRDefault="00964BF2" w:rsidP="00C44E32">
                  <w:pPr>
                    <w:jc w:val="center"/>
                    <w:rPr>
                      <w:rFonts w:ascii="Times New Roman" w:hAnsi="Times New Roman" w:cs="Times New Roman"/>
                      <w:sz w:val="21"/>
                      <w:szCs w:val="21"/>
                    </w:rPr>
                  </w:pPr>
                  <w:r w:rsidRPr="00C44E32">
                    <w:rPr>
                      <w:rFonts w:ascii="Times New Roman" w:hAnsi="Times New Roman" w:cs="Times New Roman" w:hint="eastAsia"/>
                      <w:sz w:val="21"/>
                      <w:szCs w:val="21"/>
                    </w:rPr>
                    <w:t>风量</w:t>
                  </w:r>
                  <w:r w:rsidRPr="00C44E32">
                    <w:rPr>
                      <w:rFonts w:ascii="Times New Roman" w:hAnsi="Times New Roman" w:cs="Times New Roman" w:hint="eastAsia"/>
                      <w:sz w:val="21"/>
                      <w:szCs w:val="21"/>
                    </w:rPr>
                    <w:t>10000</w:t>
                  </w:r>
                  <w:r w:rsidRPr="00C44E32">
                    <w:rPr>
                      <w:rFonts w:ascii="Times New Roman" w:hAnsi="Times New Roman" w:cs="Times New Roman"/>
                      <w:b/>
                      <w:color w:val="000000"/>
                      <w:sz w:val="21"/>
                      <w:szCs w:val="21"/>
                    </w:rPr>
                    <w:t xml:space="preserve"> </w:t>
                  </w:r>
                  <w:r w:rsidRPr="00C44E32">
                    <w:rPr>
                      <w:rFonts w:ascii="Times New Roman" w:hAnsi="Times New Roman" w:cs="Times New Roman"/>
                      <w:color w:val="000000"/>
                      <w:sz w:val="21"/>
                      <w:szCs w:val="21"/>
                    </w:rPr>
                    <w:t>m</w:t>
                  </w:r>
                  <w:r w:rsidRPr="00C44E32">
                    <w:rPr>
                      <w:rFonts w:ascii="Times New Roman" w:hAnsi="Times New Roman" w:cs="Times New Roman"/>
                      <w:color w:val="000000"/>
                      <w:sz w:val="21"/>
                      <w:szCs w:val="21"/>
                      <w:vertAlign w:val="superscript"/>
                    </w:rPr>
                    <w:t>3</w:t>
                  </w:r>
                  <w:r w:rsidRPr="00C44E32">
                    <w:rPr>
                      <w:rFonts w:ascii="Times New Roman" w:hAnsi="Times New Roman" w:cs="Times New Roman"/>
                      <w:color w:val="000000"/>
                      <w:sz w:val="21"/>
                      <w:szCs w:val="21"/>
                    </w:rPr>
                    <w:t>/h</w:t>
                  </w:r>
                </w:p>
              </w:tc>
              <w:tc>
                <w:tcPr>
                  <w:tcW w:w="715" w:type="pct"/>
                  <w:vAlign w:val="center"/>
                </w:tcPr>
                <w:p w:rsidR="0085533B" w:rsidRPr="00311650" w:rsidRDefault="0085533B" w:rsidP="00C860B7">
                  <w:pPr>
                    <w:jc w:val="center"/>
                    <w:rPr>
                      <w:rFonts w:ascii="Times New Roman" w:hAnsi="Times New Roman" w:cs="Times New Roman"/>
                      <w:sz w:val="21"/>
                      <w:szCs w:val="21"/>
                    </w:rPr>
                  </w:pPr>
                  <w:r w:rsidRPr="00311650">
                    <w:rPr>
                      <w:rFonts w:ascii="Times New Roman" w:hAnsi="Times New Roman" w:cs="Times New Roman"/>
                      <w:sz w:val="21"/>
                      <w:szCs w:val="21"/>
                    </w:rPr>
                    <w:t>20</w:t>
                  </w:r>
                </w:p>
              </w:tc>
              <w:tc>
                <w:tcPr>
                  <w:tcW w:w="749" w:type="pct"/>
                  <w:vAlign w:val="center"/>
                </w:tcPr>
                <w:p w:rsidR="0085533B" w:rsidRPr="00311650" w:rsidRDefault="0085533B" w:rsidP="00C860B7">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426" w:type="pct"/>
                  <w:shd w:val="clear" w:color="auto" w:fill="auto"/>
                  <w:vAlign w:val="center"/>
                </w:tcPr>
                <w:p w:rsidR="0085533B" w:rsidRPr="00311650" w:rsidRDefault="0085533B" w:rsidP="00C860B7">
                  <w:pPr>
                    <w:jc w:val="center"/>
                    <w:rPr>
                      <w:rFonts w:ascii="Times New Roman" w:hAnsi="Times New Roman" w:cs="Times New Roman"/>
                      <w:sz w:val="21"/>
                      <w:szCs w:val="21"/>
                    </w:rPr>
                  </w:pPr>
                  <w:r w:rsidRPr="00311650">
                    <w:rPr>
                      <w:rFonts w:ascii="Times New Roman" w:cs="Times New Roman"/>
                      <w:sz w:val="21"/>
                      <w:szCs w:val="21"/>
                    </w:rPr>
                    <w:t>氨、硫化氢、颗粒物去除率达</w:t>
                  </w:r>
                  <w:r w:rsidRPr="00311650">
                    <w:rPr>
                      <w:rFonts w:ascii="Times New Roman" w:hAnsi="Times New Roman" w:cs="Times New Roman"/>
                      <w:sz w:val="21"/>
                      <w:szCs w:val="21"/>
                    </w:rPr>
                    <w:t>90%</w:t>
                  </w:r>
                  <w:r w:rsidRPr="00311650">
                    <w:rPr>
                      <w:rFonts w:ascii="Times New Roman" w:cs="Times New Roman"/>
                      <w:sz w:val="21"/>
                      <w:szCs w:val="21"/>
                    </w:rPr>
                    <w:t>以上，硫化氢、氨满足《恶臭污染物排放标准》（</w:t>
                  </w:r>
                  <w:r w:rsidRPr="00311650">
                    <w:rPr>
                      <w:rFonts w:ascii="Times New Roman" w:hAnsi="Times New Roman" w:cs="Times New Roman"/>
                      <w:sz w:val="21"/>
                      <w:szCs w:val="21"/>
                    </w:rPr>
                    <w:t>GB14554-93</w:t>
                  </w:r>
                  <w:r w:rsidRPr="00311650">
                    <w:rPr>
                      <w:rFonts w:ascii="Times New Roman" w:cs="Times New Roman"/>
                      <w:sz w:val="21"/>
                      <w:szCs w:val="21"/>
                    </w:rPr>
                    <w:t>）表</w:t>
                  </w:r>
                  <w:r w:rsidRPr="00311650">
                    <w:rPr>
                      <w:rFonts w:ascii="Times New Roman" w:hAnsi="Times New Roman" w:cs="Times New Roman"/>
                      <w:sz w:val="21"/>
                      <w:szCs w:val="21"/>
                    </w:rPr>
                    <w:t>1</w:t>
                  </w:r>
                  <w:r w:rsidRPr="00311650">
                    <w:rPr>
                      <w:rFonts w:ascii="Times New Roman" w:cs="Times New Roman"/>
                      <w:sz w:val="21"/>
                      <w:szCs w:val="21"/>
                    </w:rPr>
                    <w:t>、表</w:t>
                  </w:r>
                  <w:r w:rsidRPr="00311650">
                    <w:rPr>
                      <w:rFonts w:ascii="Times New Roman" w:hAnsi="Times New Roman" w:cs="Times New Roman"/>
                      <w:sz w:val="21"/>
                      <w:szCs w:val="21"/>
                    </w:rPr>
                    <w:t>2</w:t>
                  </w:r>
                  <w:r w:rsidRPr="00311650">
                    <w:rPr>
                      <w:rFonts w:ascii="Times New Roman" w:cs="Times New Roman"/>
                      <w:sz w:val="21"/>
                      <w:szCs w:val="21"/>
                    </w:rPr>
                    <w:t>中排放标准，颗粒物达到上海市《大气污染物综合排放标准》</w:t>
                  </w:r>
                  <w:r w:rsidRPr="00311650">
                    <w:rPr>
                      <w:rFonts w:ascii="Times New Roman" w:hAnsi="Times New Roman" w:cs="Times New Roman"/>
                      <w:sz w:val="21"/>
                      <w:szCs w:val="21"/>
                    </w:rPr>
                    <w:t xml:space="preserve"> (DB31/933-2015)</w:t>
                  </w:r>
                  <w:r w:rsidRPr="00311650">
                    <w:rPr>
                      <w:rFonts w:ascii="Times New Roman" w:cs="Times New Roman"/>
                      <w:sz w:val="21"/>
                      <w:szCs w:val="21"/>
                    </w:rPr>
                    <w:t>表</w:t>
                  </w:r>
                  <w:r w:rsidRPr="00311650">
                    <w:rPr>
                      <w:rFonts w:ascii="Times New Roman" w:hAnsi="Times New Roman" w:cs="Times New Roman"/>
                      <w:sz w:val="21"/>
                      <w:szCs w:val="21"/>
                    </w:rPr>
                    <w:t>1</w:t>
                  </w:r>
                  <w:r w:rsidRPr="00311650">
                    <w:rPr>
                      <w:rFonts w:ascii="Times New Roman" w:cs="Times New Roman"/>
                      <w:sz w:val="21"/>
                      <w:szCs w:val="21"/>
                    </w:rPr>
                    <w:t>、表</w:t>
                  </w:r>
                  <w:r w:rsidRPr="00311650">
                    <w:rPr>
                      <w:rFonts w:ascii="Times New Roman" w:hAnsi="Times New Roman" w:cs="Times New Roman"/>
                      <w:sz w:val="21"/>
                      <w:szCs w:val="21"/>
                    </w:rPr>
                    <w:t>3</w:t>
                  </w:r>
                  <w:r w:rsidRPr="00311650">
                    <w:rPr>
                      <w:rFonts w:ascii="Times New Roman" w:cs="Times New Roman"/>
                      <w:sz w:val="21"/>
                      <w:szCs w:val="21"/>
                    </w:rPr>
                    <w:t>标准</w:t>
                  </w:r>
                </w:p>
              </w:tc>
            </w:tr>
            <w:tr w:rsidR="00023EC6" w:rsidRPr="00311650" w:rsidTr="00C44E32">
              <w:trPr>
                <w:trHeight w:val="340"/>
                <w:jc w:val="center"/>
              </w:trPr>
              <w:tc>
                <w:tcPr>
                  <w:tcW w:w="447" w:type="pct"/>
                  <w:vMerge w:val="restar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cs="Times New Roman"/>
                      <w:sz w:val="21"/>
                      <w:szCs w:val="21"/>
                    </w:rPr>
                    <w:t>固废</w:t>
                  </w:r>
                </w:p>
              </w:tc>
              <w:tc>
                <w:tcPr>
                  <w:tcW w:w="948"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cs="Times New Roman"/>
                      <w:sz w:val="21"/>
                      <w:szCs w:val="21"/>
                    </w:rPr>
                    <w:t>垃圾收集筒、环卫设施等</w:t>
                  </w:r>
                </w:p>
              </w:tc>
              <w:tc>
                <w:tcPr>
                  <w:tcW w:w="715" w:type="pct"/>
                  <w:vAlign w:val="center"/>
                </w:tcPr>
                <w:p w:rsidR="00023EC6" w:rsidRPr="00C44E32" w:rsidRDefault="00023EC6" w:rsidP="00C44E32">
                  <w:pPr>
                    <w:jc w:val="center"/>
                    <w:rPr>
                      <w:rFonts w:ascii="Times New Roman" w:hAnsi="Times New Roman" w:cs="Times New Roman"/>
                      <w:sz w:val="21"/>
                      <w:szCs w:val="21"/>
                    </w:rPr>
                  </w:pPr>
                  <w:r w:rsidRPr="00C44E32">
                    <w:rPr>
                      <w:rFonts w:ascii="Times New Roman" w:hAnsi="Times New Roman" w:cs="Times New Roman" w:hint="eastAsia"/>
                      <w:sz w:val="21"/>
                      <w:szCs w:val="21"/>
                    </w:rPr>
                    <w:t>-</w:t>
                  </w:r>
                </w:p>
              </w:tc>
              <w:tc>
                <w:tcPr>
                  <w:tcW w:w="715"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749"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426" w:type="pct"/>
                  <w:vMerge w:val="restar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cs="Times New Roman"/>
                      <w:sz w:val="21"/>
                      <w:szCs w:val="21"/>
                    </w:rPr>
                    <w:t>满足环境管理要求</w:t>
                  </w:r>
                </w:p>
              </w:tc>
            </w:tr>
            <w:tr w:rsidR="00023EC6" w:rsidRPr="00311650" w:rsidTr="00023EC6">
              <w:trPr>
                <w:trHeight w:val="165"/>
                <w:jc w:val="center"/>
              </w:trPr>
              <w:tc>
                <w:tcPr>
                  <w:tcW w:w="447" w:type="pct"/>
                  <w:vMerge/>
                  <w:vAlign w:val="center"/>
                </w:tcPr>
                <w:p w:rsidR="00023EC6" w:rsidRPr="00311650" w:rsidRDefault="00023EC6" w:rsidP="003F29D1">
                  <w:pPr>
                    <w:jc w:val="center"/>
                    <w:rPr>
                      <w:rFonts w:ascii="Times New Roman" w:hAnsi="Times New Roman" w:cs="Times New Roman"/>
                      <w:sz w:val="21"/>
                      <w:szCs w:val="21"/>
                    </w:rPr>
                  </w:pPr>
                </w:p>
              </w:tc>
              <w:tc>
                <w:tcPr>
                  <w:tcW w:w="948"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cs="Times New Roman"/>
                      <w:sz w:val="21"/>
                      <w:szCs w:val="21"/>
                    </w:rPr>
                    <w:t>一般固废堆场</w:t>
                  </w:r>
                </w:p>
              </w:tc>
              <w:tc>
                <w:tcPr>
                  <w:tcW w:w="715" w:type="pct"/>
                  <w:vAlign w:val="center"/>
                </w:tcPr>
                <w:p w:rsidR="00023EC6" w:rsidRPr="00C44E32" w:rsidRDefault="00023EC6" w:rsidP="00023EC6">
                  <w:pPr>
                    <w:jc w:val="center"/>
                    <w:rPr>
                      <w:rFonts w:ascii="Times New Roman" w:hAnsi="Times New Roman" w:cs="Times New Roman"/>
                      <w:sz w:val="21"/>
                      <w:szCs w:val="21"/>
                    </w:rPr>
                  </w:pPr>
                  <w:r w:rsidRPr="00C44E32">
                    <w:rPr>
                      <w:rFonts w:ascii="Times New Roman" w:hAnsi="Times New Roman" w:cs="Times New Roman" w:hint="eastAsia"/>
                      <w:sz w:val="21"/>
                      <w:szCs w:val="21"/>
                    </w:rPr>
                    <w:t>5m</w:t>
                  </w:r>
                  <w:r>
                    <w:rPr>
                      <w:rFonts w:ascii="Times New Roman" w:hAnsi="Times New Roman" w:cs="Times New Roman" w:hint="eastAsia"/>
                      <w:sz w:val="21"/>
                      <w:szCs w:val="21"/>
                      <w:vertAlign w:val="superscript"/>
                    </w:rPr>
                    <w:t>2</w:t>
                  </w:r>
                </w:p>
              </w:tc>
              <w:tc>
                <w:tcPr>
                  <w:tcW w:w="715" w:type="pct"/>
                  <w:vAlign w:val="center"/>
                </w:tcPr>
                <w:p w:rsidR="00023EC6" w:rsidRPr="00311650" w:rsidRDefault="00023EC6" w:rsidP="003F29D1">
                  <w:pPr>
                    <w:jc w:val="center"/>
                    <w:rPr>
                      <w:rFonts w:ascii="Times New Roman" w:hAnsi="Times New Roman" w:cs="Times New Roman"/>
                      <w:sz w:val="21"/>
                      <w:szCs w:val="21"/>
                    </w:rPr>
                  </w:pPr>
                  <w:r>
                    <w:rPr>
                      <w:rFonts w:ascii="Times New Roman" w:hAnsi="Times New Roman" w:cs="Times New Roman" w:hint="eastAsia"/>
                      <w:sz w:val="21"/>
                      <w:szCs w:val="21"/>
                    </w:rPr>
                    <w:t>1</w:t>
                  </w:r>
                </w:p>
              </w:tc>
              <w:tc>
                <w:tcPr>
                  <w:tcW w:w="749"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426" w:type="pct"/>
                  <w:vMerge/>
                  <w:vAlign w:val="center"/>
                </w:tcPr>
                <w:p w:rsidR="00023EC6" w:rsidRPr="00311650" w:rsidRDefault="00023EC6" w:rsidP="003F29D1">
                  <w:pPr>
                    <w:jc w:val="center"/>
                    <w:rPr>
                      <w:rFonts w:ascii="Times New Roman" w:hAnsi="Times New Roman" w:cs="Times New Roman"/>
                      <w:sz w:val="21"/>
                      <w:szCs w:val="21"/>
                    </w:rPr>
                  </w:pPr>
                </w:p>
              </w:tc>
            </w:tr>
            <w:tr w:rsidR="00023EC6" w:rsidRPr="00311650" w:rsidTr="00C44E32">
              <w:trPr>
                <w:trHeight w:val="160"/>
                <w:jc w:val="center"/>
              </w:trPr>
              <w:tc>
                <w:tcPr>
                  <w:tcW w:w="447" w:type="pct"/>
                  <w:vMerge/>
                  <w:vAlign w:val="center"/>
                </w:tcPr>
                <w:p w:rsidR="00023EC6" w:rsidRPr="00311650" w:rsidRDefault="00023EC6" w:rsidP="003F29D1">
                  <w:pPr>
                    <w:jc w:val="center"/>
                    <w:rPr>
                      <w:rFonts w:ascii="Times New Roman" w:hAnsi="Times New Roman" w:cs="Times New Roman"/>
                      <w:sz w:val="21"/>
                      <w:szCs w:val="21"/>
                    </w:rPr>
                  </w:pPr>
                </w:p>
              </w:tc>
              <w:tc>
                <w:tcPr>
                  <w:tcW w:w="948" w:type="pct"/>
                  <w:vAlign w:val="center"/>
                </w:tcPr>
                <w:p w:rsidR="00023EC6" w:rsidRPr="00311650" w:rsidRDefault="00023EC6" w:rsidP="003F29D1">
                  <w:pPr>
                    <w:jc w:val="center"/>
                    <w:rPr>
                      <w:rFonts w:ascii="Times New Roman" w:cs="Times New Roman"/>
                      <w:sz w:val="21"/>
                      <w:szCs w:val="21"/>
                    </w:rPr>
                  </w:pPr>
                  <w:r>
                    <w:rPr>
                      <w:rFonts w:ascii="Times New Roman" w:cs="Times New Roman" w:hint="eastAsia"/>
                      <w:sz w:val="21"/>
                      <w:szCs w:val="21"/>
                    </w:rPr>
                    <w:t>危险废物堆场</w:t>
                  </w:r>
                </w:p>
              </w:tc>
              <w:tc>
                <w:tcPr>
                  <w:tcW w:w="715" w:type="pct"/>
                  <w:vAlign w:val="center"/>
                </w:tcPr>
                <w:p w:rsidR="00023EC6" w:rsidRPr="00C44E32" w:rsidRDefault="00023EC6" w:rsidP="00C44E32">
                  <w:pPr>
                    <w:jc w:val="center"/>
                    <w:rPr>
                      <w:rFonts w:ascii="Times New Roman" w:hAnsi="Times New Roman" w:cs="Times New Roman"/>
                      <w:sz w:val="21"/>
                      <w:szCs w:val="21"/>
                    </w:rPr>
                  </w:pPr>
                  <w:r>
                    <w:rPr>
                      <w:rFonts w:ascii="Times New Roman" w:hAnsi="Times New Roman" w:cs="Times New Roman" w:hint="eastAsia"/>
                      <w:sz w:val="21"/>
                      <w:szCs w:val="21"/>
                    </w:rPr>
                    <w:t>2</w:t>
                  </w:r>
                  <w:r w:rsidRPr="00C44E32">
                    <w:rPr>
                      <w:rFonts w:ascii="Times New Roman" w:hAnsi="Times New Roman" w:cs="Times New Roman" w:hint="eastAsia"/>
                      <w:sz w:val="21"/>
                      <w:szCs w:val="21"/>
                    </w:rPr>
                    <w:t>m</w:t>
                  </w:r>
                  <w:r>
                    <w:rPr>
                      <w:rFonts w:ascii="Times New Roman" w:hAnsi="Times New Roman" w:cs="Times New Roman" w:hint="eastAsia"/>
                      <w:sz w:val="21"/>
                      <w:szCs w:val="21"/>
                      <w:vertAlign w:val="superscript"/>
                    </w:rPr>
                    <w:t>2</w:t>
                  </w:r>
                </w:p>
              </w:tc>
              <w:tc>
                <w:tcPr>
                  <w:tcW w:w="715" w:type="pct"/>
                  <w:vAlign w:val="center"/>
                </w:tcPr>
                <w:p w:rsidR="00023EC6" w:rsidRPr="00311650" w:rsidRDefault="00023EC6" w:rsidP="003F29D1">
                  <w:pPr>
                    <w:jc w:val="center"/>
                    <w:rPr>
                      <w:rFonts w:ascii="Times New Roman" w:hAnsi="Times New Roman" w:cs="Times New Roman"/>
                      <w:sz w:val="21"/>
                      <w:szCs w:val="21"/>
                    </w:rPr>
                  </w:pPr>
                  <w:r>
                    <w:rPr>
                      <w:rFonts w:ascii="Times New Roman" w:hAnsi="Times New Roman" w:cs="Times New Roman" w:hint="eastAsia"/>
                      <w:sz w:val="21"/>
                      <w:szCs w:val="21"/>
                    </w:rPr>
                    <w:t>1</w:t>
                  </w:r>
                </w:p>
              </w:tc>
              <w:tc>
                <w:tcPr>
                  <w:tcW w:w="749" w:type="pct"/>
                  <w:vAlign w:val="center"/>
                </w:tcPr>
                <w:p w:rsidR="00023EC6" w:rsidRPr="00311650" w:rsidRDefault="00023EC6" w:rsidP="003F29D1">
                  <w:pPr>
                    <w:jc w:val="center"/>
                    <w:rPr>
                      <w:rFonts w:ascii="Times New Roman" w:hAnsi="Times New Roman" w:cs="Times New Roman"/>
                      <w:sz w:val="21"/>
                      <w:szCs w:val="21"/>
                    </w:rPr>
                  </w:pPr>
                  <w:r>
                    <w:rPr>
                      <w:rFonts w:ascii="Times New Roman" w:hAnsi="Times New Roman" w:cs="Times New Roman" w:hint="eastAsia"/>
                      <w:sz w:val="21"/>
                      <w:szCs w:val="21"/>
                    </w:rPr>
                    <w:t>1</w:t>
                  </w:r>
                  <w:r>
                    <w:rPr>
                      <w:rFonts w:ascii="Times New Roman" w:hAnsi="Times New Roman" w:cs="Times New Roman" w:hint="eastAsia"/>
                      <w:sz w:val="21"/>
                      <w:szCs w:val="21"/>
                    </w:rPr>
                    <w:t>套</w:t>
                  </w:r>
                </w:p>
              </w:tc>
              <w:tc>
                <w:tcPr>
                  <w:tcW w:w="1426" w:type="pct"/>
                  <w:vMerge/>
                  <w:vAlign w:val="center"/>
                </w:tcPr>
                <w:p w:rsidR="00023EC6" w:rsidRPr="00311650" w:rsidRDefault="00023EC6" w:rsidP="003F29D1">
                  <w:pPr>
                    <w:jc w:val="center"/>
                    <w:rPr>
                      <w:rFonts w:ascii="Times New Roman" w:hAnsi="Times New Roman" w:cs="Times New Roman"/>
                      <w:sz w:val="21"/>
                      <w:szCs w:val="21"/>
                    </w:rPr>
                  </w:pPr>
                </w:p>
              </w:tc>
            </w:tr>
            <w:tr w:rsidR="0085533B" w:rsidRPr="00311650" w:rsidTr="00C44E32">
              <w:trPr>
                <w:trHeight w:val="340"/>
                <w:jc w:val="center"/>
              </w:trPr>
              <w:tc>
                <w:tcPr>
                  <w:tcW w:w="447"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绿化</w:t>
                  </w:r>
                </w:p>
              </w:tc>
              <w:tc>
                <w:tcPr>
                  <w:tcW w:w="948"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绿化景观</w:t>
                  </w:r>
                </w:p>
              </w:tc>
              <w:tc>
                <w:tcPr>
                  <w:tcW w:w="715" w:type="pct"/>
                  <w:vAlign w:val="center"/>
                </w:tcPr>
                <w:p w:rsidR="0085533B" w:rsidRPr="00C44E32" w:rsidRDefault="00C44E32" w:rsidP="00C44E32">
                  <w:pPr>
                    <w:jc w:val="center"/>
                    <w:rPr>
                      <w:rFonts w:ascii="Times New Roman" w:hAnsi="Times New Roman" w:cs="Times New Roman"/>
                      <w:sz w:val="21"/>
                      <w:szCs w:val="21"/>
                    </w:rPr>
                  </w:pPr>
                  <w:r w:rsidRPr="00C44E32">
                    <w:rPr>
                      <w:rFonts w:ascii="Times New Roman" w:hAnsi="Times New Roman" w:cs="Times New Roman"/>
                      <w:spacing w:val="-8"/>
                      <w:sz w:val="21"/>
                      <w:szCs w:val="21"/>
                    </w:rPr>
                    <w:t>783m</w:t>
                  </w:r>
                  <w:r w:rsidRPr="00C44E32">
                    <w:rPr>
                      <w:rFonts w:ascii="Times New Roman" w:hAnsi="Times New Roman" w:cs="Times New Roman"/>
                      <w:spacing w:val="-8"/>
                      <w:sz w:val="21"/>
                      <w:szCs w:val="21"/>
                      <w:vertAlign w:val="superscript"/>
                    </w:rPr>
                    <w:t>2</w:t>
                  </w:r>
                </w:p>
              </w:tc>
              <w:tc>
                <w:tcPr>
                  <w:tcW w:w="715"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749"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w:t>
                  </w:r>
                </w:p>
              </w:tc>
              <w:tc>
                <w:tcPr>
                  <w:tcW w:w="1426" w:type="pct"/>
                  <w:vAlign w:val="center"/>
                </w:tcPr>
                <w:p w:rsidR="0085533B" w:rsidRPr="00311650" w:rsidRDefault="0085533B" w:rsidP="005B119D">
                  <w:pPr>
                    <w:jc w:val="center"/>
                    <w:rPr>
                      <w:rFonts w:ascii="Times New Roman" w:hAnsi="Times New Roman" w:cs="Times New Roman"/>
                      <w:sz w:val="21"/>
                      <w:szCs w:val="21"/>
                    </w:rPr>
                  </w:pPr>
                  <w:r w:rsidRPr="00311650">
                    <w:rPr>
                      <w:rFonts w:ascii="Times New Roman" w:cs="Times New Roman"/>
                      <w:sz w:val="21"/>
                      <w:szCs w:val="21"/>
                    </w:rPr>
                    <w:t>绿化面积</w:t>
                  </w:r>
                  <w:r w:rsidRPr="00311650">
                    <w:rPr>
                      <w:rFonts w:ascii="Times New Roman" w:hAnsi="Times New Roman" w:cs="Times New Roman"/>
                      <w:sz w:val="21"/>
                      <w:szCs w:val="21"/>
                    </w:rPr>
                    <w:t>783m</w:t>
                  </w:r>
                  <w:r w:rsidRPr="00311650">
                    <w:rPr>
                      <w:rFonts w:ascii="Times New Roman" w:hAnsi="Times New Roman" w:cs="Times New Roman"/>
                      <w:sz w:val="21"/>
                      <w:szCs w:val="21"/>
                      <w:vertAlign w:val="superscript"/>
                    </w:rPr>
                    <w:t>2</w:t>
                  </w:r>
                </w:p>
              </w:tc>
            </w:tr>
            <w:tr w:rsidR="0085533B" w:rsidRPr="00311650" w:rsidTr="00C44E32">
              <w:trPr>
                <w:trHeight w:val="340"/>
                <w:jc w:val="center"/>
              </w:trPr>
              <w:tc>
                <w:tcPr>
                  <w:tcW w:w="447"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噪声</w:t>
                  </w:r>
                </w:p>
              </w:tc>
              <w:tc>
                <w:tcPr>
                  <w:tcW w:w="948"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设备减振、厂房隔声</w:t>
                  </w:r>
                </w:p>
              </w:tc>
              <w:tc>
                <w:tcPr>
                  <w:tcW w:w="715" w:type="pct"/>
                  <w:vAlign w:val="center"/>
                </w:tcPr>
                <w:p w:rsidR="0085533B" w:rsidRPr="00C44E32" w:rsidRDefault="00C44E32" w:rsidP="00C44E32">
                  <w:pPr>
                    <w:jc w:val="center"/>
                    <w:rPr>
                      <w:rFonts w:ascii="Times New Roman" w:hAnsi="Times New Roman" w:cs="Times New Roman"/>
                      <w:sz w:val="21"/>
                      <w:szCs w:val="21"/>
                    </w:rPr>
                  </w:pPr>
                  <w:r w:rsidRPr="00C44E32">
                    <w:rPr>
                      <w:rFonts w:ascii="Times New Roman" w:hAnsi="Times New Roman" w:cs="Times New Roman" w:hint="eastAsia"/>
                      <w:sz w:val="21"/>
                      <w:szCs w:val="21"/>
                    </w:rPr>
                    <w:t>-</w:t>
                  </w:r>
                </w:p>
              </w:tc>
              <w:tc>
                <w:tcPr>
                  <w:tcW w:w="715"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749"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w:t>
                  </w:r>
                </w:p>
              </w:tc>
              <w:tc>
                <w:tcPr>
                  <w:tcW w:w="1426" w:type="pct"/>
                  <w:vAlign w:val="center"/>
                </w:tcPr>
                <w:p w:rsidR="0085533B" w:rsidRPr="00311650" w:rsidRDefault="0085533B" w:rsidP="005B119D">
                  <w:pPr>
                    <w:jc w:val="center"/>
                    <w:rPr>
                      <w:rFonts w:ascii="Times New Roman" w:hAnsi="Times New Roman" w:cs="Times New Roman"/>
                      <w:sz w:val="21"/>
                      <w:szCs w:val="21"/>
                    </w:rPr>
                  </w:pPr>
                  <w:r w:rsidRPr="00311650">
                    <w:rPr>
                      <w:rFonts w:ascii="Times New Roman" w:cs="Times New Roman"/>
                      <w:sz w:val="21"/>
                      <w:szCs w:val="21"/>
                    </w:rPr>
                    <w:t>降噪</w:t>
                  </w:r>
                  <w:r w:rsidRPr="00311650">
                    <w:rPr>
                      <w:rFonts w:ascii="Times New Roman" w:hAnsi="Times New Roman" w:cs="Times New Roman"/>
                      <w:sz w:val="21"/>
                      <w:szCs w:val="21"/>
                    </w:rPr>
                    <w:t>25dB(A)</w:t>
                  </w:r>
                  <w:r w:rsidRPr="00311650">
                    <w:rPr>
                      <w:rFonts w:ascii="Times New Roman" w:cs="Times New Roman"/>
                      <w:sz w:val="21"/>
                      <w:szCs w:val="21"/>
                    </w:rPr>
                    <w:t>，场界及区域噪声达标</w:t>
                  </w:r>
                </w:p>
              </w:tc>
            </w:tr>
            <w:tr w:rsidR="0085533B" w:rsidRPr="00311650" w:rsidTr="00D64675">
              <w:trPr>
                <w:trHeight w:val="340"/>
                <w:jc w:val="center"/>
              </w:trPr>
              <w:tc>
                <w:tcPr>
                  <w:tcW w:w="1395" w:type="pct"/>
                  <w:gridSpan w:val="2"/>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合计</w:t>
                  </w:r>
                </w:p>
              </w:tc>
              <w:tc>
                <w:tcPr>
                  <w:tcW w:w="715" w:type="pct"/>
                </w:tcPr>
                <w:p w:rsidR="0085533B" w:rsidRPr="00311650" w:rsidRDefault="00C44E32" w:rsidP="005B119D">
                  <w:pPr>
                    <w:jc w:val="center"/>
                    <w:rPr>
                      <w:rFonts w:ascii="Times New Roman" w:hAnsi="Times New Roman" w:cs="Times New Roman"/>
                      <w:sz w:val="21"/>
                      <w:szCs w:val="21"/>
                    </w:rPr>
                  </w:pPr>
                  <w:r>
                    <w:rPr>
                      <w:rFonts w:ascii="Times New Roman" w:hAnsi="Times New Roman" w:cs="Times New Roman" w:hint="eastAsia"/>
                      <w:sz w:val="21"/>
                      <w:szCs w:val="21"/>
                    </w:rPr>
                    <w:t>-</w:t>
                  </w:r>
                </w:p>
              </w:tc>
              <w:tc>
                <w:tcPr>
                  <w:tcW w:w="715" w:type="pct"/>
                  <w:vAlign w:val="center"/>
                </w:tcPr>
                <w:p w:rsidR="0085533B" w:rsidRPr="00311650" w:rsidRDefault="00C44E32" w:rsidP="005B119D">
                  <w:pPr>
                    <w:jc w:val="center"/>
                    <w:rPr>
                      <w:rFonts w:ascii="Times New Roman" w:hAnsi="Times New Roman" w:cs="Times New Roman"/>
                      <w:sz w:val="21"/>
                      <w:szCs w:val="21"/>
                    </w:rPr>
                  </w:pPr>
                  <w:r>
                    <w:rPr>
                      <w:rFonts w:ascii="Times New Roman" w:hAnsi="Times New Roman" w:cs="Times New Roman" w:hint="eastAsia"/>
                      <w:sz w:val="21"/>
                      <w:szCs w:val="21"/>
                    </w:rPr>
                    <w:t>39</w:t>
                  </w:r>
                </w:p>
              </w:tc>
              <w:tc>
                <w:tcPr>
                  <w:tcW w:w="749"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cs="Times New Roman"/>
                      <w:sz w:val="21"/>
                      <w:szCs w:val="21"/>
                    </w:rPr>
                    <w:t>－</w:t>
                  </w:r>
                </w:p>
              </w:tc>
              <w:tc>
                <w:tcPr>
                  <w:tcW w:w="1426" w:type="pct"/>
                  <w:vAlign w:val="center"/>
                </w:tcPr>
                <w:p w:rsidR="0085533B" w:rsidRPr="00311650" w:rsidRDefault="0085533B" w:rsidP="003F29D1">
                  <w:pPr>
                    <w:jc w:val="center"/>
                    <w:rPr>
                      <w:rFonts w:ascii="Times New Roman" w:hAnsi="Times New Roman" w:cs="Times New Roman"/>
                      <w:sz w:val="21"/>
                      <w:szCs w:val="21"/>
                    </w:rPr>
                  </w:pPr>
                  <w:r w:rsidRPr="00311650">
                    <w:rPr>
                      <w:rFonts w:ascii="Times New Roman" w:hAnsi="Times New Roman" w:cs="Times New Roman"/>
                      <w:sz w:val="21"/>
                      <w:szCs w:val="21"/>
                    </w:rPr>
                    <w:t>—</w:t>
                  </w:r>
                </w:p>
              </w:tc>
            </w:tr>
          </w:tbl>
          <w:p w:rsidR="005B119D" w:rsidRPr="00311650" w:rsidRDefault="005B119D">
            <w:pPr>
              <w:adjustRightInd w:val="0"/>
              <w:snapToGrid w:val="0"/>
              <w:spacing w:line="360" w:lineRule="auto"/>
              <w:ind w:firstLineChars="200" w:firstLine="480"/>
              <w:rPr>
                <w:rFonts w:ascii="Times New Roman" w:hAnsi="Times New Roman" w:cs="Times New Roman"/>
              </w:rPr>
            </w:pP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公用及辅助工程见表</w:t>
            </w:r>
            <w:r w:rsidR="00023EC6">
              <w:rPr>
                <w:rFonts w:ascii="Times New Roman" w:hAnsi="Times New Roman" w:cs="Times New Roman" w:hint="eastAsia"/>
              </w:rPr>
              <w:t>8</w:t>
            </w:r>
            <w:r w:rsidR="003F3B87" w:rsidRPr="00311650">
              <w:rPr>
                <w:rFonts w:ascii="Times New Roman" w:hAnsi="Times New Roman" w:cs="Times New Roman"/>
              </w:rPr>
              <w:t>。</w:t>
            </w:r>
          </w:p>
          <w:p w:rsidR="00BD4067" w:rsidRPr="00311650" w:rsidRDefault="003F3B87">
            <w:pPr>
              <w:adjustRightInd w:val="0"/>
              <w:snapToGrid w:val="0"/>
              <w:spacing w:line="360" w:lineRule="auto"/>
              <w:jc w:val="center"/>
              <w:rPr>
                <w:rFonts w:ascii="Times New Roman" w:hAnsi="Times New Roman" w:cs="Times New Roman"/>
                <w:b/>
                <w:sz w:val="21"/>
                <w:szCs w:val="21"/>
              </w:rPr>
            </w:pPr>
            <w:r w:rsidRPr="00311650">
              <w:rPr>
                <w:rFonts w:ascii="Times New Roman" w:hAnsi="Times New Roman" w:cs="Times New Roman"/>
                <w:b/>
              </w:rPr>
              <w:t>表</w:t>
            </w:r>
            <w:r w:rsidR="00023EC6">
              <w:rPr>
                <w:rFonts w:ascii="Times New Roman" w:hAnsi="Times New Roman" w:cs="Times New Roman" w:hint="eastAsia"/>
                <w:b/>
              </w:rPr>
              <w:t>8</w:t>
            </w:r>
            <w:r w:rsidRPr="00311650">
              <w:rPr>
                <w:rFonts w:ascii="Times New Roman" w:hAnsi="Times New Roman" w:cs="Times New Roman"/>
                <w:b/>
              </w:rPr>
              <w:t xml:space="preserve">  </w:t>
            </w:r>
            <w:r w:rsidR="00DD0764" w:rsidRPr="00311650">
              <w:rPr>
                <w:rFonts w:ascii="Times New Roman" w:hAnsi="Times New Roman" w:cs="Times New Roman"/>
                <w:b/>
              </w:rPr>
              <w:t>建设项目</w:t>
            </w:r>
            <w:r w:rsidRPr="00311650">
              <w:rPr>
                <w:rFonts w:ascii="Times New Roman" w:hAnsi="Times New Roman" w:cs="Times New Roman"/>
                <w:b/>
              </w:rPr>
              <w:t>公用及辅助工程</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91"/>
              <w:gridCol w:w="447"/>
              <w:gridCol w:w="1486"/>
              <w:gridCol w:w="2675"/>
              <w:gridCol w:w="3654"/>
            </w:tblGrid>
            <w:tr w:rsidR="00BB7587" w:rsidRPr="00311650" w:rsidTr="00D64675">
              <w:trPr>
                <w:trHeight w:val="340"/>
                <w:jc w:val="center"/>
              </w:trPr>
              <w:tc>
                <w:tcPr>
                  <w:tcW w:w="487" w:type="pct"/>
                  <w:vAlign w:val="center"/>
                </w:tcPr>
                <w:p w:rsidR="00BB7587" w:rsidRPr="00311650" w:rsidRDefault="00BB7587" w:rsidP="003F29D1">
                  <w:pPr>
                    <w:adjustRightInd w:val="0"/>
                    <w:snapToGrid w:val="0"/>
                    <w:jc w:val="center"/>
                    <w:rPr>
                      <w:rFonts w:ascii="Times New Roman" w:hAnsi="Times New Roman" w:cs="Times New Roman"/>
                      <w:b/>
                      <w:sz w:val="21"/>
                      <w:szCs w:val="21"/>
                    </w:rPr>
                  </w:pPr>
                  <w:r w:rsidRPr="00311650">
                    <w:rPr>
                      <w:rFonts w:ascii="Times New Roman" w:cs="Times New Roman"/>
                      <w:b/>
                      <w:sz w:val="21"/>
                      <w:szCs w:val="21"/>
                    </w:rPr>
                    <w:t>类别</w:t>
                  </w:r>
                </w:p>
              </w:tc>
              <w:tc>
                <w:tcPr>
                  <w:tcW w:w="1056" w:type="pct"/>
                  <w:gridSpan w:val="2"/>
                  <w:vAlign w:val="center"/>
                </w:tcPr>
                <w:p w:rsidR="00BB7587" w:rsidRPr="00311650" w:rsidRDefault="00BB7587" w:rsidP="003F29D1">
                  <w:pPr>
                    <w:adjustRightInd w:val="0"/>
                    <w:snapToGrid w:val="0"/>
                    <w:jc w:val="center"/>
                    <w:rPr>
                      <w:rFonts w:ascii="Times New Roman" w:hAnsi="Times New Roman" w:cs="Times New Roman"/>
                      <w:b/>
                      <w:sz w:val="21"/>
                      <w:szCs w:val="21"/>
                    </w:rPr>
                  </w:pPr>
                  <w:r w:rsidRPr="00311650">
                    <w:rPr>
                      <w:rFonts w:ascii="Times New Roman" w:cs="Times New Roman"/>
                      <w:b/>
                      <w:sz w:val="21"/>
                      <w:szCs w:val="21"/>
                    </w:rPr>
                    <w:t>建设名称</w:t>
                  </w:r>
                </w:p>
              </w:tc>
              <w:tc>
                <w:tcPr>
                  <w:tcW w:w="1461" w:type="pct"/>
                  <w:vAlign w:val="center"/>
                </w:tcPr>
                <w:p w:rsidR="00BB7587" w:rsidRPr="00311650" w:rsidRDefault="00BB7587" w:rsidP="003F29D1">
                  <w:pPr>
                    <w:adjustRightInd w:val="0"/>
                    <w:snapToGrid w:val="0"/>
                    <w:jc w:val="center"/>
                    <w:rPr>
                      <w:rFonts w:ascii="Times New Roman" w:hAnsi="Times New Roman" w:cs="Times New Roman"/>
                      <w:b/>
                      <w:sz w:val="21"/>
                      <w:szCs w:val="21"/>
                    </w:rPr>
                  </w:pPr>
                  <w:r w:rsidRPr="00311650">
                    <w:rPr>
                      <w:rFonts w:ascii="Times New Roman" w:cs="Times New Roman"/>
                      <w:b/>
                      <w:sz w:val="21"/>
                      <w:szCs w:val="21"/>
                    </w:rPr>
                    <w:t>设计能力</w:t>
                  </w:r>
                </w:p>
              </w:tc>
              <w:tc>
                <w:tcPr>
                  <w:tcW w:w="1996" w:type="pct"/>
                  <w:vAlign w:val="center"/>
                </w:tcPr>
                <w:p w:rsidR="00BB7587" w:rsidRPr="00311650" w:rsidRDefault="00BB7587" w:rsidP="003F29D1">
                  <w:pPr>
                    <w:adjustRightInd w:val="0"/>
                    <w:snapToGrid w:val="0"/>
                    <w:jc w:val="center"/>
                    <w:rPr>
                      <w:rFonts w:ascii="Times New Roman" w:hAnsi="Times New Roman" w:cs="Times New Roman"/>
                      <w:b/>
                      <w:sz w:val="21"/>
                      <w:szCs w:val="21"/>
                    </w:rPr>
                  </w:pPr>
                  <w:r w:rsidRPr="00311650">
                    <w:rPr>
                      <w:rFonts w:ascii="Times New Roman" w:cs="Times New Roman"/>
                      <w:b/>
                      <w:sz w:val="21"/>
                      <w:szCs w:val="21"/>
                    </w:rPr>
                    <w:t>备注</w:t>
                  </w:r>
                </w:p>
              </w:tc>
            </w:tr>
            <w:tr w:rsidR="003F29D1" w:rsidRPr="00311650" w:rsidTr="00D64675">
              <w:trPr>
                <w:trHeight w:val="260"/>
                <w:jc w:val="center"/>
              </w:trPr>
              <w:tc>
                <w:tcPr>
                  <w:tcW w:w="487" w:type="pct"/>
                  <w:vMerge w:val="restar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主体</w:t>
                  </w:r>
                </w:p>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工程</w:t>
                  </w:r>
                </w:p>
              </w:tc>
              <w:tc>
                <w:tcPr>
                  <w:tcW w:w="1056" w:type="pct"/>
                  <w:gridSpan w:val="2"/>
                  <w:vAlign w:val="center"/>
                </w:tcPr>
                <w:p w:rsidR="003F29D1" w:rsidRPr="00311650" w:rsidRDefault="003F29D1" w:rsidP="003F29D1">
                  <w:pPr>
                    <w:jc w:val="center"/>
                    <w:rPr>
                      <w:rFonts w:ascii="Times New Roman" w:hAnsi="Times New Roman" w:cs="Times New Roman"/>
                      <w:sz w:val="21"/>
                      <w:szCs w:val="21"/>
                    </w:rPr>
                  </w:pPr>
                  <w:r w:rsidRPr="00311650">
                    <w:rPr>
                      <w:rFonts w:ascii="Times New Roman" w:cs="Times New Roman"/>
                      <w:sz w:val="21"/>
                      <w:szCs w:val="21"/>
                    </w:rPr>
                    <w:t>压缩中转房</w:t>
                  </w:r>
                </w:p>
              </w:tc>
              <w:tc>
                <w:tcPr>
                  <w:tcW w:w="1461" w:type="pct"/>
                  <w:vAlign w:val="center"/>
                </w:tcPr>
                <w:p w:rsidR="003F29D1" w:rsidRPr="00311650" w:rsidRDefault="003F29D1" w:rsidP="003F29D1">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1</w:t>
                  </w:r>
                  <w:r w:rsidRPr="00311650">
                    <w:rPr>
                      <w:rFonts w:ascii="Times New Roman" w:cs="Times New Roman"/>
                      <w:color w:val="000000"/>
                      <w:sz w:val="21"/>
                      <w:szCs w:val="21"/>
                    </w:rPr>
                    <w:t>层，建筑面积</w:t>
                  </w:r>
                  <w:r w:rsidRPr="00311650">
                    <w:rPr>
                      <w:rFonts w:ascii="Times New Roman" w:hAnsi="Times New Roman" w:cs="Times New Roman"/>
                      <w:color w:val="000000"/>
                      <w:sz w:val="21"/>
                      <w:szCs w:val="21"/>
                    </w:rPr>
                    <w:t>392.04m</w:t>
                  </w:r>
                  <w:r w:rsidRPr="00311650">
                    <w:rPr>
                      <w:rFonts w:ascii="Times New Roman" w:hAnsi="Times New Roman" w:cs="Times New Roman"/>
                      <w:color w:val="000000"/>
                      <w:sz w:val="21"/>
                      <w:szCs w:val="21"/>
                      <w:vertAlign w:val="superscript"/>
                    </w:rPr>
                    <w:t>2</w:t>
                  </w:r>
                </w:p>
              </w:tc>
              <w:tc>
                <w:tcPr>
                  <w:tcW w:w="1996" w:type="pc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新建</w:t>
                  </w:r>
                </w:p>
              </w:tc>
            </w:tr>
            <w:tr w:rsidR="003F29D1" w:rsidRPr="00311650" w:rsidTr="00D64675">
              <w:trPr>
                <w:trHeight w:val="120"/>
                <w:jc w:val="center"/>
              </w:trPr>
              <w:tc>
                <w:tcPr>
                  <w:tcW w:w="487"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1056" w:type="pct"/>
                  <w:gridSpan w:val="2"/>
                  <w:vAlign w:val="center"/>
                </w:tcPr>
                <w:p w:rsidR="003F29D1" w:rsidRPr="00311650" w:rsidRDefault="003F29D1" w:rsidP="003F29D1">
                  <w:pPr>
                    <w:jc w:val="center"/>
                    <w:rPr>
                      <w:rFonts w:ascii="Times New Roman" w:hAnsi="Times New Roman" w:cs="Times New Roman"/>
                      <w:sz w:val="21"/>
                      <w:szCs w:val="21"/>
                    </w:rPr>
                  </w:pPr>
                  <w:r w:rsidRPr="00311650">
                    <w:rPr>
                      <w:rFonts w:ascii="Times New Roman" w:cs="Times New Roman"/>
                      <w:sz w:val="21"/>
                      <w:szCs w:val="21"/>
                    </w:rPr>
                    <w:t>辅助用房</w:t>
                  </w:r>
                </w:p>
              </w:tc>
              <w:tc>
                <w:tcPr>
                  <w:tcW w:w="1461" w:type="pct"/>
                  <w:vAlign w:val="center"/>
                </w:tcPr>
                <w:p w:rsidR="003F29D1" w:rsidRPr="00311650" w:rsidRDefault="003F29D1" w:rsidP="003F29D1">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2</w:t>
                  </w:r>
                  <w:r w:rsidRPr="00311650">
                    <w:rPr>
                      <w:rFonts w:ascii="Times New Roman" w:cs="Times New Roman"/>
                      <w:color w:val="000000"/>
                      <w:sz w:val="21"/>
                      <w:szCs w:val="21"/>
                    </w:rPr>
                    <w:t>层，建筑面积</w:t>
                  </w:r>
                  <w:r w:rsidRPr="00311650">
                    <w:rPr>
                      <w:rFonts w:ascii="Times New Roman" w:hAnsi="Times New Roman" w:cs="Times New Roman"/>
                      <w:color w:val="000000"/>
                      <w:sz w:val="21"/>
                      <w:szCs w:val="21"/>
                    </w:rPr>
                    <w:t>932.76m</w:t>
                  </w:r>
                  <w:r w:rsidRPr="00311650">
                    <w:rPr>
                      <w:rFonts w:ascii="Times New Roman" w:hAnsi="Times New Roman" w:cs="Times New Roman"/>
                      <w:color w:val="000000"/>
                      <w:sz w:val="21"/>
                      <w:szCs w:val="21"/>
                      <w:vertAlign w:val="superscript"/>
                    </w:rPr>
                    <w:t>2</w:t>
                  </w:r>
                </w:p>
              </w:tc>
              <w:tc>
                <w:tcPr>
                  <w:tcW w:w="1996" w:type="pc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新建</w:t>
                  </w:r>
                </w:p>
              </w:tc>
            </w:tr>
            <w:tr w:rsidR="003F29D1" w:rsidRPr="00311650" w:rsidTr="00D64675">
              <w:trPr>
                <w:trHeight w:val="137"/>
                <w:jc w:val="center"/>
              </w:trPr>
              <w:tc>
                <w:tcPr>
                  <w:tcW w:w="487"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1056" w:type="pct"/>
                  <w:gridSpan w:val="2"/>
                  <w:vAlign w:val="center"/>
                </w:tcPr>
                <w:p w:rsidR="003F29D1" w:rsidRPr="00311650" w:rsidRDefault="003F29D1" w:rsidP="003F29D1">
                  <w:pPr>
                    <w:jc w:val="center"/>
                    <w:rPr>
                      <w:rFonts w:ascii="Times New Roman" w:hAnsi="Times New Roman" w:cs="Times New Roman"/>
                      <w:sz w:val="21"/>
                      <w:szCs w:val="21"/>
                    </w:rPr>
                  </w:pPr>
                  <w:r w:rsidRPr="00311650">
                    <w:rPr>
                      <w:rFonts w:ascii="Times New Roman" w:cs="Times New Roman"/>
                      <w:sz w:val="21"/>
                      <w:szCs w:val="21"/>
                    </w:rPr>
                    <w:t>车辆清洗用房</w:t>
                  </w:r>
                </w:p>
              </w:tc>
              <w:tc>
                <w:tcPr>
                  <w:tcW w:w="1461" w:type="pct"/>
                  <w:vAlign w:val="center"/>
                </w:tcPr>
                <w:p w:rsidR="003F29D1" w:rsidRPr="00311650" w:rsidRDefault="003F29D1" w:rsidP="003F29D1">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1</w:t>
                  </w:r>
                  <w:r w:rsidRPr="00311650">
                    <w:rPr>
                      <w:rFonts w:ascii="Times New Roman" w:cs="Times New Roman"/>
                      <w:color w:val="000000"/>
                      <w:sz w:val="21"/>
                      <w:szCs w:val="21"/>
                    </w:rPr>
                    <w:t>层，建筑面积</w:t>
                  </w:r>
                  <w:r w:rsidRPr="00311650">
                    <w:rPr>
                      <w:rFonts w:ascii="Times New Roman" w:hAnsi="Times New Roman" w:cs="Times New Roman"/>
                      <w:color w:val="000000"/>
                      <w:sz w:val="21"/>
                      <w:szCs w:val="21"/>
                    </w:rPr>
                    <w:t>124.74m</w:t>
                  </w:r>
                  <w:r w:rsidRPr="00311650">
                    <w:rPr>
                      <w:rFonts w:ascii="Times New Roman" w:hAnsi="Times New Roman" w:cs="Times New Roman"/>
                      <w:color w:val="000000"/>
                      <w:sz w:val="21"/>
                      <w:szCs w:val="21"/>
                      <w:vertAlign w:val="superscript"/>
                    </w:rPr>
                    <w:t>2</w:t>
                  </w:r>
                </w:p>
              </w:tc>
              <w:tc>
                <w:tcPr>
                  <w:tcW w:w="1996" w:type="pc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新建</w:t>
                  </w:r>
                </w:p>
              </w:tc>
            </w:tr>
            <w:tr w:rsidR="003F29D1" w:rsidRPr="00311650" w:rsidTr="00D64675">
              <w:trPr>
                <w:trHeight w:val="340"/>
                <w:jc w:val="center"/>
              </w:trPr>
              <w:tc>
                <w:tcPr>
                  <w:tcW w:w="487" w:type="pct"/>
                  <w:vMerge w:val="restar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贮运</w:t>
                  </w:r>
                </w:p>
                <w:p w:rsidR="003F29D1" w:rsidRPr="00311650" w:rsidRDefault="003F29D1" w:rsidP="003F29D1">
                  <w:pPr>
                    <w:adjustRightInd w:val="0"/>
                    <w:snapToGrid w:val="0"/>
                    <w:jc w:val="center"/>
                    <w:rPr>
                      <w:rFonts w:ascii="Times New Roman" w:hAnsi="Times New Roman" w:cs="Times New Roman"/>
                      <w:b/>
                      <w:sz w:val="21"/>
                      <w:szCs w:val="21"/>
                    </w:rPr>
                  </w:pPr>
                  <w:r w:rsidRPr="00311650">
                    <w:rPr>
                      <w:rFonts w:ascii="Times New Roman" w:cs="Times New Roman"/>
                      <w:sz w:val="21"/>
                      <w:szCs w:val="21"/>
                    </w:rPr>
                    <w:t>工程</w:t>
                  </w:r>
                </w:p>
              </w:tc>
              <w:tc>
                <w:tcPr>
                  <w:tcW w:w="1056" w:type="pct"/>
                  <w:gridSpan w:val="2"/>
                  <w:vAlign w:val="center"/>
                </w:tcPr>
                <w:p w:rsidR="003F29D1" w:rsidRPr="00311650" w:rsidRDefault="003F29D1" w:rsidP="003F29D1">
                  <w:pPr>
                    <w:jc w:val="center"/>
                    <w:rPr>
                      <w:rFonts w:ascii="Times New Roman" w:hAnsi="Times New Roman" w:cs="Times New Roman"/>
                      <w:sz w:val="21"/>
                      <w:szCs w:val="21"/>
                    </w:rPr>
                  </w:pPr>
                  <w:r w:rsidRPr="00311650">
                    <w:rPr>
                      <w:rFonts w:ascii="Times New Roman" w:cs="Times New Roman"/>
                      <w:sz w:val="21"/>
                      <w:szCs w:val="21"/>
                    </w:rPr>
                    <w:t>原材料</w:t>
                  </w:r>
                </w:p>
              </w:tc>
              <w:tc>
                <w:tcPr>
                  <w:tcW w:w="1461" w:type="pct"/>
                  <w:vAlign w:val="center"/>
                </w:tcPr>
                <w:p w:rsidR="003F29D1" w:rsidRPr="00311650" w:rsidRDefault="003F29D1" w:rsidP="003F29D1">
                  <w:pPr>
                    <w:snapToGrid w:val="0"/>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996" w:type="pct"/>
                  <w:vAlign w:val="center"/>
                </w:tcPr>
                <w:p w:rsidR="003F29D1" w:rsidRPr="00311650" w:rsidRDefault="003F29D1" w:rsidP="003F29D1">
                  <w:pPr>
                    <w:snapToGrid w:val="0"/>
                    <w:jc w:val="center"/>
                    <w:rPr>
                      <w:rFonts w:ascii="Times New Roman" w:hAnsi="Times New Roman" w:cs="Times New Roman"/>
                      <w:sz w:val="21"/>
                      <w:szCs w:val="21"/>
                    </w:rPr>
                  </w:pPr>
                  <w:r w:rsidRPr="00311650">
                    <w:rPr>
                      <w:rFonts w:ascii="Times New Roman" w:cs="Times New Roman"/>
                      <w:sz w:val="21"/>
                      <w:szCs w:val="21"/>
                    </w:rPr>
                    <w:t>垃圾不在厂区储存，进厂压缩后外运焚烧处置</w:t>
                  </w:r>
                </w:p>
              </w:tc>
            </w:tr>
            <w:tr w:rsidR="003F29D1" w:rsidRPr="00311650" w:rsidTr="00D64675">
              <w:trPr>
                <w:trHeight w:val="340"/>
                <w:jc w:val="center"/>
              </w:trPr>
              <w:tc>
                <w:tcPr>
                  <w:tcW w:w="487"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1056" w:type="pct"/>
                  <w:gridSpan w:val="2"/>
                  <w:vAlign w:val="center"/>
                </w:tcPr>
                <w:p w:rsidR="003F29D1" w:rsidRPr="00311650" w:rsidRDefault="003F29D1" w:rsidP="003F29D1">
                  <w:pPr>
                    <w:jc w:val="center"/>
                    <w:rPr>
                      <w:rFonts w:ascii="Times New Roman" w:hAnsi="Times New Roman" w:cs="Times New Roman"/>
                      <w:sz w:val="21"/>
                      <w:szCs w:val="21"/>
                    </w:rPr>
                  </w:pPr>
                  <w:r w:rsidRPr="00311650">
                    <w:rPr>
                      <w:rFonts w:ascii="Times New Roman" w:cs="Times New Roman"/>
                      <w:sz w:val="21"/>
                      <w:szCs w:val="21"/>
                    </w:rPr>
                    <w:t>产品</w:t>
                  </w:r>
                </w:p>
              </w:tc>
              <w:tc>
                <w:tcPr>
                  <w:tcW w:w="1461" w:type="pct"/>
                  <w:vAlign w:val="center"/>
                </w:tcPr>
                <w:p w:rsidR="003F29D1" w:rsidRPr="00311650" w:rsidRDefault="003F29D1" w:rsidP="003F29D1">
                  <w:pPr>
                    <w:snapToGrid w:val="0"/>
                    <w:jc w:val="center"/>
                    <w:rPr>
                      <w:rFonts w:ascii="Times New Roman" w:hAnsi="Times New Roman" w:cs="Times New Roman"/>
                      <w:b/>
                      <w:sz w:val="21"/>
                      <w:szCs w:val="21"/>
                    </w:rPr>
                  </w:pPr>
                  <w:r w:rsidRPr="00311650">
                    <w:rPr>
                      <w:rFonts w:ascii="Times New Roman" w:hAnsi="Times New Roman" w:cs="Times New Roman"/>
                      <w:sz w:val="21"/>
                      <w:szCs w:val="21"/>
                    </w:rPr>
                    <w:t>——</w:t>
                  </w:r>
                </w:p>
              </w:tc>
              <w:tc>
                <w:tcPr>
                  <w:tcW w:w="1996" w:type="pct"/>
                  <w:vAlign w:val="center"/>
                </w:tcPr>
                <w:p w:rsidR="003F29D1" w:rsidRPr="00311650" w:rsidRDefault="003F29D1" w:rsidP="003F29D1">
                  <w:pPr>
                    <w:snapToGrid w:val="0"/>
                    <w:jc w:val="center"/>
                    <w:rPr>
                      <w:rFonts w:ascii="Times New Roman" w:hAnsi="Times New Roman" w:cs="Times New Roman"/>
                      <w:b/>
                      <w:sz w:val="21"/>
                      <w:szCs w:val="21"/>
                    </w:rPr>
                  </w:pPr>
                  <w:r w:rsidRPr="00311650">
                    <w:rPr>
                      <w:rFonts w:ascii="Times New Roman" w:cs="Times New Roman"/>
                      <w:sz w:val="21"/>
                      <w:szCs w:val="21"/>
                    </w:rPr>
                    <w:t>垃圾进出均汽车运输，运输由本项目负责</w:t>
                  </w:r>
                </w:p>
              </w:tc>
            </w:tr>
            <w:tr w:rsidR="003F29D1" w:rsidRPr="00311650" w:rsidTr="00D64675">
              <w:trPr>
                <w:trHeight w:val="340"/>
                <w:jc w:val="center"/>
              </w:trPr>
              <w:tc>
                <w:tcPr>
                  <w:tcW w:w="487" w:type="pct"/>
                  <w:vMerge w:val="restar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公用</w:t>
                  </w:r>
                </w:p>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工程</w:t>
                  </w:r>
                </w:p>
              </w:tc>
              <w:tc>
                <w:tcPr>
                  <w:tcW w:w="1056" w:type="pct"/>
                  <w:gridSpan w:val="2"/>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给水</w:t>
                  </w:r>
                </w:p>
              </w:tc>
              <w:tc>
                <w:tcPr>
                  <w:tcW w:w="1461" w:type="pct"/>
                  <w:vAlign w:val="center"/>
                </w:tcPr>
                <w:p w:rsidR="003F29D1" w:rsidRPr="00311650" w:rsidRDefault="00D61E64" w:rsidP="003F29D1">
                  <w:pPr>
                    <w:adjustRightInd w:val="0"/>
                    <w:snapToGrid w:val="0"/>
                    <w:jc w:val="center"/>
                    <w:rPr>
                      <w:rFonts w:ascii="Times New Roman" w:hAnsi="Times New Roman" w:cs="Times New Roman"/>
                      <w:sz w:val="21"/>
                      <w:szCs w:val="21"/>
                    </w:rPr>
                  </w:pPr>
                  <w:r>
                    <w:rPr>
                      <w:rFonts w:ascii="Times New Roman" w:hAnsi="Times New Roman" w:cs="Times New Roman"/>
                      <w:sz w:val="21"/>
                      <w:szCs w:val="21"/>
                    </w:rPr>
                    <w:t>3186</w:t>
                  </w:r>
                  <w:r w:rsidR="003F29D1" w:rsidRPr="00311650">
                    <w:rPr>
                      <w:rFonts w:ascii="Times New Roman" w:hAnsi="Times New Roman" w:cs="Times New Roman"/>
                      <w:sz w:val="21"/>
                      <w:szCs w:val="21"/>
                    </w:rPr>
                    <w:t>t/a</w:t>
                  </w:r>
                </w:p>
              </w:tc>
              <w:tc>
                <w:tcPr>
                  <w:tcW w:w="1996" w:type="pc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来自市政自来水管网</w:t>
                  </w:r>
                </w:p>
              </w:tc>
            </w:tr>
            <w:tr w:rsidR="003F29D1" w:rsidRPr="00311650" w:rsidTr="00D64675">
              <w:trPr>
                <w:trHeight w:val="340"/>
                <w:jc w:val="center"/>
              </w:trPr>
              <w:tc>
                <w:tcPr>
                  <w:tcW w:w="487"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244" w:type="pct"/>
                  <w:vMerge w:val="restar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排水</w:t>
                  </w:r>
                </w:p>
              </w:tc>
              <w:tc>
                <w:tcPr>
                  <w:tcW w:w="812" w:type="pct"/>
                  <w:vAlign w:val="center"/>
                </w:tcPr>
                <w:p w:rsidR="003F29D1" w:rsidRPr="009A7B85" w:rsidRDefault="003F29D1" w:rsidP="003F29D1">
                  <w:pPr>
                    <w:adjustRightInd w:val="0"/>
                    <w:snapToGrid w:val="0"/>
                    <w:jc w:val="center"/>
                    <w:rPr>
                      <w:rFonts w:ascii="Times New Roman" w:hAnsi="Times New Roman" w:cs="Times New Roman"/>
                      <w:color w:val="FF0000"/>
                      <w:sz w:val="21"/>
                      <w:szCs w:val="21"/>
                    </w:rPr>
                  </w:pPr>
                  <w:r w:rsidRPr="009A7B85">
                    <w:rPr>
                      <w:rFonts w:ascii="Times New Roman" w:cs="Times New Roman"/>
                      <w:color w:val="FF0000"/>
                      <w:sz w:val="21"/>
                      <w:szCs w:val="21"/>
                    </w:rPr>
                    <w:t>渗滤液</w:t>
                  </w:r>
                </w:p>
              </w:tc>
              <w:tc>
                <w:tcPr>
                  <w:tcW w:w="1461" w:type="pct"/>
                  <w:vAlign w:val="center"/>
                </w:tcPr>
                <w:p w:rsidR="003F29D1" w:rsidRPr="009A7B85" w:rsidRDefault="009A7B85" w:rsidP="003F29D1">
                  <w:pPr>
                    <w:adjustRightInd w:val="0"/>
                    <w:snapToGrid w:val="0"/>
                    <w:jc w:val="center"/>
                    <w:rPr>
                      <w:rFonts w:ascii="Times New Roman" w:hAnsi="Times New Roman" w:cs="Times New Roman"/>
                      <w:color w:val="FF0000"/>
                      <w:sz w:val="21"/>
                      <w:szCs w:val="21"/>
                    </w:rPr>
                  </w:pPr>
                  <w:r w:rsidRPr="009A7B85">
                    <w:rPr>
                      <w:rFonts w:ascii="Times New Roman" w:hAnsi="Times New Roman" w:cs="Times New Roman" w:hint="eastAsia"/>
                      <w:color w:val="FF0000"/>
                      <w:sz w:val="21"/>
                      <w:szCs w:val="21"/>
                    </w:rPr>
                    <w:t>2190</w:t>
                  </w:r>
                  <w:r w:rsidR="003F29D1" w:rsidRPr="009A7B85">
                    <w:rPr>
                      <w:rFonts w:ascii="Times New Roman" w:hAnsi="Times New Roman" w:cs="Times New Roman"/>
                      <w:color w:val="FF0000"/>
                      <w:sz w:val="21"/>
                      <w:szCs w:val="21"/>
                    </w:rPr>
                    <w:t>t/a</w:t>
                  </w:r>
                </w:p>
              </w:tc>
              <w:tc>
                <w:tcPr>
                  <w:tcW w:w="1996" w:type="pc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经沉淀池预处理后由密闭槽罐车运输至太仓市城区污水处理厂处理</w:t>
                  </w:r>
                </w:p>
              </w:tc>
            </w:tr>
            <w:tr w:rsidR="003F29D1" w:rsidRPr="00311650" w:rsidTr="00D64675">
              <w:trPr>
                <w:trHeight w:val="340"/>
                <w:jc w:val="center"/>
              </w:trPr>
              <w:tc>
                <w:tcPr>
                  <w:tcW w:w="487"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244"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812" w:type="pct"/>
                  <w:vAlign w:val="center"/>
                </w:tcPr>
                <w:p w:rsidR="003F29D1" w:rsidRPr="009A7B85" w:rsidRDefault="003F29D1" w:rsidP="009A7B85">
                  <w:pPr>
                    <w:adjustRightInd w:val="0"/>
                    <w:snapToGrid w:val="0"/>
                    <w:jc w:val="center"/>
                    <w:rPr>
                      <w:rFonts w:ascii="Times New Roman" w:hAnsi="Times New Roman" w:cs="Times New Roman"/>
                      <w:color w:val="FF0000"/>
                      <w:sz w:val="21"/>
                      <w:szCs w:val="21"/>
                    </w:rPr>
                  </w:pPr>
                  <w:r w:rsidRPr="009A7B85">
                    <w:rPr>
                      <w:rFonts w:ascii="Times New Roman" w:cs="Times New Roman"/>
                      <w:color w:val="FF0000"/>
                      <w:sz w:val="21"/>
                      <w:szCs w:val="21"/>
                    </w:rPr>
                    <w:t>生活污水</w:t>
                  </w:r>
                  <w:r w:rsidR="009A7B85" w:rsidRPr="009A7B85">
                    <w:rPr>
                      <w:rFonts w:ascii="Times New Roman" w:cs="Times New Roman" w:hint="eastAsia"/>
                      <w:color w:val="FF0000"/>
                      <w:sz w:val="21"/>
                      <w:szCs w:val="21"/>
                    </w:rPr>
                    <w:t>、冲洗用</w:t>
                  </w:r>
                  <w:r w:rsidR="00D21941">
                    <w:rPr>
                      <w:rFonts w:ascii="Times New Roman" w:cs="Times New Roman" w:hint="eastAsia"/>
                      <w:color w:val="FF0000"/>
                      <w:sz w:val="21"/>
                      <w:szCs w:val="21"/>
                    </w:rPr>
                    <w:t>废</w:t>
                  </w:r>
                  <w:r w:rsidR="009A7B85" w:rsidRPr="009A7B85">
                    <w:rPr>
                      <w:rFonts w:ascii="Times New Roman" w:cs="Times New Roman" w:hint="eastAsia"/>
                      <w:color w:val="FF0000"/>
                      <w:sz w:val="21"/>
                      <w:szCs w:val="21"/>
                    </w:rPr>
                    <w:t>水</w:t>
                  </w:r>
                </w:p>
              </w:tc>
              <w:tc>
                <w:tcPr>
                  <w:tcW w:w="1461" w:type="pct"/>
                  <w:vAlign w:val="center"/>
                </w:tcPr>
                <w:p w:rsidR="003F29D1" w:rsidRPr="009A7B85" w:rsidRDefault="009A7B85" w:rsidP="003F29D1">
                  <w:pPr>
                    <w:adjustRightInd w:val="0"/>
                    <w:snapToGrid w:val="0"/>
                    <w:jc w:val="center"/>
                    <w:rPr>
                      <w:rFonts w:ascii="Times New Roman" w:hAnsi="Times New Roman" w:cs="Times New Roman"/>
                      <w:color w:val="FF0000"/>
                      <w:sz w:val="21"/>
                      <w:szCs w:val="21"/>
                    </w:rPr>
                  </w:pPr>
                  <w:r w:rsidRPr="009A7B85">
                    <w:rPr>
                      <w:rFonts w:ascii="Times New Roman" w:hAnsi="Times New Roman" w:cs="Times New Roman" w:hint="eastAsia"/>
                      <w:color w:val="FF0000"/>
                      <w:sz w:val="21"/>
                      <w:szCs w:val="21"/>
                    </w:rPr>
                    <w:t>2278</w:t>
                  </w:r>
                  <w:r w:rsidR="003F29D1" w:rsidRPr="009A7B85">
                    <w:rPr>
                      <w:rFonts w:ascii="Times New Roman" w:hAnsi="Times New Roman" w:cs="Times New Roman"/>
                      <w:color w:val="FF0000"/>
                      <w:sz w:val="21"/>
                      <w:szCs w:val="21"/>
                    </w:rPr>
                    <w:t>t/a</w:t>
                  </w:r>
                </w:p>
              </w:tc>
              <w:tc>
                <w:tcPr>
                  <w:tcW w:w="1996" w:type="pc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接管进入太仓市城区污水处理厂集中处理</w:t>
                  </w:r>
                </w:p>
              </w:tc>
            </w:tr>
            <w:tr w:rsidR="003F29D1" w:rsidRPr="00311650" w:rsidTr="00D64675">
              <w:trPr>
                <w:trHeight w:val="340"/>
                <w:jc w:val="center"/>
              </w:trPr>
              <w:tc>
                <w:tcPr>
                  <w:tcW w:w="487"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1056" w:type="pct"/>
                  <w:gridSpan w:val="2"/>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供电</w:t>
                  </w:r>
                </w:p>
              </w:tc>
              <w:tc>
                <w:tcPr>
                  <w:tcW w:w="1461" w:type="pct"/>
                  <w:tcMar>
                    <w:left w:w="0" w:type="dxa"/>
                    <w:right w:w="0" w:type="dxa"/>
                  </w:tcMar>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81</w:t>
                  </w:r>
                  <w:r w:rsidRPr="00311650">
                    <w:rPr>
                      <w:rFonts w:ascii="Times New Roman" w:cs="Times New Roman"/>
                      <w:sz w:val="21"/>
                      <w:szCs w:val="21"/>
                    </w:rPr>
                    <w:t>万</w:t>
                  </w:r>
                  <w:r w:rsidRPr="00311650">
                    <w:rPr>
                      <w:rFonts w:ascii="Times New Roman" w:hAnsi="Times New Roman" w:cs="Times New Roman"/>
                      <w:sz w:val="21"/>
                      <w:szCs w:val="21"/>
                    </w:rPr>
                    <w:t>kW·h/a</w:t>
                  </w:r>
                </w:p>
              </w:tc>
              <w:tc>
                <w:tcPr>
                  <w:tcW w:w="1996" w:type="pct"/>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来自市政电网</w:t>
                  </w:r>
                </w:p>
              </w:tc>
            </w:tr>
            <w:tr w:rsidR="003F29D1" w:rsidRPr="00311650" w:rsidTr="00D64675">
              <w:trPr>
                <w:trHeight w:val="340"/>
                <w:jc w:val="center"/>
              </w:trPr>
              <w:tc>
                <w:tcPr>
                  <w:tcW w:w="487" w:type="pct"/>
                  <w:vMerge/>
                  <w:vAlign w:val="center"/>
                </w:tcPr>
                <w:p w:rsidR="003F29D1" w:rsidRPr="00311650" w:rsidRDefault="003F29D1" w:rsidP="003F29D1">
                  <w:pPr>
                    <w:adjustRightInd w:val="0"/>
                    <w:snapToGrid w:val="0"/>
                    <w:jc w:val="center"/>
                    <w:rPr>
                      <w:rFonts w:ascii="Times New Roman" w:hAnsi="Times New Roman" w:cs="Times New Roman"/>
                      <w:sz w:val="21"/>
                      <w:szCs w:val="21"/>
                    </w:rPr>
                  </w:pPr>
                </w:p>
              </w:tc>
              <w:tc>
                <w:tcPr>
                  <w:tcW w:w="1056" w:type="pct"/>
                  <w:gridSpan w:val="2"/>
                  <w:vAlign w:val="center"/>
                </w:tcPr>
                <w:p w:rsidR="003F29D1" w:rsidRPr="00311650" w:rsidRDefault="003F29D1"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绿化</w:t>
                  </w:r>
                </w:p>
              </w:tc>
              <w:tc>
                <w:tcPr>
                  <w:tcW w:w="1461" w:type="pct"/>
                  <w:tcMar>
                    <w:left w:w="0" w:type="dxa"/>
                    <w:right w:w="0" w:type="dxa"/>
                  </w:tcMar>
                  <w:vAlign w:val="center"/>
                </w:tcPr>
                <w:p w:rsidR="003F29D1" w:rsidRPr="00311650" w:rsidRDefault="003F29D1" w:rsidP="003F29D1">
                  <w:pPr>
                    <w:jc w:val="center"/>
                    <w:rPr>
                      <w:rFonts w:ascii="Times New Roman" w:hAnsi="Times New Roman" w:cs="Times New Roman"/>
                      <w:sz w:val="21"/>
                      <w:szCs w:val="21"/>
                    </w:rPr>
                  </w:pPr>
                  <w:r w:rsidRPr="00311650">
                    <w:rPr>
                      <w:rFonts w:ascii="Times New Roman" w:hAnsi="Times New Roman" w:cs="Times New Roman"/>
                      <w:color w:val="000000"/>
                      <w:sz w:val="21"/>
                      <w:szCs w:val="21"/>
                    </w:rPr>
                    <w:t>783m</w:t>
                  </w:r>
                  <w:r w:rsidRPr="00311650">
                    <w:rPr>
                      <w:rFonts w:ascii="Times New Roman" w:hAnsi="Times New Roman" w:cs="Times New Roman"/>
                      <w:color w:val="000000"/>
                      <w:sz w:val="21"/>
                      <w:szCs w:val="21"/>
                      <w:vertAlign w:val="superscript"/>
                    </w:rPr>
                    <w:t>2</w:t>
                  </w:r>
                </w:p>
              </w:tc>
              <w:tc>
                <w:tcPr>
                  <w:tcW w:w="1996" w:type="pct"/>
                  <w:vAlign w:val="center"/>
                </w:tcPr>
                <w:p w:rsidR="003F29D1" w:rsidRPr="00311650" w:rsidRDefault="003F29D1" w:rsidP="003F29D1">
                  <w:pPr>
                    <w:ind w:firstLineChars="100" w:firstLine="210"/>
                    <w:jc w:val="center"/>
                    <w:rPr>
                      <w:rFonts w:ascii="Times New Roman" w:hAnsi="Times New Roman" w:cs="Times New Roman"/>
                      <w:sz w:val="21"/>
                      <w:szCs w:val="21"/>
                    </w:rPr>
                  </w:pPr>
                  <w:r w:rsidRPr="00311650">
                    <w:rPr>
                      <w:rFonts w:ascii="Times New Roman" w:cs="Times New Roman"/>
                      <w:color w:val="000000"/>
                      <w:sz w:val="21"/>
                      <w:szCs w:val="21"/>
                    </w:rPr>
                    <w:t>绿化覆盖率达</w:t>
                  </w:r>
                  <w:r w:rsidRPr="00311650">
                    <w:rPr>
                      <w:rFonts w:ascii="Times New Roman" w:hAnsi="Times New Roman" w:cs="Times New Roman"/>
                      <w:color w:val="000000"/>
                      <w:sz w:val="21"/>
                      <w:szCs w:val="21"/>
                    </w:rPr>
                    <w:t>20%</w:t>
                  </w:r>
                </w:p>
              </w:tc>
            </w:tr>
            <w:tr w:rsidR="00023EC6" w:rsidRPr="00311650" w:rsidTr="00D64675">
              <w:trPr>
                <w:trHeight w:val="340"/>
                <w:jc w:val="center"/>
              </w:trPr>
              <w:tc>
                <w:tcPr>
                  <w:tcW w:w="487" w:type="pct"/>
                  <w:vMerge w:val="restart"/>
                  <w:vAlign w:val="center"/>
                </w:tcPr>
                <w:p w:rsidR="00023EC6" w:rsidRPr="00311650" w:rsidRDefault="00023EC6"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环保</w:t>
                  </w:r>
                </w:p>
                <w:p w:rsidR="00023EC6" w:rsidRPr="00311650" w:rsidRDefault="00023EC6"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工程</w:t>
                  </w:r>
                </w:p>
              </w:tc>
              <w:tc>
                <w:tcPr>
                  <w:tcW w:w="1056" w:type="pct"/>
                  <w:gridSpan w:val="2"/>
                  <w:vAlign w:val="center"/>
                </w:tcPr>
                <w:p w:rsidR="00023EC6" w:rsidRPr="00311650" w:rsidRDefault="00023EC6" w:rsidP="003F29D1">
                  <w:pPr>
                    <w:pStyle w:val="a9"/>
                    <w:adjustRightInd w:val="0"/>
                    <w:snapToGrid w:val="0"/>
                    <w:spacing w:line="240" w:lineRule="auto"/>
                    <w:ind w:left="40" w:hangingChars="19" w:hanging="40"/>
                    <w:jc w:val="center"/>
                    <w:rPr>
                      <w:sz w:val="21"/>
                      <w:szCs w:val="21"/>
                    </w:rPr>
                  </w:pPr>
                  <w:r w:rsidRPr="00311650">
                    <w:rPr>
                      <w:rFonts w:hAnsi="宋体"/>
                      <w:sz w:val="21"/>
                      <w:szCs w:val="21"/>
                    </w:rPr>
                    <w:t>雨、污水管网</w:t>
                  </w:r>
                </w:p>
              </w:tc>
              <w:tc>
                <w:tcPr>
                  <w:tcW w:w="1461"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996" w:type="pct"/>
                  <w:shd w:val="clear" w:color="auto" w:fill="auto"/>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cs="Times New Roman"/>
                      <w:color w:val="000000"/>
                      <w:sz w:val="21"/>
                      <w:szCs w:val="21"/>
                    </w:rPr>
                    <w:t>新建，</w:t>
                  </w:r>
                  <w:r w:rsidRPr="00311650">
                    <w:rPr>
                      <w:rFonts w:ascii="Times New Roman" w:cs="Times New Roman"/>
                      <w:sz w:val="21"/>
                      <w:szCs w:val="21"/>
                    </w:rPr>
                    <w:t>实现雨污分流、废水分质</w:t>
                  </w:r>
                </w:p>
              </w:tc>
            </w:tr>
            <w:tr w:rsidR="00023EC6" w:rsidRPr="00311650" w:rsidTr="00D64675">
              <w:trPr>
                <w:trHeight w:val="340"/>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pStyle w:val="a9"/>
                    <w:adjustRightInd w:val="0"/>
                    <w:snapToGrid w:val="0"/>
                    <w:spacing w:line="240" w:lineRule="auto"/>
                    <w:ind w:left="40" w:hangingChars="19" w:hanging="40"/>
                    <w:jc w:val="center"/>
                    <w:rPr>
                      <w:sz w:val="21"/>
                      <w:szCs w:val="21"/>
                    </w:rPr>
                  </w:pPr>
                  <w:r w:rsidRPr="00311650">
                    <w:rPr>
                      <w:rFonts w:hAnsi="宋体"/>
                      <w:sz w:val="21"/>
                      <w:szCs w:val="21"/>
                    </w:rPr>
                    <w:t>规范化排污口</w:t>
                  </w:r>
                </w:p>
              </w:tc>
              <w:tc>
                <w:tcPr>
                  <w:tcW w:w="1461"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p>
              </w:tc>
              <w:tc>
                <w:tcPr>
                  <w:tcW w:w="1996" w:type="pct"/>
                  <w:shd w:val="clear" w:color="auto" w:fill="auto"/>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cs="Times New Roman"/>
                      <w:color w:val="000000"/>
                      <w:sz w:val="21"/>
                      <w:szCs w:val="21"/>
                    </w:rPr>
                    <w:t>新建，</w:t>
                  </w:r>
                  <w:r w:rsidRPr="00311650">
                    <w:rPr>
                      <w:rFonts w:ascii="Times New Roman" w:cs="Times New Roman"/>
                      <w:sz w:val="21"/>
                      <w:szCs w:val="21"/>
                    </w:rPr>
                    <w:t>满足环境要求</w:t>
                  </w:r>
                </w:p>
              </w:tc>
            </w:tr>
            <w:tr w:rsidR="00023EC6" w:rsidRPr="00311650" w:rsidTr="00D64675">
              <w:trPr>
                <w:trHeight w:val="340"/>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pStyle w:val="a9"/>
                    <w:adjustRightInd w:val="0"/>
                    <w:snapToGrid w:val="0"/>
                    <w:spacing w:line="240" w:lineRule="auto"/>
                    <w:ind w:left="40" w:hangingChars="19" w:hanging="40"/>
                    <w:jc w:val="center"/>
                    <w:rPr>
                      <w:sz w:val="21"/>
                      <w:szCs w:val="21"/>
                    </w:rPr>
                  </w:pPr>
                  <w:r>
                    <w:rPr>
                      <w:rFonts w:hAnsi="宋体"/>
                      <w:sz w:val="21"/>
                      <w:szCs w:val="21"/>
                    </w:rPr>
                    <w:t>暂存池</w:t>
                  </w:r>
                </w:p>
              </w:tc>
              <w:tc>
                <w:tcPr>
                  <w:tcW w:w="1461" w:type="pct"/>
                  <w:vAlign w:val="center"/>
                </w:tcPr>
                <w:p w:rsidR="00023EC6" w:rsidRPr="00311650" w:rsidRDefault="00023EC6" w:rsidP="003F29D1">
                  <w:pPr>
                    <w:jc w:val="center"/>
                    <w:rPr>
                      <w:rFonts w:ascii="Times New Roman" w:hAnsi="Times New Roman" w:cs="Times New Roman"/>
                      <w:color w:val="000000"/>
                      <w:sz w:val="21"/>
                      <w:szCs w:val="21"/>
                    </w:rPr>
                  </w:pPr>
                  <w:r w:rsidRPr="00311650">
                    <w:rPr>
                      <w:rFonts w:ascii="Times New Roman" w:hAnsi="Times New Roman" w:cs="Times New Roman"/>
                      <w:sz w:val="21"/>
                      <w:szCs w:val="21"/>
                    </w:rPr>
                    <w:t>1</w:t>
                  </w:r>
                  <w:r w:rsidRPr="00311650">
                    <w:rPr>
                      <w:rFonts w:ascii="Times New Roman" w:cs="Times New Roman"/>
                      <w:sz w:val="21"/>
                      <w:szCs w:val="21"/>
                    </w:rPr>
                    <w:t>座</w:t>
                  </w:r>
                  <w:r w:rsidRPr="00311650">
                    <w:rPr>
                      <w:rFonts w:ascii="Times New Roman" w:cs="Times New Roman"/>
                      <w:color w:val="000000"/>
                      <w:sz w:val="21"/>
                      <w:szCs w:val="21"/>
                    </w:rPr>
                    <w:t>，</w:t>
                  </w:r>
                  <w:r w:rsidRPr="00311650">
                    <w:rPr>
                      <w:rFonts w:ascii="Times New Roman" w:hAnsi="Times New Roman" w:cs="Times New Roman"/>
                      <w:color w:val="000000"/>
                      <w:sz w:val="21"/>
                      <w:szCs w:val="21"/>
                    </w:rPr>
                    <w:t>135m</w:t>
                  </w:r>
                  <w:r w:rsidRPr="00311650">
                    <w:rPr>
                      <w:rFonts w:ascii="Times New Roman" w:hAnsi="Times New Roman" w:cs="Times New Roman"/>
                      <w:color w:val="000000"/>
                      <w:sz w:val="21"/>
                      <w:szCs w:val="21"/>
                      <w:vertAlign w:val="superscript"/>
                    </w:rPr>
                    <w:t>3</w:t>
                  </w:r>
                </w:p>
              </w:tc>
              <w:tc>
                <w:tcPr>
                  <w:tcW w:w="1996" w:type="pct"/>
                  <w:vAlign w:val="center"/>
                </w:tcPr>
                <w:p w:rsidR="00023EC6" w:rsidRPr="00311650" w:rsidRDefault="00023EC6" w:rsidP="00023EC6">
                  <w:pPr>
                    <w:jc w:val="center"/>
                    <w:rPr>
                      <w:rFonts w:ascii="Times New Roman" w:hAnsi="Times New Roman" w:cs="Times New Roman"/>
                      <w:color w:val="000000"/>
                      <w:sz w:val="21"/>
                      <w:szCs w:val="21"/>
                    </w:rPr>
                  </w:pPr>
                  <w:r w:rsidRPr="00311650">
                    <w:rPr>
                      <w:rFonts w:ascii="Times New Roman" w:cs="Times New Roman"/>
                      <w:color w:val="000000"/>
                      <w:sz w:val="21"/>
                      <w:szCs w:val="21"/>
                    </w:rPr>
                    <w:t>新建，用于收集渗滤液</w:t>
                  </w:r>
                </w:p>
              </w:tc>
            </w:tr>
            <w:tr w:rsidR="00023EC6" w:rsidRPr="00311650" w:rsidTr="00D64675">
              <w:trPr>
                <w:trHeight w:val="340"/>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pStyle w:val="a9"/>
                    <w:adjustRightInd w:val="0"/>
                    <w:snapToGrid w:val="0"/>
                    <w:spacing w:line="240" w:lineRule="auto"/>
                    <w:ind w:left="40" w:hangingChars="19" w:hanging="40"/>
                    <w:jc w:val="center"/>
                    <w:rPr>
                      <w:color w:val="FF0000"/>
                      <w:sz w:val="21"/>
                      <w:szCs w:val="21"/>
                    </w:rPr>
                  </w:pPr>
                  <w:r w:rsidRPr="00311650">
                    <w:rPr>
                      <w:rFonts w:hAnsi="宋体"/>
                      <w:sz w:val="21"/>
                      <w:szCs w:val="21"/>
                    </w:rPr>
                    <w:t>沉淀池</w:t>
                  </w:r>
                </w:p>
              </w:tc>
              <w:tc>
                <w:tcPr>
                  <w:tcW w:w="1461" w:type="pct"/>
                  <w:vAlign w:val="center"/>
                </w:tcPr>
                <w:p w:rsidR="00023EC6" w:rsidRPr="00311650" w:rsidRDefault="00023EC6" w:rsidP="003F29D1">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cs="Times New Roman"/>
                      <w:sz w:val="21"/>
                      <w:szCs w:val="21"/>
                    </w:rPr>
                    <w:t>套，</w:t>
                  </w:r>
                  <w:r w:rsidRPr="00311650">
                    <w:rPr>
                      <w:rFonts w:ascii="Times New Roman" w:hAnsi="Times New Roman" w:cs="Times New Roman"/>
                      <w:sz w:val="21"/>
                      <w:szCs w:val="21"/>
                    </w:rPr>
                    <w:t>30m</w:t>
                  </w:r>
                  <w:r w:rsidRPr="00311650">
                    <w:rPr>
                      <w:rFonts w:ascii="Times New Roman" w:hAnsi="Times New Roman" w:cs="Times New Roman"/>
                      <w:sz w:val="21"/>
                      <w:szCs w:val="21"/>
                      <w:vertAlign w:val="superscript"/>
                    </w:rPr>
                    <w:t>3</w:t>
                  </w:r>
                </w:p>
              </w:tc>
              <w:tc>
                <w:tcPr>
                  <w:tcW w:w="1996" w:type="pct"/>
                  <w:vAlign w:val="center"/>
                </w:tcPr>
                <w:p w:rsidR="00023EC6" w:rsidRPr="00311650" w:rsidRDefault="00023EC6" w:rsidP="00023EC6">
                  <w:pPr>
                    <w:jc w:val="center"/>
                    <w:rPr>
                      <w:rFonts w:ascii="Times New Roman" w:hAnsi="Times New Roman" w:cs="Times New Roman"/>
                      <w:color w:val="000000"/>
                      <w:sz w:val="21"/>
                      <w:szCs w:val="21"/>
                    </w:rPr>
                  </w:pPr>
                  <w:r w:rsidRPr="00311650">
                    <w:rPr>
                      <w:rFonts w:ascii="Times New Roman" w:cs="Times New Roman"/>
                      <w:color w:val="000000"/>
                      <w:sz w:val="21"/>
                      <w:szCs w:val="21"/>
                    </w:rPr>
                    <w:t>新建，用于</w:t>
                  </w:r>
                  <w:r>
                    <w:rPr>
                      <w:rFonts w:ascii="Times New Roman" w:cs="Times New Roman" w:hint="eastAsia"/>
                      <w:color w:val="000000"/>
                      <w:sz w:val="21"/>
                      <w:szCs w:val="21"/>
                    </w:rPr>
                    <w:t>处理冲洗废水</w:t>
                  </w:r>
                </w:p>
              </w:tc>
            </w:tr>
            <w:tr w:rsidR="00023EC6" w:rsidRPr="00311650" w:rsidTr="00D64675">
              <w:trPr>
                <w:trHeight w:val="340"/>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jc w:val="center"/>
                    <w:rPr>
                      <w:rFonts w:ascii="Times New Roman" w:hAnsi="Times New Roman" w:cs="Times New Roman"/>
                      <w:sz w:val="21"/>
                      <w:szCs w:val="21"/>
                    </w:rPr>
                  </w:pPr>
                  <w:r>
                    <w:rPr>
                      <w:rFonts w:ascii="Times New Roman" w:cs="Times New Roman"/>
                      <w:bCs/>
                      <w:sz w:val="21"/>
                      <w:szCs w:val="21"/>
                    </w:rPr>
                    <w:t>净化除臭一体化处理系统（离子新风</w:t>
                  </w:r>
                  <w:r>
                    <w:rPr>
                      <w:rFonts w:ascii="Times New Roman" w:cs="Times New Roman"/>
                      <w:bCs/>
                      <w:sz w:val="21"/>
                      <w:szCs w:val="21"/>
                    </w:rPr>
                    <w:t>+UV</w:t>
                  </w:r>
                  <w:r>
                    <w:rPr>
                      <w:rFonts w:ascii="Times New Roman" w:cs="Times New Roman"/>
                      <w:bCs/>
                      <w:sz w:val="21"/>
                      <w:szCs w:val="21"/>
                    </w:rPr>
                    <w:t>光解</w:t>
                  </w:r>
                  <w:r>
                    <w:rPr>
                      <w:rFonts w:ascii="Times New Roman" w:cs="Times New Roman"/>
                      <w:bCs/>
                      <w:sz w:val="21"/>
                      <w:szCs w:val="21"/>
                    </w:rPr>
                    <w:t>+</w:t>
                  </w:r>
                  <w:r>
                    <w:rPr>
                      <w:rFonts w:ascii="Times New Roman" w:cs="Times New Roman"/>
                      <w:bCs/>
                      <w:sz w:val="21"/>
                      <w:szCs w:val="21"/>
                    </w:rPr>
                    <w:t>活性炭过滤）</w:t>
                  </w:r>
                </w:p>
              </w:tc>
              <w:tc>
                <w:tcPr>
                  <w:tcW w:w="1461" w:type="pct"/>
                  <w:vAlign w:val="center"/>
                </w:tcPr>
                <w:p w:rsidR="00023EC6" w:rsidRPr="00311650" w:rsidRDefault="00023EC6" w:rsidP="003F29D1">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1</w:t>
                  </w:r>
                  <w:r w:rsidRPr="00311650">
                    <w:rPr>
                      <w:rFonts w:ascii="Times New Roman" w:cs="Times New Roman"/>
                      <w:color w:val="000000"/>
                      <w:sz w:val="21"/>
                      <w:szCs w:val="21"/>
                    </w:rPr>
                    <w:t>套</w:t>
                  </w:r>
                </w:p>
              </w:tc>
              <w:tc>
                <w:tcPr>
                  <w:tcW w:w="1996" w:type="pct"/>
                  <w:vAlign w:val="center"/>
                </w:tcPr>
                <w:p w:rsidR="00023EC6" w:rsidRPr="00311650" w:rsidRDefault="00023EC6" w:rsidP="003F29D1">
                  <w:pPr>
                    <w:adjustRightInd w:val="0"/>
                    <w:snapToGrid w:val="0"/>
                    <w:jc w:val="center"/>
                    <w:rPr>
                      <w:rFonts w:ascii="Times New Roman" w:hAnsi="Times New Roman" w:cs="Times New Roman"/>
                      <w:sz w:val="21"/>
                      <w:szCs w:val="21"/>
                    </w:rPr>
                  </w:pPr>
                  <w:r w:rsidRPr="00311650">
                    <w:rPr>
                      <w:rFonts w:ascii="Times New Roman" w:cs="Times New Roman"/>
                      <w:color w:val="000000"/>
                      <w:sz w:val="21"/>
                      <w:szCs w:val="21"/>
                    </w:rPr>
                    <w:t>转运车间恶臭及垃圾粉尘的去除率达</w:t>
                  </w:r>
                  <w:r w:rsidRPr="00311650">
                    <w:rPr>
                      <w:rFonts w:ascii="Times New Roman" w:hAnsi="Times New Roman" w:cs="Times New Roman"/>
                      <w:color w:val="000000"/>
                      <w:sz w:val="21"/>
                      <w:szCs w:val="21"/>
                    </w:rPr>
                    <w:t>90%</w:t>
                  </w:r>
                  <w:r w:rsidRPr="00311650">
                    <w:rPr>
                      <w:rFonts w:ascii="Times New Roman" w:cs="Times New Roman"/>
                      <w:color w:val="000000"/>
                      <w:sz w:val="21"/>
                      <w:szCs w:val="21"/>
                    </w:rPr>
                    <w:t>，废气达标排放</w:t>
                  </w:r>
                </w:p>
              </w:tc>
            </w:tr>
            <w:tr w:rsidR="00023EC6" w:rsidRPr="00311650" w:rsidTr="00D64675">
              <w:trPr>
                <w:trHeight w:val="340"/>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adjustRightInd w:val="0"/>
                    <w:snapToGrid w:val="0"/>
                    <w:jc w:val="center"/>
                    <w:rPr>
                      <w:rFonts w:ascii="Times New Roman" w:hAnsi="Times New Roman" w:cs="Times New Roman"/>
                      <w:bCs/>
                      <w:sz w:val="21"/>
                      <w:szCs w:val="21"/>
                    </w:rPr>
                  </w:pPr>
                  <w:r w:rsidRPr="00311650">
                    <w:rPr>
                      <w:rFonts w:ascii="Times New Roman" w:cs="Times New Roman"/>
                      <w:bCs/>
                      <w:sz w:val="21"/>
                      <w:szCs w:val="21"/>
                    </w:rPr>
                    <w:t>减振底座、厂房隔声</w:t>
                  </w:r>
                </w:p>
              </w:tc>
              <w:tc>
                <w:tcPr>
                  <w:tcW w:w="1461" w:type="pct"/>
                  <w:vAlign w:val="center"/>
                </w:tcPr>
                <w:p w:rsidR="00023EC6" w:rsidRPr="00311650" w:rsidRDefault="00023EC6" w:rsidP="003F29D1">
                  <w:pPr>
                    <w:adjustRightInd w:val="0"/>
                    <w:snapToGrid w:val="0"/>
                    <w:jc w:val="center"/>
                    <w:rPr>
                      <w:rFonts w:ascii="Times New Roman" w:hAnsi="Times New Roman" w:cs="Times New Roman"/>
                      <w:bCs/>
                      <w:sz w:val="21"/>
                      <w:szCs w:val="21"/>
                    </w:rPr>
                  </w:pPr>
                  <w:r w:rsidRPr="00311650">
                    <w:rPr>
                      <w:rFonts w:ascii="Times New Roman" w:cs="Times New Roman"/>
                      <w:bCs/>
                      <w:sz w:val="21"/>
                      <w:szCs w:val="21"/>
                    </w:rPr>
                    <w:t>降噪</w:t>
                  </w:r>
                  <w:r w:rsidRPr="00311650">
                    <w:rPr>
                      <w:rFonts w:ascii="Times New Roman" w:hAnsi="Times New Roman" w:cs="Times New Roman"/>
                      <w:bCs/>
                      <w:sz w:val="21"/>
                      <w:szCs w:val="21"/>
                    </w:rPr>
                    <w:t>≥25dB(A)</w:t>
                  </w:r>
                </w:p>
              </w:tc>
              <w:tc>
                <w:tcPr>
                  <w:tcW w:w="1996" w:type="pct"/>
                  <w:vAlign w:val="center"/>
                </w:tcPr>
                <w:p w:rsidR="00023EC6" w:rsidRPr="009A7B85" w:rsidRDefault="00023EC6" w:rsidP="009A7B85">
                  <w:pPr>
                    <w:adjustRightInd w:val="0"/>
                    <w:snapToGrid w:val="0"/>
                    <w:jc w:val="center"/>
                    <w:rPr>
                      <w:rFonts w:ascii="Times New Roman" w:hAnsi="Times New Roman" w:cs="Times New Roman"/>
                      <w:color w:val="FF0000"/>
                      <w:sz w:val="21"/>
                      <w:szCs w:val="21"/>
                    </w:rPr>
                  </w:pPr>
                  <w:r w:rsidRPr="009A7B85">
                    <w:rPr>
                      <w:rFonts w:ascii="Times New Roman" w:cs="Times New Roman"/>
                      <w:color w:val="FF0000"/>
                      <w:sz w:val="21"/>
                      <w:szCs w:val="21"/>
                    </w:rPr>
                    <w:t>降噪量</w:t>
                  </w:r>
                  <w:r w:rsidRPr="009A7B85">
                    <w:rPr>
                      <w:rFonts w:ascii="Times New Roman" w:hAnsi="Times New Roman" w:cs="Times New Roman"/>
                      <w:color w:val="FF0000"/>
                      <w:sz w:val="21"/>
                      <w:szCs w:val="21"/>
                    </w:rPr>
                    <w:t>≥25dB(A)</w:t>
                  </w:r>
                  <w:r w:rsidRPr="009A7B85">
                    <w:rPr>
                      <w:rFonts w:ascii="Times New Roman" w:cs="Times New Roman"/>
                      <w:color w:val="FF0000"/>
                      <w:sz w:val="21"/>
                      <w:szCs w:val="21"/>
                    </w:rPr>
                    <w:t>，厂界噪声达《工业企业厂界环境噪声排放标准》（</w:t>
                  </w:r>
                  <w:r w:rsidRPr="009A7B85">
                    <w:rPr>
                      <w:rFonts w:ascii="Times New Roman" w:hAnsi="Times New Roman" w:cs="Times New Roman"/>
                      <w:color w:val="FF0000"/>
                      <w:sz w:val="21"/>
                      <w:szCs w:val="21"/>
                    </w:rPr>
                    <w:t>GB12348-2008</w:t>
                  </w:r>
                  <w:r w:rsidRPr="009A7B85">
                    <w:rPr>
                      <w:rFonts w:ascii="Times New Roman" w:cs="Times New Roman"/>
                      <w:color w:val="FF0000"/>
                      <w:sz w:val="21"/>
                      <w:szCs w:val="21"/>
                    </w:rPr>
                    <w:t>）中</w:t>
                  </w:r>
                  <w:r w:rsidRPr="009A7B85">
                    <w:rPr>
                      <w:rFonts w:ascii="Times New Roman" w:hAnsi="Times New Roman" w:cs="Times New Roman" w:hint="eastAsia"/>
                      <w:color w:val="FF0000"/>
                      <w:sz w:val="21"/>
                      <w:szCs w:val="21"/>
                    </w:rPr>
                    <w:t>2</w:t>
                  </w:r>
                  <w:r w:rsidRPr="009A7B85">
                    <w:rPr>
                      <w:rFonts w:ascii="Times New Roman" w:cs="Times New Roman"/>
                      <w:color w:val="FF0000"/>
                      <w:sz w:val="21"/>
                      <w:szCs w:val="21"/>
                    </w:rPr>
                    <w:t>类标准</w:t>
                  </w:r>
                </w:p>
              </w:tc>
            </w:tr>
            <w:tr w:rsidR="00023EC6" w:rsidRPr="00311650" w:rsidTr="00D64675">
              <w:trPr>
                <w:trHeight w:val="340"/>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jc w:val="center"/>
                    <w:rPr>
                      <w:rFonts w:ascii="Times New Roman" w:hAnsi="Times New Roman" w:cs="Times New Roman"/>
                      <w:color w:val="000000"/>
                      <w:sz w:val="21"/>
                      <w:szCs w:val="21"/>
                    </w:rPr>
                  </w:pPr>
                  <w:r w:rsidRPr="00311650">
                    <w:rPr>
                      <w:rFonts w:ascii="Times New Roman" w:cs="Times New Roman"/>
                      <w:color w:val="000000"/>
                      <w:sz w:val="21"/>
                      <w:szCs w:val="21"/>
                    </w:rPr>
                    <w:t>垃圾收集桶、环卫设施等</w:t>
                  </w:r>
                </w:p>
              </w:tc>
              <w:tc>
                <w:tcPr>
                  <w:tcW w:w="1461" w:type="pct"/>
                  <w:vAlign w:val="center"/>
                </w:tcPr>
                <w:p w:rsidR="00023EC6" w:rsidRPr="00311650" w:rsidRDefault="00023EC6" w:rsidP="003F29D1">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1</w:t>
                  </w:r>
                  <w:r w:rsidRPr="00311650">
                    <w:rPr>
                      <w:rFonts w:ascii="Times New Roman" w:cs="Times New Roman"/>
                      <w:color w:val="000000"/>
                      <w:sz w:val="21"/>
                      <w:szCs w:val="21"/>
                    </w:rPr>
                    <w:t>套</w:t>
                  </w:r>
                </w:p>
              </w:tc>
              <w:tc>
                <w:tcPr>
                  <w:tcW w:w="1996" w:type="pct"/>
                  <w:shd w:val="clear" w:color="auto" w:fill="auto"/>
                  <w:vAlign w:val="center"/>
                </w:tcPr>
                <w:p w:rsidR="00023EC6" w:rsidRPr="00311650" w:rsidRDefault="00023EC6" w:rsidP="003F29D1">
                  <w:pPr>
                    <w:jc w:val="center"/>
                    <w:rPr>
                      <w:rFonts w:ascii="Times New Roman" w:hAnsi="Times New Roman" w:cs="Times New Roman"/>
                      <w:color w:val="000000"/>
                      <w:sz w:val="21"/>
                      <w:szCs w:val="21"/>
                    </w:rPr>
                  </w:pPr>
                  <w:r w:rsidRPr="00311650">
                    <w:rPr>
                      <w:rFonts w:ascii="Times New Roman" w:cs="Times New Roman"/>
                      <w:color w:val="000000"/>
                      <w:sz w:val="21"/>
                      <w:szCs w:val="21"/>
                    </w:rPr>
                    <w:t>满足环境管理要求</w:t>
                  </w:r>
                </w:p>
              </w:tc>
            </w:tr>
            <w:tr w:rsidR="00023EC6" w:rsidRPr="00311650" w:rsidTr="00023EC6">
              <w:trPr>
                <w:trHeight w:val="450"/>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jc w:val="center"/>
                    <w:rPr>
                      <w:rFonts w:ascii="Times New Roman" w:hAnsi="Times New Roman" w:cs="Times New Roman"/>
                      <w:color w:val="000000"/>
                      <w:sz w:val="21"/>
                      <w:szCs w:val="21"/>
                    </w:rPr>
                  </w:pPr>
                  <w:r w:rsidRPr="00311650">
                    <w:rPr>
                      <w:rFonts w:ascii="Times New Roman" w:cs="Times New Roman"/>
                      <w:color w:val="000000"/>
                      <w:sz w:val="21"/>
                      <w:szCs w:val="21"/>
                    </w:rPr>
                    <w:t>一般固废堆场</w:t>
                  </w:r>
                </w:p>
              </w:tc>
              <w:tc>
                <w:tcPr>
                  <w:tcW w:w="1461" w:type="pct"/>
                  <w:vAlign w:val="center"/>
                </w:tcPr>
                <w:p w:rsidR="00023EC6" w:rsidRPr="00311650" w:rsidRDefault="00023EC6" w:rsidP="003F29D1">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5m</w:t>
                  </w:r>
                  <w:r w:rsidRPr="00311650">
                    <w:rPr>
                      <w:rFonts w:ascii="Times New Roman" w:hAnsi="Times New Roman" w:cs="Times New Roman"/>
                      <w:color w:val="000000"/>
                      <w:sz w:val="21"/>
                      <w:szCs w:val="21"/>
                      <w:vertAlign w:val="superscript"/>
                    </w:rPr>
                    <w:t>2</w:t>
                  </w:r>
                </w:p>
              </w:tc>
              <w:tc>
                <w:tcPr>
                  <w:tcW w:w="1996" w:type="pct"/>
                  <w:shd w:val="clear" w:color="auto" w:fill="auto"/>
                  <w:vAlign w:val="center"/>
                </w:tcPr>
                <w:p w:rsidR="00023EC6" w:rsidRPr="00311650" w:rsidRDefault="00023EC6" w:rsidP="003F29D1">
                  <w:pPr>
                    <w:adjustRightInd w:val="0"/>
                    <w:snapToGrid w:val="0"/>
                    <w:jc w:val="center"/>
                    <w:rPr>
                      <w:rFonts w:ascii="Times New Roman" w:hAnsi="Times New Roman" w:cs="Times New Roman"/>
                      <w:sz w:val="21"/>
                      <w:szCs w:val="21"/>
                    </w:rPr>
                  </w:pPr>
                  <w:r w:rsidRPr="00311650">
                    <w:rPr>
                      <w:rFonts w:ascii="Times New Roman" w:cs="Times New Roman"/>
                      <w:sz w:val="21"/>
                      <w:szCs w:val="21"/>
                    </w:rPr>
                    <w:t>满足《一般工业固体废物贮存、处置场污染控制标准》（</w:t>
                  </w:r>
                  <w:r w:rsidRPr="00311650">
                    <w:rPr>
                      <w:rFonts w:ascii="Times New Roman" w:hAnsi="Times New Roman" w:cs="Times New Roman"/>
                      <w:sz w:val="21"/>
                      <w:szCs w:val="21"/>
                    </w:rPr>
                    <w:t>GB18599-2001</w:t>
                  </w:r>
                  <w:r w:rsidRPr="00311650">
                    <w:rPr>
                      <w:rFonts w:ascii="Times New Roman" w:cs="Times New Roman"/>
                      <w:sz w:val="21"/>
                      <w:szCs w:val="21"/>
                    </w:rPr>
                    <w:t>）及修改单要求</w:t>
                  </w:r>
                </w:p>
              </w:tc>
            </w:tr>
            <w:tr w:rsidR="00023EC6" w:rsidRPr="00311650" w:rsidTr="00D64675">
              <w:trPr>
                <w:trHeight w:val="352"/>
                <w:jc w:val="center"/>
              </w:trPr>
              <w:tc>
                <w:tcPr>
                  <w:tcW w:w="487" w:type="pct"/>
                  <w:vMerge/>
                  <w:vAlign w:val="center"/>
                </w:tcPr>
                <w:p w:rsidR="00023EC6" w:rsidRPr="00311650" w:rsidRDefault="00023EC6" w:rsidP="003F29D1">
                  <w:pPr>
                    <w:adjustRightInd w:val="0"/>
                    <w:snapToGrid w:val="0"/>
                    <w:jc w:val="center"/>
                    <w:rPr>
                      <w:rFonts w:ascii="Times New Roman" w:hAnsi="Times New Roman" w:cs="Times New Roman"/>
                      <w:sz w:val="21"/>
                      <w:szCs w:val="21"/>
                    </w:rPr>
                  </w:pPr>
                </w:p>
              </w:tc>
              <w:tc>
                <w:tcPr>
                  <w:tcW w:w="1056" w:type="pct"/>
                  <w:gridSpan w:val="2"/>
                  <w:vAlign w:val="center"/>
                </w:tcPr>
                <w:p w:rsidR="00023EC6" w:rsidRPr="00311650" w:rsidRDefault="00023EC6" w:rsidP="003F29D1">
                  <w:pPr>
                    <w:jc w:val="center"/>
                    <w:rPr>
                      <w:rFonts w:ascii="Times New Roman" w:cs="Times New Roman"/>
                      <w:color w:val="000000"/>
                      <w:sz w:val="21"/>
                      <w:szCs w:val="21"/>
                    </w:rPr>
                  </w:pPr>
                  <w:r>
                    <w:rPr>
                      <w:rFonts w:ascii="Times New Roman" w:cs="Times New Roman" w:hint="eastAsia"/>
                      <w:color w:val="000000"/>
                      <w:sz w:val="21"/>
                      <w:szCs w:val="21"/>
                    </w:rPr>
                    <w:t>危险固废堆场</w:t>
                  </w:r>
                </w:p>
              </w:tc>
              <w:tc>
                <w:tcPr>
                  <w:tcW w:w="1461" w:type="pct"/>
                  <w:vAlign w:val="center"/>
                </w:tcPr>
                <w:p w:rsidR="00023EC6" w:rsidRPr="00311650" w:rsidRDefault="00023EC6" w:rsidP="003F29D1">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r w:rsidRPr="00311650">
                    <w:rPr>
                      <w:rFonts w:ascii="Times New Roman" w:hAnsi="Times New Roman" w:cs="Times New Roman"/>
                      <w:color w:val="000000"/>
                      <w:sz w:val="21"/>
                      <w:szCs w:val="21"/>
                    </w:rPr>
                    <w:t>m</w:t>
                  </w:r>
                  <w:r w:rsidRPr="00311650">
                    <w:rPr>
                      <w:rFonts w:ascii="Times New Roman" w:hAnsi="Times New Roman" w:cs="Times New Roman"/>
                      <w:color w:val="000000"/>
                      <w:sz w:val="21"/>
                      <w:szCs w:val="21"/>
                      <w:vertAlign w:val="superscript"/>
                    </w:rPr>
                    <w:t>2</w:t>
                  </w:r>
                </w:p>
              </w:tc>
              <w:tc>
                <w:tcPr>
                  <w:tcW w:w="1996" w:type="pct"/>
                  <w:shd w:val="clear" w:color="auto" w:fill="auto"/>
                  <w:vAlign w:val="center"/>
                </w:tcPr>
                <w:p w:rsidR="00023EC6" w:rsidRPr="00311650" w:rsidRDefault="00023EC6" w:rsidP="003F29D1">
                  <w:pPr>
                    <w:adjustRightInd w:val="0"/>
                    <w:snapToGrid w:val="0"/>
                    <w:jc w:val="center"/>
                    <w:rPr>
                      <w:rFonts w:ascii="Times New Roman" w:cs="Times New Roman"/>
                      <w:sz w:val="21"/>
                      <w:szCs w:val="21"/>
                    </w:rPr>
                  </w:pPr>
                  <w:r w:rsidRPr="00023EC6">
                    <w:rPr>
                      <w:rFonts w:ascii="Times New Roman" w:cs="Times New Roman"/>
                      <w:sz w:val="21"/>
                      <w:szCs w:val="21"/>
                    </w:rPr>
                    <w:t>满足《危险废物贮存污染控制标准》（</w:t>
                  </w:r>
                  <w:r w:rsidRPr="00023EC6">
                    <w:rPr>
                      <w:rFonts w:ascii="Times New Roman" w:cs="Times New Roman"/>
                      <w:sz w:val="21"/>
                      <w:szCs w:val="21"/>
                    </w:rPr>
                    <w:t>GB18597-2001</w:t>
                  </w:r>
                  <w:r w:rsidRPr="00023EC6">
                    <w:rPr>
                      <w:rFonts w:ascii="Times New Roman" w:cs="Times New Roman"/>
                      <w:sz w:val="21"/>
                      <w:szCs w:val="21"/>
                    </w:rPr>
                    <w:t>）及修改单</w:t>
                  </w:r>
                </w:p>
              </w:tc>
            </w:tr>
          </w:tbl>
          <w:p w:rsidR="00BD4067" w:rsidRPr="00311650" w:rsidRDefault="00BD4067">
            <w:pPr>
              <w:spacing w:line="360" w:lineRule="auto"/>
              <w:rPr>
                <w:rFonts w:ascii="Times New Roman" w:hAnsi="Times New Roman" w:cs="Times New Roman"/>
                <w:sz w:val="21"/>
                <w:szCs w:val="21"/>
              </w:rPr>
            </w:pPr>
          </w:p>
          <w:p w:rsidR="00BD4067" w:rsidRPr="00311650" w:rsidRDefault="00023EC6" w:rsidP="006A6F65">
            <w:pPr>
              <w:adjustRightInd w:val="0"/>
              <w:snapToGrid w:val="0"/>
              <w:spacing w:beforeLines="50" w:line="360" w:lineRule="auto"/>
              <w:ind w:firstLineChars="200" w:firstLine="480"/>
              <w:rPr>
                <w:rFonts w:ascii="Times New Roman" w:hAnsi="Times New Roman" w:cs="Times New Roman"/>
              </w:rPr>
            </w:pPr>
            <w:r>
              <w:rPr>
                <w:rFonts w:ascii="Times New Roman" w:hAnsi="Times New Roman" w:cs="Times New Roman" w:hint="eastAsia"/>
              </w:rPr>
              <w:t>9</w:t>
            </w:r>
            <w:r w:rsidR="003F3B87" w:rsidRPr="00311650">
              <w:rPr>
                <w:rFonts w:ascii="Times New Roman" w:hAnsi="Times New Roman" w:cs="Times New Roman"/>
              </w:rPr>
              <w:t>、职工人数及工作制度</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新增员工</w:t>
            </w:r>
            <w:r w:rsidR="00BB7587" w:rsidRPr="00311650">
              <w:rPr>
                <w:rFonts w:ascii="Times New Roman" w:hAnsi="Times New Roman" w:cs="Times New Roman"/>
              </w:rPr>
              <w:t>1</w:t>
            </w:r>
            <w:r w:rsidR="003F3B87" w:rsidRPr="00311650">
              <w:rPr>
                <w:rFonts w:ascii="Times New Roman" w:hAnsi="Times New Roman" w:cs="Times New Roman"/>
              </w:rPr>
              <w:t>5</w:t>
            </w:r>
            <w:r w:rsidR="003F3B87" w:rsidRPr="00311650">
              <w:rPr>
                <w:rFonts w:ascii="Times New Roman" w:hAnsi="Times New Roman" w:cs="Times New Roman"/>
              </w:rPr>
              <w:t>人。</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实行</w:t>
            </w:r>
            <w:r w:rsidR="00BB7587" w:rsidRPr="00311650">
              <w:rPr>
                <w:rFonts w:ascii="Times New Roman" w:hAnsi="Times New Roman" w:cs="Times New Roman"/>
              </w:rPr>
              <w:t>单</w:t>
            </w:r>
            <w:r w:rsidR="003F3B87" w:rsidRPr="00311650">
              <w:rPr>
                <w:rFonts w:ascii="Times New Roman" w:hAnsi="Times New Roman" w:cs="Times New Roman"/>
              </w:rPr>
              <w:t>班工作制，每班工作</w:t>
            </w:r>
            <w:r w:rsidR="00BB7587" w:rsidRPr="00311650">
              <w:rPr>
                <w:rFonts w:ascii="Times New Roman" w:hAnsi="Times New Roman" w:cs="Times New Roman"/>
              </w:rPr>
              <w:t>13</w:t>
            </w:r>
            <w:r w:rsidR="003F3B87" w:rsidRPr="00311650">
              <w:rPr>
                <w:rFonts w:ascii="Times New Roman" w:hAnsi="Times New Roman" w:cs="Times New Roman"/>
              </w:rPr>
              <w:t>小时，</w:t>
            </w:r>
            <w:r w:rsidR="00BB7587" w:rsidRPr="00311650">
              <w:rPr>
                <w:rFonts w:ascii="Times New Roman" w:hAnsi="Times New Roman" w:cs="Times New Roman"/>
              </w:rPr>
              <w:t>工作时间为凌晨</w:t>
            </w:r>
            <w:r w:rsidR="00BB7587" w:rsidRPr="00311650">
              <w:rPr>
                <w:rFonts w:ascii="Times New Roman" w:hAnsi="Times New Roman" w:cs="Times New Roman"/>
              </w:rPr>
              <w:t>3:30—</w:t>
            </w:r>
            <w:r w:rsidR="00BB7587" w:rsidRPr="00311650">
              <w:rPr>
                <w:rFonts w:ascii="Times New Roman" w:hAnsi="Times New Roman" w:cs="Times New Roman"/>
              </w:rPr>
              <w:t>下午</w:t>
            </w:r>
            <w:r w:rsidR="00BB7587" w:rsidRPr="00311650">
              <w:rPr>
                <w:rFonts w:ascii="Times New Roman" w:hAnsi="Times New Roman" w:cs="Times New Roman"/>
              </w:rPr>
              <w:t>4</w:t>
            </w:r>
            <w:r w:rsidR="00BB7587" w:rsidRPr="00311650">
              <w:rPr>
                <w:rFonts w:ascii="Times New Roman" w:hAnsi="Times New Roman" w:cs="Times New Roman"/>
              </w:rPr>
              <w:t>：</w:t>
            </w:r>
            <w:r w:rsidR="00BB7587" w:rsidRPr="00311650">
              <w:rPr>
                <w:rFonts w:ascii="Times New Roman" w:hAnsi="Times New Roman" w:cs="Times New Roman"/>
              </w:rPr>
              <w:t>30</w:t>
            </w:r>
            <w:r w:rsidR="00BB7587" w:rsidRPr="00311650">
              <w:rPr>
                <w:rFonts w:ascii="Times New Roman" w:hAnsi="Times New Roman" w:cs="Times New Roman"/>
              </w:rPr>
              <w:t>，</w:t>
            </w:r>
            <w:r w:rsidR="003F3B87" w:rsidRPr="00311650">
              <w:rPr>
                <w:rFonts w:ascii="Times New Roman" w:hAnsi="Times New Roman" w:cs="Times New Roman"/>
              </w:rPr>
              <w:t>年工作</w:t>
            </w:r>
            <w:r w:rsidR="00BB7587" w:rsidRPr="00311650">
              <w:rPr>
                <w:rFonts w:ascii="Times New Roman" w:hAnsi="Times New Roman" w:cs="Times New Roman"/>
              </w:rPr>
              <w:t>365</w:t>
            </w:r>
            <w:r w:rsidR="003F3B87" w:rsidRPr="00311650">
              <w:rPr>
                <w:rFonts w:ascii="Times New Roman" w:hAnsi="Times New Roman" w:cs="Times New Roman"/>
              </w:rPr>
              <w:t>天，年工作时间</w:t>
            </w:r>
            <w:r w:rsidR="00BB7587" w:rsidRPr="00311650">
              <w:rPr>
                <w:rFonts w:ascii="Times New Roman" w:hAnsi="Times New Roman" w:cs="Times New Roman"/>
              </w:rPr>
              <w:t>4745</w:t>
            </w:r>
            <w:r w:rsidR="003F3B87" w:rsidRPr="00311650">
              <w:rPr>
                <w:rFonts w:ascii="Times New Roman" w:hAnsi="Times New Roman" w:cs="Times New Roman"/>
              </w:rPr>
              <w:t>小时。</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00023EC6">
              <w:rPr>
                <w:rFonts w:ascii="Times New Roman" w:hAnsi="Times New Roman" w:cs="Times New Roman" w:hint="eastAsia"/>
              </w:rPr>
              <w:t>0</w:t>
            </w:r>
            <w:r w:rsidRPr="00311650">
              <w:rPr>
                <w:rFonts w:ascii="Times New Roman" w:hAnsi="Times New Roman" w:cs="Times New Roman"/>
              </w:rPr>
              <w:t>、厂区平面布置情况</w:t>
            </w:r>
          </w:p>
          <w:p w:rsidR="00BD4067" w:rsidRDefault="009A7B85">
            <w:pPr>
              <w:adjustRightInd w:val="0"/>
              <w:snapToGrid w:val="0"/>
              <w:spacing w:line="360" w:lineRule="auto"/>
              <w:ind w:firstLineChars="200" w:firstLine="480"/>
              <w:rPr>
                <w:bCs/>
                <w:color w:val="FF0000"/>
              </w:rPr>
            </w:pPr>
            <w:r w:rsidRPr="001825F3">
              <w:rPr>
                <w:rFonts w:hint="eastAsia"/>
                <w:bCs/>
                <w:color w:val="FF0000"/>
              </w:rPr>
              <w:t>对照《生活垃圾转运站技术规范 》（</w:t>
            </w:r>
            <w:r w:rsidR="007D3D4D">
              <w:rPr>
                <w:rFonts w:hint="eastAsia"/>
                <w:bCs/>
                <w:color w:val="FF0000"/>
              </w:rPr>
              <w:t>CJJ/T 47-2016</w:t>
            </w:r>
            <w:r w:rsidRPr="001825F3">
              <w:rPr>
                <w:rFonts w:hint="eastAsia"/>
                <w:bCs/>
                <w:color w:val="FF0000"/>
              </w:rPr>
              <w:t>）</w:t>
            </w:r>
            <w:r>
              <w:rPr>
                <w:rFonts w:hint="eastAsia"/>
                <w:bCs/>
                <w:color w:val="FF0000"/>
              </w:rPr>
              <w:t>中第三章，垃圾中转站总体布置应符合下列规定：</w:t>
            </w:r>
          </w:p>
          <w:p w:rsidR="009A7B85" w:rsidRDefault="009A7B85">
            <w:pPr>
              <w:adjustRightInd w:val="0"/>
              <w:snapToGrid w:val="0"/>
              <w:spacing w:line="360" w:lineRule="auto"/>
              <w:ind w:firstLineChars="200" w:firstLine="480"/>
              <w:rPr>
                <w:bCs/>
                <w:color w:val="FF0000"/>
              </w:rPr>
            </w:pPr>
            <w:r>
              <w:rPr>
                <w:rFonts w:hint="eastAsia"/>
                <w:bCs/>
                <w:color w:val="FF0000"/>
              </w:rPr>
              <w:t>（1）总平面布置应工艺合理、布置紧凑、交通顺畅，便于转运作业；应符合安全、环保、卫生等要求；</w:t>
            </w:r>
          </w:p>
          <w:p w:rsidR="009A7B85" w:rsidRDefault="009A7B85">
            <w:pPr>
              <w:adjustRightInd w:val="0"/>
              <w:snapToGrid w:val="0"/>
              <w:spacing w:line="360" w:lineRule="auto"/>
              <w:ind w:firstLineChars="200" w:firstLine="480"/>
              <w:rPr>
                <w:bCs/>
                <w:color w:val="FF0000"/>
              </w:rPr>
            </w:pPr>
            <w:r>
              <w:rPr>
                <w:rFonts w:hint="eastAsia"/>
                <w:bCs/>
                <w:color w:val="FF0000"/>
              </w:rPr>
              <w:t>（2）转运作业区应置于站内主导风向的下风向；</w:t>
            </w:r>
          </w:p>
          <w:p w:rsidR="009A7B85" w:rsidRDefault="009A7B85">
            <w:pPr>
              <w:adjustRightInd w:val="0"/>
              <w:snapToGrid w:val="0"/>
              <w:spacing w:line="360" w:lineRule="auto"/>
              <w:ind w:firstLineChars="200" w:firstLine="480"/>
              <w:rPr>
                <w:bCs/>
                <w:color w:val="FF0000"/>
              </w:rPr>
            </w:pPr>
            <w:r>
              <w:rPr>
                <w:rFonts w:hint="eastAsia"/>
                <w:bCs/>
                <w:color w:val="FF0000"/>
              </w:rPr>
              <w:t>（3）车辆出入口应设置在站区远离周边主要环境保护目标的一端；</w:t>
            </w:r>
          </w:p>
          <w:p w:rsidR="009A7B85" w:rsidRDefault="009A7B85">
            <w:pPr>
              <w:adjustRightInd w:val="0"/>
              <w:snapToGrid w:val="0"/>
              <w:spacing w:line="360" w:lineRule="auto"/>
              <w:ind w:firstLineChars="200" w:firstLine="480"/>
              <w:rPr>
                <w:bCs/>
                <w:color w:val="FF0000"/>
              </w:rPr>
            </w:pPr>
            <w:r>
              <w:rPr>
                <w:rFonts w:hint="eastAsia"/>
                <w:bCs/>
                <w:color w:val="FF0000"/>
              </w:rPr>
              <w:lastRenderedPageBreak/>
              <w:t>（4）应设置围墙</w:t>
            </w:r>
          </w:p>
          <w:p w:rsidR="00385E3B" w:rsidRDefault="00385E3B">
            <w:pPr>
              <w:adjustRightInd w:val="0"/>
              <w:snapToGrid w:val="0"/>
              <w:spacing w:line="360" w:lineRule="auto"/>
              <w:ind w:firstLineChars="200" w:firstLine="480"/>
              <w:rPr>
                <w:bCs/>
                <w:color w:val="FF0000"/>
              </w:rPr>
            </w:pPr>
            <w:r>
              <w:rPr>
                <w:rFonts w:hint="eastAsia"/>
                <w:bCs/>
                <w:color w:val="FF0000"/>
              </w:rPr>
              <w:t>转运站的主体设施布置应符合下列规定：</w:t>
            </w:r>
          </w:p>
          <w:p w:rsidR="00385E3B" w:rsidRDefault="00385E3B">
            <w:pPr>
              <w:adjustRightInd w:val="0"/>
              <w:snapToGrid w:val="0"/>
              <w:spacing w:line="360" w:lineRule="auto"/>
              <w:ind w:firstLineChars="200" w:firstLine="480"/>
              <w:rPr>
                <w:bCs/>
                <w:color w:val="FF0000"/>
              </w:rPr>
            </w:pPr>
            <w:r>
              <w:rPr>
                <w:rFonts w:hint="eastAsia"/>
                <w:bCs/>
                <w:color w:val="FF0000"/>
              </w:rPr>
              <w:t>（1）转运车间及卸、装料工位宜布置在场区内远离邻近的建筑物的一侧；</w:t>
            </w:r>
          </w:p>
          <w:p w:rsidR="00385E3B" w:rsidRDefault="00385E3B">
            <w:pPr>
              <w:adjustRightInd w:val="0"/>
              <w:snapToGrid w:val="0"/>
              <w:spacing w:line="360" w:lineRule="auto"/>
              <w:ind w:firstLineChars="200" w:firstLine="480"/>
              <w:rPr>
                <w:bCs/>
                <w:color w:val="FF0000"/>
              </w:rPr>
            </w:pPr>
            <w:r>
              <w:rPr>
                <w:rFonts w:hint="eastAsia"/>
                <w:bCs/>
                <w:color w:val="FF0000"/>
              </w:rPr>
              <w:t>（2）转运车间内外卸、装料工位应满足车辆回车要求；</w:t>
            </w:r>
          </w:p>
          <w:p w:rsidR="00385E3B" w:rsidRDefault="00385E3B">
            <w:pPr>
              <w:adjustRightInd w:val="0"/>
              <w:snapToGrid w:val="0"/>
              <w:spacing w:line="360" w:lineRule="auto"/>
              <w:ind w:firstLineChars="200" w:firstLine="480"/>
              <w:rPr>
                <w:bCs/>
                <w:color w:val="FF0000"/>
              </w:rPr>
            </w:pPr>
            <w:r>
              <w:rPr>
                <w:rFonts w:hint="eastAsia"/>
                <w:bCs/>
                <w:color w:val="FF0000"/>
              </w:rPr>
              <w:t>（3）转运车间空间与面积均应满足车辆倾卸作业要求。</w:t>
            </w:r>
          </w:p>
          <w:p w:rsidR="00385E3B" w:rsidRDefault="00385E3B">
            <w:pPr>
              <w:adjustRightInd w:val="0"/>
              <w:snapToGrid w:val="0"/>
              <w:spacing w:line="360" w:lineRule="auto"/>
              <w:ind w:firstLineChars="200" w:firstLine="480"/>
              <w:rPr>
                <w:bCs/>
                <w:color w:val="FF0000"/>
              </w:rPr>
            </w:pPr>
            <w:r>
              <w:rPr>
                <w:rFonts w:hint="eastAsia"/>
                <w:bCs/>
                <w:color w:val="FF0000"/>
              </w:rPr>
              <w:t>转运站配套工程及辅助设施应符合下列规定：</w:t>
            </w:r>
          </w:p>
          <w:p w:rsidR="00385E3B" w:rsidRDefault="00385E3B">
            <w:pPr>
              <w:adjustRightInd w:val="0"/>
              <w:snapToGrid w:val="0"/>
              <w:spacing w:line="360" w:lineRule="auto"/>
              <w:ind w:firstLineChars="200" w:firstLine="480"/>
              <w:rPr>
                <w:bCs/>
                <w:color w:val="FF0000"/>
              </w:rPr>
            </w:pPr>
            <w:r>
              <w:rPr>
                <w:rFonts w:hint="eastAsia"/>
                <w:bCs/>
                <w:color w:val="FF0000"/>
              </w:rPr>
              <w:t>（1）计量设施应设在转运站车辆进出口处，应有良好的通视条件，并应满足同行的相关条件；</w:t>
            </w:r>
          </w:p>
          <w:p w:rsidR="00385E3B" w:rsidRDefault="00385E3B" w:rsidP="00385E3B">
            <w:pPr>
              <w:adjustRightInd w:val="0"/>
              <w:snapToGrid w:val="0"/>
              <w:spacing w:line="360" w:lineRule="auto"/>
              <w:ind w:firstLineChars="200" w:firstLine="480"/>
              <w:rPr>
                <w:bCs/>
                <w:color w:val="FF0000"/>
              </w:rPr>
            </w:pPr>
            <w:r>
              <w:rPr>
                <w:rFonts w:hint="eastAsia"/>
                <w:bCs/>
                <w:color w:val="FF0000"/>
              </w:rPr>
              <w:t>（2）按各功能区内同行的最大规格车型确定道路转弯半径与作业场地面积；</w:t>
            </w:r>
          </w:p>
          <w:p w:rsidR="00385E3B" w:rsidRDefault="00385E3B" w:rsidP="00385E3B">
            <w:pPr>
              <w:adjustRightInd w:val="0"/>
              <w:snapToGrid w:val="0"/>
              <w:spacing w:line="360" w:lineRule="auto"/>
              <w:ind w:firstLineChars="200" w:firstLine="480"/>
              <w:rPr>
                <w:bCs/>
                <w:color w:val="FF0000"/>
              </w:rPr>
            </w:pPr>
            <w:r>
              <w:rPr>
                <w:rFonts w:hint="eastAsia"/>
                <w:bCs/>
                <w:color w:val="FF0000"/>
              </w:rPr>
              <w:t>（3）站内宜设置车辆循环通道或采用双车道及回车场；</w:t>
            </w:r>
          </w:p>
          <w:p w:rsidR="00385E3B" w:rsidRDefault="00385E3B" w:rsidP="00385E3B">
            <w:pPr>
              <w:adjustRightInd w:val="0"/>
              <w:snapToGrid w:val="0"/>
              <w:spacing w:line="360" w:lineRule="auto"/>
              <w:ind w:firstLineChars="200" w:firstLine="480"/>
              <w:rPr>
                <w:bCs/>
                <w:color w:val="FF0000"/>
              </w:rPr>
            </w:pPr>
            <w:r>
              <w:rPr>
                <w:rFonts w:hint="eastAsia"/>
                <w:bCs/>
                <w:color w:val="FF0000"/>
              </w:rPr>
              <w:t>（4）站内垃圾收集车与转运车的行车路线应避免交叉。因条件限制必须交叉时，应有相应的交通管理安全措施；</w:t>
            </w:r>
          </w:p>
          <w:p w:rsidR="00385E3B" w:rsidRDefault="00385E3B" w:rsidP="00385E3B">
            <w:pPr>
              <w:adjustRightInd w:val="0"/>
              <w:snapToGrid w:val="0"/>
              <w:spacing w:line="360" w:lineRule="auto"/>
              <w:ind w:firstLineChars="200" w:firstLine="480"/>
              <w:rPr>
                <w:bCs/>
                <w:color w:val="FF0000"/>
              </w:rPr>
            </w:pPr>
            <w:r>
              <w:rPr>
                <w:rFonts w:hint="eastAsia"/>
                <w:bCs/>
                <w:color w:val="FF0000"/>
              </w:rPr>
              <w:t>（5）大中型转运站应按转运车辆数设计停车场地，停车场的形式与面积应与回车场地综合平衡；小型转运站可根据实际需求进行设计；</w:t>
            </w:r>
          </w:p>
          <w:p w:rsidR="00385E3B" w:rsidRDefault="00385E3B" w:rsidP="00385E3B">
            <w:pPr>
              <w:adjustRightInd w:val="0"/>
              <w:snapToGrid w:val="0"/>
              <w:spacing w:line="360" w:lineRule="auto"/>
              <w:ind w:firstLineChars="200" w:firstLine="480"/>
              <w:rPr>
                <w:bCs/>
                <w:color w:val="FF0000"/>
              </w:rPr>
            </w:pPr>
            <w:r>
              <w:rPr>
                <w:rFonts w:hint="eastAsia"/>
                <w:bCs/>
                <w:color w:val="FF0000"/>
              </w:rPr>
              <w:t>（6）转运站周边应设置绿化隔离带，大、中型转运站隔离带宽度宜为5m~10m，小型转运站隔离带宽度不宜小于3m；</w:t>
            </w:r>
          </w:p>
          <w:p w:rsidR="00385E3B" w:rsidRDefault="00385E3B" w:rsidP="00385E3B">
            <w:pPr>
              <w:adjustRightInd w:val="0"/>
              <w:snapToGrid w:val="0"/>
              <w:spacing w:line="360" w:lineRule="auto"/>
              <w:ind w:firstLineChars="200" w:firstLine="480"/>
              <w:rPr>
                <w:bCs/>
                <w:color w:val="FF0000"/>
              </w:rPr>
            </w:pPr>
            <w:r>
              <w:rPr>
                <w:rFonts w:hint="eastAsia"/>
                <w:bCs/>
                <w:color w:val="FF0000"/>
              </w:rPr>
              <w:t>（7）转运站绿地率宜为20%~30%。中型以上（含中型）转运站应取上限值；当地处绿化隔离带区域时，绿地率指标可取下限。</w:t>
            </w:r>
          </w:p>
          <w:p w:rsidR="00385E3B" w:rsidRDefault="00385E3B" w:rsidP="00385E3B">
            <w:pPr>
              <w:adjustRightInd w:val="0"/>
              <w:snapToGrid w:val="0"/>
              <w:spacing w:line="360" w:lineRule="auto"/>
              <w:ind w:firstLineChars="200" w:firstLine="480"/>
              <w:rPr>
                <w:bCs/>
                <w:color w:val="FF0000"/>
              </w:rPr>
            </w:pPr>
            <w:r>
              <w:rPr>
                <w:rFonts w:hint="eastAsia"/>
                <w:bCs/>
                <w:color w:val="FF0000"/>
              </w:rPr>
              <w:t>转运站行政办公与生活服务设施应符合下列规定：</w:t>
            </w:r>
          </w:p>
          <w:p w:rsidR="00385E3B" w:rsidRDefault="00385E3B" w:rsidP="00385E3B">
            <w:pPr>
              <w:adjustRightInd w:val="0"/>
              <w:snapToGrid w:val="0"/>
              <w:spacing w:line="360" w:lineRule="auto"/>
              <w:ind w:firstLineChars="200" w:firstLine="480"/>
              <w:rPr>
                <w:bCs/>
                <w:color w:val="FF0000"/>
              </w:rPr>
            </w:pPr>
            <w:r>
              <w:rPr>
                <w:rFonts w:hint="eastAsia"/>
                <w:bCs/>
                <w:color w:val="FF0000"/>
              </w:rPr>
              <w:t>（1）用地面积宜为总用地面积的5%~8%；</w:t>
            </w:r>
          </w:p>
          <w:p w:rsidR="00385E3B" w:rsidRDefault="00385E3B" w:rsidP="00385E3B">
            <w:pPr>
              <w:adjustRightInd w:val="0"/>
              <w:snapToGrid w:val="0"/>
              <w:spacing w:line="360" w:lineRule="auto"/>
              <w:ind w:firstLineChars="200" w:firstLine="480"/>
              <w:rPr>
                <w:bCs/>
                <w:color w:val="FF0000"/>
              </w:rPr>
            </w:pPr>
            <w:r>
              <w:rPr>
                <w:rFonts w:hint="eastAsia"/>
                <w:bCs/>
                <w:color w:val="FF0000"/>
              </w:rPr>
              <w:t>（2）中小型转运站可根据需要设置附属式公厕，并应与转运设施有效隔离。站内单独建造公厕的用地面积应符合现行行业标准《环境卫生设施设置标准》CJJ27的有关规定。</w:t>
            </w:r>
          </w:p>
          <w:p w:rsidR="00385E3B" w:rsidRPr="00FD246F" w:rsidRDefault="00FD246F" w:rsidP="00385E3B">
            <w:pPr>
              <w:adjustRightInd w:val="0"/>
              <w:snapToGrid w:val="0"/>
              <w:spacing w:line="360" w:lineRule="auto"/>
              <w:ind w:firstLineChars="200" w:firstLine="480"/>
              <w:rPr>
                <w:bCs/>
                <w:color w:val="FF0000"/>
              </w:rPr>
            </w:pPr>
            <w:r w:rsidRPr="00FD246F">
              <w:rPr>
                <w:rFonts w:ascii="Times New Roman" w:hAnsi="Times New Roman" w:cs="Times New Roman"/>
                <w:color w:val="FF0000"/>
              </w:rPr>
              <w:t>建设项目</w:t>
            </w:r>
            <w:r w:rsidRPr="00FD246F">
              <w:rPr>
                <w:rFonts w:ascii="Times New Roman" w:hAnsi="Times New Roman" w:cs="Times New Roman" w:hint="eastAsia"/>
                <w:color w:val="FF0000"/>
              </w:rPr>
              <w:t>属于小型转运站，平面布置</w:t>
            </w:r>
            <w:r w:rsidRPr="00FD246F">
              <w:rPr>
                <w:rFonts w:ascii="Times New Roman" w:hAnsi="Times New Roman" w:cs="Times New Roman"/>
                <w:color w:val="FF0000"/>
              </w:rPr>
              <w:t>自西向东依次为</w:t>
            </w:r>
            <w:r w:rsidRPr="00FD246F">
              <w:rPr>
                <w:rFonts w:ascii="Times New Roman" w:hAnsi="Times New Roman" w:cs="Times New Roman"/>
                <w:color w:val="FF0000"/>
              </w:rPr>
              <w:t>1</w:t>
            </w:r>
            <w:r w:rsidRPr="00FD246F">
              <w:rPr>
                <w:rFonts w:ascii="Times New Roman" w:hAnsi="Times New Roman" w:cs="Times New Roman"/>
                <w:color w:val="FF0000"/>
              </w:rPr>
              <w:t>层的压缩中转房和车辆清洗房、</w:t>
            </w:r>
            <w:r w:rsidRPr="00FD246F">
              <w:rPr>
                <w:rFonts w:ascii="Times New Roman" w:hAnsi="Times New Roman" w:cs="Times New Roman"/>
                <w:color w:val="FF0000"/>
              </w:rPr>
              <w:t>2</w:t>
            </w:r>
            <w:r w:rsidRPr="00FD246F">
              <w:rPr>
                <w:rFonts w:ascii="Times New Roman" w:hAnsi="Times New Roman" w:cs="Times New Roman"/>
                <w:color w:val="FF0000"/>
              </w:rPr>
              <w:t>层的辅助用房。</w:t>
            </w:r>
            <w:r w:rsidRPr="00FD246F">
              <w:rPr>
                <w:rFonts w:ascii="Times New Roman" w:hAnsi="Times New Roman" w:cs="Times New Roman" w:hint="eastAsia"/>
                <w:color w:val="FF0000"/>
              </w:rPr>
              <w:t>根据厂区平面布置图，建设项目基本符合</w:t>
            </w:r>
            <w:r w:rsidRPr="00FD246F">
              <w:rPr>
                <w:rFonts w:hint="eastAsia"/>
                <w:bCs/>
                <w:color w:val="FF0000"/>
              </w:rPr>
              <w:t>《生活垃圾转运站技术规范 》（</w:t>
            </w:r>
            <w:r w:rsidR="007D3D4D">
              <w:rPr>
                <w:rFonts w:hint="eastAsia"/>
                <w:bCs/>
                <w:color w:val="FF0000"/>
              </w:rPr>
              <w:t>CJJ/T 47-2016</w:t>
            </w:r>
            <w:r w:rsidRPr="00FD246F">
              <w:rPr>
                <w:rFonts w:hint="eastAsia"/>
                <w:bCs/>
                <w:color w:val="FF0000"/>
              </w:rPr>
              <w:t>）中</w:t>
            </w:r>
            <w:r w:rsidRPr="00FD246F">
              <w:rPr>
                <w:rFonts w:ascii="Times New Roman" w:hAnsi="Times New Roman" w:cs="Times New Roman" w:hint="eastAsia"/>
                <w:color w:val="FF0000"/>
              </w:rPr>
              <w:t>要求。</w:t>
            </w:r>
          </w:p>
          <w:p w:rsidR="00BD4067" w:rsidRPr="00311650" w:rsidRDefault="00DD0764" w:rsidP="00385E3B">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平面布置情况见附图三。</w:t>
            </w:r>
          </w:p>
        </w:tc>
      </w:tr>
      <w:tr w:rsidR="00BD4067" w:rsidRPr="00311650" w:rsidTr="00D64675">
        <w:trPr>
          <w:trHeight w:val="14289"/>
          <w:jc w:val="center"/>
        </w:trPr>
        <w:tc>
          <w:tcPr>
            <w:tcW w:w="9369" w:type="dxa"/>
            <w:gridSpan w:val="14"/>
            <w:tcBorders>
              <w:left w:val="single" w:sz="4" w:space="0" w:color="auto"/>
            </w:tcBorders>
            <w:shd w:val="clear" w:color="auto" w:fill="auto"/>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与本项目有关的原有污染情况及主要环境问题：</w:t>
            </w:r>
          </w:p>
          <w:p w:rsidR="00BD4067" w:rsidRPr="00756883" w:rsidRDefault="00DA0D4C">
            <w:pPr>
              <w:adjustRightInd w:val="0"/>
              <w:snapToGrid w:val="0"/>
              <w:spacing w:line="360" w:lineRule="auto"/>
              <w:ind w:firstLineChars="200" w:firstLine="480"/>
              <w:rPr>
                <w:rFonts w:ascii="Times New Roman" w:hAnsi="Times New Roman" w:cs="Times New Roman"/>
                <w:color w:val="FF0000"/>
                <w:lang w:val="en-GB"/>
              </w:rPr>
            </w:pPr>
            <w:r w:rsidRPr="00311650">
              <w:rPr>
                <w:rFonts w:ascii="Times New Roman" w:hAnsi="Times New Roman" w:cs="Times New Roman"/>
              </w:rPr>
              <w:t>城厢镇伟阳社区垃圾中转站原位于</w:t>
            </w:r>
            <w:r w:rsidRPr="00311650">
              <w:rPr>
                <w:rFonts w:ascii="Times New Roman" w:hAnsi="Times New Roman" w:cs="Times New Roman"/>
                <w:lang w:val="en-GB"/>
              </w:rPr>
              <w:t>东古路北方圆路东，由于建设时间较早（</w:t>
            </w:r>
            <w:r w:rsidRPr="00311650">
              <w:rPr>
                <w:rFonts w:ascii="Times New Roman" w:hAnsi="Times New Roman" w:cs="Times New Roman"/>
                <w:lang w:val="en-GB"/>
              </w:rPr>
              <w:t>2006</w:t>
            </w:r>
            <w:r w:rsidRPr="00311650">
              <w:rPr>
                <w:rFonts w:ascii="Times New Roman" w:hAnsi="Times New Roman" w:cs="Times New Roman"/>
                <w:lang w:val="en-GB"/>
              </w:rPr>
              <w:t>年建成），未履行环评手续，因此现已停用待拆除。</w:t>
            </w:r>
            <w:r w:rsidR="002A1F02" w:rsidRPr="00756883">
              <w:rPr>
                <w:rFonts w:ascii="Times New Roman" w:hAnsi="Times New Roman" w:cs="Times New Roman" w:hint="eastAsia"/>
                <w:color w:val="FF0000"/>
              </w:rPr>
              <w:t>拆除</w:t>
            </w:r>
            <w:r w:rsidR="002A1F02" w:rsidRPr="00756883">
              <w:rPr>
                <w:rFonts w:ascii="Times New Roman" w:hAnsi="Times New Roman" w:cs="Times New Roman"/>
                <w:color w:val="FF0000"/>
              </w:rPr>
              <w:t>期间，各项施工活动，</w:t>
            </w:r>
            <w:r w:rsidR="002A1F02" w:rsidRPr="00756883">
              <w:rPr>
                <w:rFonts w:ascii="Times New Roman" w:hAnsi="Times New Roman" w:cs="Times New Roman" w:hint="eastAsia"/>
                <w:color w:val="FF0000"/>
              </w:rPr>
              <w:t>废弃物</w:t>
            </w:r>
            <w:r w:rsidR="002A1F02" w:rsidRPr="00756883">
              <w:rPr>
                <w:rFonts w:ascii="Times New Roman" w:hAnsi="Times New Roman" w:cs="Times New Roman"/>
                <w:color w:val="FF0000"/>
              </w:rPr>
              <w:t>运输将不可避免地产生废气、粉尘、废水、噪声和固体废物，并对周围环境产生污染影响，其中以施工噪声和粉尘污染影响较为突出</w:t>
            </w:r>
            <w:r w:rsidR="002A1F02" w:rsidRPr="00756883">
              <w:rPr>
                <w:rFonts w:ascii="Times New Roman" w:hAnsi="Times New Roman" w:cs="Times New Roman" w:hint="eastAsia"/>
                <w:color w:val="FF0000"/>
              </w:rPr>
              <w:t>，因此</w:t>
            </w:r>
            <w:r w:rsidR="00C6592E" w:rsidRPr="00756883">
              <w:rPr>
                <w:rFonts w:ascii="Times New Roman" w:hAnsi="Times New Roman" w:cs="Times New Roman" w:hint="eastAsia"/>
                <w:color w:val="FF0000"/>
                <w:lang w:val="en-GB"/>
              </w:rPr>
              <w:t>拆除过程中应落实好以下措施：</w:t>
            </w:r>
          </w:p>
          <w:p w:rsidR="00FE29F7" w:rsidRDefault="002A1F02" w:rsidP="00C860B7">
            <w:pPr>
              <w:adjustRightInd w:val="0"/>
              <w:snapToGrid w:val="0"/>
              <w:spacing w:line="360" w:lineRule="auto"/>
              <w:ind w:firstLineChars="200" w:firstLine="480"/>
              <w:rPr>
                <w:rFonts w:ascii="Times New Roman" w:hAnsi="Times New Roman" w:cs="Times New Roman"/>
                <w:color w:val="FF0000"/>
                <w:lang w:val="en-GB"/>
              </w:rPr>
            </w:pPr>
            <w:r w:rsidRPr="00756883">
              <w:rPr>
                <w:rFonts w:ascii="Times New Roman" w:hAnsi="Times New Roman" w:cs="Times New Roman" w:hint="eastAsia"/>
                <w:color w:val="FF0000"/>
                <w:lang w:val="en-GB"/>
              </w:rPr>
              <w:t>1</w:t>
            </w:r>
            <w:r w:rsidRPr="00756883">
              <w:rPr>
                <w:rFonts w:ascii="Times New Roman" w:hAnsi="Times New Roman" w:cs="Times New Roman" w:hint="eastAsia"/>
                <w:color w:val="FF0000"/>
                <w:lang w:val="en-GB"/>
              </w:rPr>
              <w:t>、</w:t>
            </w:r>
            <w:r w:rsidR="00C860B7">
              <w:rPr>
                <w:rFonts w:ascii="Times New Roman" w:hAnsi="Times New Roman" w:cs="Times New Roman" w:hint="eastAsia"/>
                <w:color w:val="FF0000"/>
                <w:lang w:val="en-GB"/>
              </w:rPr>
              <w:t>拆除工程为人工拆除时，应搭设脚手架，张挂密目立网；楼层内施工垃圾破碎和清运时，应采取洒水或喷淋，并采用封闭的垃圾道或垃圾袋运下，不得向下抛掷；</w:t>
            </w:r>
          </w:p>
          <w:p w:rsidR="00C860B7" w:rsidRDefault="00C860B7" w:rsidP="00C860B7">
            <w:pPr>
              <w:adjustRightInd w:val="0"/>
              <w:snapToGrid w:val="0"/>
              <w:spacing w:line="360" w:lineRule="auto"/>
              <w:ind w:firstLineChars="200" w:firstLine="480"/>
              <w:rPr>
                <w:rFonts w:ascii="Times New Roman" w:hAnsi="Times New Roman" w:cs="Times New Roman"/>
                <w:color w:val="FF0000"/>
                <w:lang w:val="en-GB"/>
              </w:rPr>
            </w:pPr>
            <w:r>
              <w:rPr>
                <w:rFonts w:ascii="Times New Roman" w:hAnsi="Times New Roman" w:cs="Times New Roman" w:hint="eastAsia"/>
                <w:color w:val="FF0000"/>
                <w:lang w:val="en-GB"/>
              </w:rPr>
              <w:t>2</w:t>
            </w:r>
            <w:r>
              <w:rPr>
                <w:rFonts w:ascii="Times New Roman" w:hAnsi="Times New Roman" w:cs="Times New Roman" w:hint="eastAsia"/>
                <w:color w:val="FF0000"/>
                <w:lang w:val="en-GB"/>
              </w:rPr>
              <w:t>、拆除建筑物或者构筑物时（尤其是采用机械、爆破拆除），应采用隔离、洒水等降噪、降尘措施，并及时清理废弃物。严格控制拆除操作、废渣破碎、堆积、装载、车辆运输和大风等扬尘产生；</w:t>
            </w:r>
          </w:p>
          <w:p w:rsidR="00C860B7" w:rsidRPr="00C860B7" w:rsidRDefault="00C860B7" w:rsidP="00C860B7">
            <w:pPr>
              <w:adjustRightInd w:val="0"/>
              <w:snapToGrid w:val="0"/>
              <w:spacing w:line="360" w:lineRule="auto"/>
              <w:ind w:firstLineChars="200" w:firstLine="480"/>
              <w:rPr>
                <w:rFonts w:ascii="Times New Roman" w:hAnsi="Times New Roman" w:cs="Times New Roman"/>
                <w:color w:val="FF0000"/>
                <w:lang w:val="en-GB"/>
              </w:rPr>
            </w:pPr>
            <w:r>
              <w:rPr>
                <w:rFonts w:ascii="Times New Roman" w:hAnsi="Times New Roman" w:cs="Times New Roman" w:hint="eastAsia"/>
                <w:color w:val="FF0000"/>
                <w:lang w:val="en-GB"/>
              </w:rPr>
              <w:t>3</w:t>
            </w:r>
            <w:r>
              <w:rPr>
                <w:rFonts w:ascii="Times New Roman" w:hAnsi="Times New Roman" w:cs="Times New Roman" w:hint="eastAsia"/>
                <w:color w:val="FF0000"/>
                <w:lang w:val="en-GB"/>
              </w:rPr>
              <w:t>、拆除工程施工时，应有降低噪声的措施。选用低噪声、低振动的设备，强噪音设备宜设置在远离居民区的一侧，并应采用隔声、吸声材料搭设的防护棚或屏障；</w:t>
            </w:r>
          </w:p>
          <w:p w:rsidR="00FE29F7" w:rsidRDefault="00FE29F7">
            <w:pPr>
              <w:adjustRightInd w:val="0"/>
              <w:snapToGrid w:val="0"/>
              <w:spacing w:line="360" w:lineRule="auto"/>
              <w:ind w:firstLineChars="200" w:firstLine="480"/>
              <w:rPr>
                <w:rFonts w:ascii="Times New Roman" w:hAnsi="Times New Roman" w:cs="Times New Roman"/>
                <w:color w:val="FF0000"/>
                <w:lang w:val="en-GB"/>
              </w:rPr>
            </w:pPr>
            <w:r w:rsidRPr="00756883">
              <w:rPr>
                <w:rFonts w:ascii="Times New Roman" w:hAnsi="Times New Roman" w:cs="Times New Roman" w:hint="eastAsia"/>
                <w:color w:val="FF0000"/>
                <w:lang w:val="en-GB"/>
              </w:rPr>
              <w:t>4</w:t>
            </w:r>
            <w:r w:rsidRPr="00756883">
              <w:rPr>
                <w:rFonts w:ascii="Times New Roman" w:hAnsi="Times New Roman" w:cs="Times New Roman" w:hint="eastAsia"/>
                <w:color w:val="FF0000"/>
                <w:lang w:val="en-GB"/>
              </w:rPr>
              <w:t>、施工现场的建筑垃圾集中堆放并严密覆盖。建筑垃圾处置应当经过核准，运输车辆进出工地应逐车登记，运输应当采用密闭式运输车辆</w:t>
            </w:r>
            <w:r w:rsidR="00756883" w:rsidRPr="00756883">
              <w:rPr>
                <w:rFonts w:ascii="Times New Roman" w:hAnsi="Times New Roman" w:cs="Times New Roman" w:hint="eastAsia"/>
                <w:color w:val="FF0000"/>
                <w:lang w:val="en-GB"/>
              </w:rPr>
              <w:t>，并按照指定的运输路线和时间行驶，倾卸至符合要求的设置垃圾存放地或消纳场所，严禁使用非目录库渣土运输车辆，严禁“滴撒漏”、乱倾倒等行为。</w:t>
            </w:r>
          </w:p>
          <w:p w:rsidR="00C860B7" w:rsidRDefault="00C860B7">
            <w:pPr>
              <w:adjustRightInd w:val="0"/>
              <w:snapToGrid w:val="0"/>
              <w:spacing w:line="360" w:lineRule="auto"/>
              <w:ind w:firstLineChars="200" w:firstLine="480"/>
              <w:rPr>
                <w:rFonts w:ascii="Times New Roman" w:hAnsi="Times New Roman" w:cs="Times New Roman"/>
                <w:color w:val="FF0000"/>
                <w:lang w:val="en-GB"/>
              </w:rPr>
            </w:pPr>
            <w:r>
              <w:rPr>
                <w:rFonts w:ascii="Times New Roman" w:hAnsi="Times New Roman" w:cs="Times New Roman" w:hint="eastAsia"/>
                <w:color w:val="FF0000"/>
                <w:lang w:val="en-GB"/>
              </w:rPr>
              <w:t>5</w:t>
            </w:r>
            <w:r>
              <w:rPr>
                <w:rFonts w:ascii="Times New Roman" w:hAnsi="Times New Roman" w:cs="Times New Roman" w:hint="eastAsia"/>
                <w:color w:val="FF0000"/>
                <w:lang w:val="en-GB"/>
              </w:rPr>
              <w:t>、拆除建筑时，当遇有易燃、可燃物及保温材料时，严禁明火作业，以免燃烧产生有毒有害气体；</w:t>
            </w:r>
          </w:p>
          <w:p w:rsidR="00C860B7" w:rsidRPr="00FE29F7" w:rsidRDefault="00C860B7">
            <w:pPr>
              <w:adjustRightInd w:val="0"/>
              <w:snapToGrid w:val="0"/>
              <w:spacing w:line="360" w:lineRule="auto"/>
              <w:ind w:firstLineChars="200" w:firstLine="480"/>
              <w:rPr>
                <w:rFonts w:ascii="Times New Roman" w:hAnsi="Times New Roman" w:cs="Times New Roman"/>
                <w:lang w:val="en-GB"/>
              </w:rPr>
            </w:pPr>
            <w:r>
              <w:rPr>
                <w:rFonts w:ascii="Times New Roman" w:hAnsi="Times New Roman" w:cs="Times New Roman" w:hint="eastAsia"/>
                <w:color w:val="FF0000"/>
                <w:lang w:val="en-GB"/>
              </w:rPr>
              <w:t>6</w:t>
            </w:r>
            <w:r>
              <w:rPr>
                <w:rFonts w:ascii="Times New Roman" w:hAnsi="Times New Roman" w:cs="Times New Roman" w:hint="eastAsia"/>
                <w:color w:val="FF0000"/>
                <w:lang w:val="en-GB"/>
              </w:rPr>
              <w:t>、拆除完毕后暂时不能开工的建设用地，建设单位必须采取覆盖、地面硬化、简易绿化等措施控制扬尘。</w:t>
            </w:r>
          </w:p>
          <w:p w:rsidR="00DA0D4C" w:rsidRPr="00311650" w:rsidRDefault="00DA0D4C" w:rsidP="00C47D63">
            <w:pPr>
              <w:adjustRightInd w:val="0"/>
              <w:snapToGrid w:val="0"/>
              <w:spacing w:line="360" w:lineRule="auto"/>
              <w:ind w:firstLineChars="200" w:firstLine="480"/>
              <w:rPr>
                <w:rFonts w:ascii="Times New Roman" w:hAnsi="Times New Roman" w:cs="Times New Roman"/>
                <w:lang w:val="en-GB"/>
              </w:rPr>
            </w:pPr>
            <w:r w:rsidRPr="00311650">
              <w:rPr>
                <w:rFonts w:ascii="Times New Roman" w:hAnsi="Times New Roman" w:cs="Times New Roman"/>
              </w:rPr>
              <w:t>太仓市城厢镇人民政府拟利用太仓市城厢镇五洋路东侧</w:t>
            </w:r>
            <w:r w:rsidR="00C47D63">
              <w:rPr>
                <w:rFonts w:ascii="Times New Roman" w:hAnsi="Times New Roman" w:cs="Times New Roman" w:hint="eastAsia"/>
              </w:rPr>
              <w:t>、</w:t>
            </w:r>
            <w:r w:rsidRPr="00311650">
              <w:rPr>
                <w:rFonts w:ascii="Times New Roman" w:hAnsi="Times New Roman" w:cs="Times New Roman"/>
              </w:rPr>
              <w:t>东平路南侧地块</w:t>
            </w:r>
            <w:r w:rsidRPr="00311650">
              <w:rPr>
                <w:rFonts w:ascii="Times New Roman" w:hAnsi="Times New Roman" w:cs="Times New Roman"/>
              </w:rPr>
              <w:t>3915</w:t>
            </w:r>
            <w:r w:rsidRPr="00311650">
              <w:rPr>
                <w:rFonts w:ascii="Times New Roman" w:hAnsi="Times New Roman" w:cs="Times New Roman"/>
              </w:rPr>
              <w:t>㎡土地建设城厢镇伟阳社区垃圾中转站项目，太仓市城厢镇五洋路东侧</w:t>
            </w:r>
            <w:r w:rsidR="00C47D63">
              <w:rPr>
                <w:rFonts w:ascii="Times New Roman" w:hAnsi="Times New Roman" w:cs="Times New Roman" w:hint="eastAsia"/>
              </w:rPr>
              <w:t>、</w:t>
            </w:r>
            <w:r w:rsidRPr="00311650">
              <w:rPr>
                <w:rFonts w:ascii="Times New Roman" w:hAnsi="Times New Roman" w:cs="Times New Roman"/>
              </w:rPr>
              <w:t>东平路南侧地块目前为空地，</w:t>
            </w:r>
            <w:r w:rsidR="00FB2A1A" w:rsidRPr="00FB2A1A">
              <w:rPr>
                <w:rFonts w:ascii="Times New Roman" w:hAnsi="Times New Roman" w:hint="eastAsia"/>
                <w:color w:val="FF0000"/>
              </w:rPr>
              <w:t>根据《太仓市行政审批局关于同意城厢镇人民政府迁建伟阳垃圾中转站项目建议书的批复》（太行审投审</w:t>
            </w:r>
            <w:r w:rsidR="00FB2A1A" w:rsidRPr="00FB2A1A">
              <w:rPr>
                <w:rFonts w:ascii="Times New Roman" w:hAnsi="Times New Roman" w:hint="eastAsia"/>
                <w:color w:val="FF0000"/>
              </w:rPr>
              <w:t>[2019]6</w:t>
            </w:r>
            <w:r w:rsidR="00FB2A1A" w:rsidRPr="00FB2A1A">
              <w:rPr>
                <w:rFonts w:ascii="Times New Roman" w:hAnsi="Times New Roman" w:hint="eastAsia"/>
                <w:color w:val="FF0000"/>
              </w:rPr>
              <w:t>号），</w:t>
            </w:r>
            <w:r w:rsidR="00FB2A1A" w:rsidRPr="00FB2A1A">
              <w:rPr>
                <w:rFonts w:ascii="Times New Roman" w:hAnsi="Times New Roman"/>
                <w:color w:val="FF0000"/>
              </w:rPr>
              <w:t>项目用地位于允许建设区，</w:t>
            </w:r>
            <w:r w:rsidR="00FB2A1A" w:rsidRPr="00FB2A1A">
              <w:rPr>
                <w:rFonts w:hint="eastAsia"/>
                <w:color w:val="FF0000"/>
              </w:rPr>
              <w:t>涉及</w:t>
            </w:r>
            <w:r w:rsidR="00FB2A1A" w:rsidRPr="00FB2A1A">
              <w:rPr>
                <w:rFonts w:ascii="Times New Roman" w:hAnsi="Times New Roman"/>
                <w:color w:val="FF0000"/>
              </w:rPr>
              <w:t>农用地转用方案及补充耕地方案</w:t>
            </w:r>
            <w:r w:rsidR="00FB2A1A" w:rsidRPr="00FB2A1A">
              <w:rPr>
                <w:rFonts w:ascii="Times New Roman" w:hAnsi="Times New Roman" w:hint="eastAsia"/>
                <w:color w:val="FF0000"/>
              </w:rPr>
              <w:t>，</w:t>
            </w:r>
            <w:r w:rsidR="00FB2A1A" w:rsidRPr="00FB2A1A">
              <w:rPr>
                <w:rFonts w:ascii="Times New Roman" w:hAnsi="Times New Roman"/>
                <w:color w:val="FF0000"/>
              </w:rPr>
              <w:t>在取得地块合法手续后，可开发建设</w:t>
            </w:r>
            <w:r w:rsidR="00FB2A1A" w:rsidRPr="00FB2A1A">
              <w:rPr>
                <w:rFonts w:ascii="Times New Roman" w:hAnsi="Times New Roman" w:hint="eastAsia"/>
                <w:color w:val="FF0000"/>
              </w:rPr>
              <w:t>，</w:t>
            </w:r>
            <w:r w:rsidR="00FB2A1A" w:rsidRPr="00FB2A1A">
              <w:rPr>
                <w:rFonts w:ascii="Times New Roman" w:hAnsi="Times New Roman"/>
                <w:color w:val="FF0000"/>
              </w:rPr>
              <w:t>无原有污染情况及环境问题</w:t>
            </w:r>
            <w:r w:rsidR="00FB2A1A" w:rsidRPr="00FB2A1A">
              <w:rPr>
                <w:rFonts w:ascii="Times New Roman" w:hAnsi="Times New Roman" w:hint="eastAsia"/>
                <w:color w:val="FF0000"/>
              </w:rPr>
              <w:t>。</w:t>
            </w:r>
          </w:p>
        </w:tc>
      </w:tr>
    </w:tbl>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建设项目所在地自然环境社会环境简况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2"/>
      </w:tblGrid>
      <w:tr w:rsidR="00BD4067" w:rsidRPr="00311650">
        <w:trPr>
          <w:trHeight w:val="12909"/>
          <w:jc w:val="center"/>
        </w:trPr>
        <w:tc>
          <w:tcPr>
            <w:tcW w:w="9072" w:type="dxa"/>
          </w:tcPr>
          <w:p w:rsidR="005440CA" w:rsidRDefault="003F3B87" w:rsidP="006A6F65">
            <w:pPr>
              <w:adjustRightInd w:val="0"/>
              <w:snapToGrid w:val="0"/>
              <w:spacing w:beforeLines="50" w:line="360" w:lineRule="auto"/>
              <w:rPr>
                <w:rFonts w:ascii="Times New Roman" w:hAnsi="Times New Roman" w:cs="Times New Roman"/>
                <w:b/>
                <w:bCs/>
              </w:rPr>
            </w:pPr>
            <w:r w:rsidRPr="00311650">
              <w:rPr>
                <w:rFonts w:ascii="Times New Roman" w:hAnsi="Times New Roman" w:cs="Times New Roman"/>
                <w:b/>
                <w:bCs/>
              </w:rPr>
              <w:t>自然环境简况（地形、地貌、地质、气候、气象、水文、植被、生物多样性等）：</w:t>
            </w:r>
          </w:p>
          <w:p w:rsidR="00BD4067" w:rsidRPr="00311650" w:rsidRDefault="003F3B87">
            <w:pPr>
              <w:pStyle w:val="a9"/>
              <w:numPr>
                <w:ilvl w:val="0"/>
                <w:numId w:val="2"/>
              </w:numPr>
              <w:tabs>
                <w:tab w:val="clear" w:pos="1095"/>
                <w:tab w:val="left" w:pos="840"/>
              </w:tabs>
              <w:adjustRightInd w:val="0"/>
              <w:snapToGrid w:val="0"/>
              <w:ind w:left="0" w:firstLineChars="200" w:firstLine="480"/>
              <w:rPr>
                <w:kern w:val="0"/>
                <w:szCs w:val="24"/>
              </w:rPr>
            </w:pPr>
            <w:r w:rsidRPr="00311650">
              <w:rPr>
                <w:kern w:val="0"/>
                <w:szCs w:val="24"/>
              </w:rPr>
              <w:t>地形地貌</w:t>
            </w:r>
          </w:p>
          <w:p w:rsidR="00BD4067" w:rsidRPr="00311650" w:rsidRDefault="00DD0764">
            <w:pPr>
              <w:pStyle w:val="20"/>
              <w:tabs>
                <w:tab w:val="left" w:pos="851"/>
                <w:tab w:val="left" w:pos="1134"/>
                <w:tab w:val="left" w:pos="1276"/>
              </w:tabs>
              <w:adjustRightInd w:val="0"/>
              <w:snapToGrid w:val="0"/>
              <w:rPr>
                <w:rFonts w:ascii="Times New Roman" w:hAnsi="Times New Roman" w:cs="Times New Roman"/>
                <w:color w:val="auto"/>
              </w:rPr>
            </w:pPr>
            <w:r w:rsidRPr="00311650">
              <w:rPr>
                <w:rFonts w:ascii="Times New Roman" w:hAnsi="Times New Roman" w:cs="Times New Roman"/>
                <w:color w:val="auto"/>
              </w:rPr>
              <w:t>建设项目</w:t>
            </w:r>
            <w:r w:rsidR="003F3B87" w:rsidRPr="00311650">
              <w:rPr>
                <w:rFonts w:ascii="Times New Roman" w:hAnsi="Times New Roman" w:cs="Times New Roman"/>
                <w:color w:val="auto"/>
              </w:rPr>
              <w:t>地区位于新华夏系第二隆起带，淮阳山字形构造宁镇反射弧的东南段。区内断裂构造规模不大，基底构造相稳定。新构造运动主要表现为大面积的升降运动，差异不大，近期呈持续缓慢沉降。</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该地区的地层以深层粘土层为主，主要状况为：</w:t>
            </w:r>
          </w:p>
          <w:p w:rsidR="00BD4067" w:rsidRPr="00311650" w:rsidRDefault="003F3B87">
            <w:pPr>
              <w:tabs>
                <w:tab w:val="left" w:pos="851"/>
                <w:tab w:val="left" w:pos="1134"/>
                <w:tab w:val="left" w:pos="1276"/>
              </w:tabs>
              <w:adjustRightInd w:val="0"/>
              <w:snapToGrid w:val="0"/>
              <w:spacing w:line="360" w:lineRule="auto"/>
              <w:ind w:firstLineChars="200" w:firstLine="480"/>
              <w:outlineLvl w:val="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）第一层为种植或返填土，厚度</w:t>
            </w:r>
            <w:r w:rsidRPr="00311650">
              <w:rPr>
                <w:rFonts w:ascii="Times New Roman" w:hAnsi="Times New Roman" w:cs="Times New Roman"/>
              </w:rPr>
              <w:t>0.6</w:t>
            </w:r>
            <w:r w:rsidRPr="00311650">
              <w:rPr>
                <w:rFonts w:ascii="Times New Roman" w:hAnsi="Times New Roman" w:cs="Times New Roman"/>
              </w:rPr>
              <w:t>～</w:t>
            </w:r>
            <w:r w:rsidRPr="00311650">
              <w:rPr>
                <w:rFonts w:ascii="Times New Roman" w:hAnsi="Times New Roman" w:cs="Times New Roman"/>
              </w:rPr>
              <w:t>1.8m</w:t>
            </w:r>
            <w:r w:rsidRPr="00311650">
              <w:rPr>
                <w:rFonts w:ascii="Times New Roman" w:hAnsi="Times New Roman" w:cs="Times New Roman"/>
              </w:rPr>
              <w:t>左右；</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）第二层为亚粘土，色灰黄或灰褐，湿度饱和，</w:t>
            </w:r>
            <w:r w:rsidRPr="00311650">
              <w:rPr>
                <w:rFonts w:ascii="Times New Roman" w:hAnsi="Times New Roman" w:cs="Times New Roman"/>
              </w:rPr>
              <w:t>0.3</w:t>
            </w:r>
            <w:r w:rsidRPr="00311650">
              <w:rPr>
                <w:rFonts w:ascii="Times New Roman" w:hAnsi="Times New Roman" w:cs="Times New Roman"/>
              </w:rPr>
              <w:t>～</w:t>
            </w:r>
            <w:r w:rsidRPr="00311650">
              <w:rPr>
                <w:rFonts w:ascii="Times New Roman" w:hAnsi="Times New Roman" w:cs="Times New Roman"/>
              </w:rPr>
              <w:t>1.1m</w:t>
            </w:r>
            <w:r w:rsidRPr="00311650">
              <w:rPr>
                <w:rFonts w:ascii="Times New Roman" w:hAnsi="Times New Roman" w:cs="Times New Roman"/>
              </w:rPr>
              <w:t>厚；</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）第三层为淤质亚粘土，呈青灰色，湿度饱和，密度高，厚度为</w:t>
            </w:r>
            <w:r w:rsidRPr="00311650">
              <w:rPr>
                <w:rFonts w:ascii="Times New Roman" w:hAnsi="Times New Roman" w:cs="Times New Roman"/>
              </w:rPr>
              <w:t>0.5</w:t>
            </w:r>
            <w:r w:rsidRPr="00311650">
              <w:rPr>
                <w:rFonts w:ascii="Times New Roman" w:hAnsi="Times New Roman" w:cs="Times New Roman"/>
              </w:rPr>
              <w:t>～</w:t>
            </w:r>
            <w:r w:rsidRPr="00311650">
              <w:rPr>
                <w:rFonts w:ascii="Times New Roman" w:hAnsi="Times New Roman" w:cs="Times New Roman"/>
              </w:rPr>
              <w:t>1.9m</w:t>
            </w:r>
            <w:r w:rsidRPr="00311650">
              <w:rPr>
                <w:rFonts w:ascii="Times New Roman" w:hAnsi="Times New Roman" w:cs="Times New Roman"/>
              </w:rPr>
              <w:t>，地耐力为</w:t>
            </w:r>
            <w:r w:rsidRPr="00311650">
              <w:rPr>
                <w:rFonts w:ascii="Times New Roman" w:hAnsi="Times New Roman" w:cs="Times New Roman"/>
              </w:rPr>
              <w:t>100</w:t>
            </w:r>
            <w:r w:rsidRPr="00311650">
              <w:rPr>
                <w:rFonts w:ascii="Times New Roman" w:hAnsi="Times New Roman" w:cs="Times New Roman"/>
              </w:rPr>
              <w:t>～</w:t>
            </w:r>
            <w:r w:rsidRPr="00311650">
              <w:rPr>
                <w:rFonts w:ascii="Times New Roman" w:hAnsi="Times New Roman" w:cs="Times New Roman"/>
              </w:rPr>
              <w:t>120kPa</w:t>
            </w:r>
            <w:r w:rsidRPr="00311650">
              <w:rPr>
                <w:rFonts w:ascii="Times New Roman" w:hAnsi="Times New Roman" w:cs="Times New Roman"/>
              </w:rPr>
              <w:t>；</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4</w:t>
            </w:r>
            <w:r w:rsidRPr="00311650">
              <w:rPr>
                <w:rFonts w:ascii="Times New Roman" w:hAnsi="Times New Roman" w:cs="Times New Roman"/>
              </w:rPr>
              <w:t>）四层为轻亚粘土，呈浅黄，厚度在</w:t>
            </w:r>
            <w:r w:rsidRPr="00311650">
              <w:rPr>
                <w:rFonts w:ascii="Times New Roman" w:hAnsi="Times New Roman" w:cs="Times New Roman"/>
              </w:rPr>
              <w:t>0.4</w:t>
            </w:r>
            <w:r w:rsidRPr="00311650">
              <w:rPr>
                <w:rFonts w:ascii="Times New Roman" w:hAnsi="Times New Roman" w:cs="Times New Roman"/>
              </w:rPr>
              <w:t>～</w:t>
            </w:r>
            <w:r w:rsidRPr="00311650">
              <w:rPr>
                <w:rFonts w:ascii="Times New Roman" w:hAnsi="Times New Roman" w:cs="Times New Roman"/>
              </w:rPr>
              <w:t>0.8m</w:t>
            </w:r>
            <w:r w:rsidRPr="00311650">
              <w:rPr>
                <w:rFonts w:ascii="Times New Roman" w:hAnsi="Times New Roman" w:cs="Times New Roman"/>
              </w:rPr>
              <w:t>，地耐力为</w:t>
            </w:r>
            <w:r w:rsidRPr="00311650">
              <w:rPr>
                <w:rFonts w:ascii="Times New Roman" w:hAnsi="Times New Roman" w:cs="Times New Roman"/>
              </w:rPr>
              <w:t>80</w:t>
            </w:r>
            <w:r w:rsidRPr="00311650">
              <w:rPr>
                <w:rFonts w:ascii="Times New Roman" w:hAnsi="Times New Roman" w:cs="Times New Roman"/>
              </w:rPr>
              <w:t>～</w:t>
            </w:r>
            <w:r w:rsidRPr="00311650">
              <w:rPr>
                <w:rFonts w:ascii="Times New Roman" w:hAnsi="Times New Roman" w:cs="Times New Roman"/>
              </w:rPr>
              <w:t>100kPa</w:t>
            </w:r>
            <w:r w:rsidRPr="00311650">
              <w:rPr>
                <w:rFonts w:ascii="Times New Roman" w:hAnsi="Times New Roman" w:cs="Times New Roman"/>
              </w:rPr>
              <w:t>；</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5</w:t>
            </w:r>
            <w:r w:rsidRPr="00311650">
              <w:rPr>
                <w:rFonts w:ascii="Times New Roman" w:hAnsi="Times New Roman" w:cs="Times New Roman"/>
              </w:rPr>
              <w:t>）第五层为粘土，少量粉砂，呈灰黄色或青色，湿度高，稍密，厚度为</w:t>
            </w:r>
            <w:r w:rsidRPr="00311650">
              <w:rPr>
                <w:rFonts w:ascii="Times New Roman" w:hAnsi="Times New Roman" w:cs="Times New Roman"/>
              </w:rPr>
              <w:t>1.1km</w:t>
            </w:r>
            <w:r w:rsidRPr="00311650">
              <w:rPr>
                <w:rFonts w:ascii="Times New Roman" w:hAnsi="Times New Roman" w:cs="Times New Roman"/>
              </w:rPr>
              <w:t>左右，地耐力约为</w:t>
            </w:r>
            <w:r w:rsidRPr="00311650">
              <w:rPr>
                <w:rFonts w:ascii="Times New Roman" w:hAnsi="Times New Roman" w:cs="Times New Roman"/>
              </w:rPr>
              <w:t>120</w:t>
            </w:r>
            <w:r w:rsidRPr="00311650">
              <w:rPr>
                <w:rFonts w:ascii="Times New Roman" w:hAnsi="Times New Roman" w:cs="Times New Roman"/>
              </w:rPr>
              <w:t>～</w:t>
            </w:r>
            <w:r w:rsidRPr="00311650">
              <w:rPr>
                <w:rFonts w:ascii="Times New Roman" w:hAnsi="Times New Roman" w:cs="Times New Roman"/>
              </w:rPr>
              <w:t>140kPa</w:t>
            </w:r>
            <w:r w:rsidRPr="00311650">
              <w:rPr>
                <w:rFonts w:ascii="Times New Roman" w:hAnsi="Times New Roman" w:cs="Times New Roman"/>
              </w:rPr>
              <w:t>。</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陆域为广阔的长江三角洲冲积平原，地势低平，高程</w:t>
            </w:r>
            <w:r w:rsidRPr="00311650">
              <w:rPr>
                <w:rFonts w:ascii="Times New Roman" w:hAnsi="Times New Roman" w:cs="Times New Roman"/>
              </w:rPr>
              <w:t>2.5</w:t>
            </w:r>
            <w:r w:rsidRPr="00311650">
              <w:rPr>
                <w:rFonts w:ascii="Times New Roman" w:hAnsi="Times New Roman" w:cs="Times New Roman"/>
              </w:rPr>
              <w:t>～</w:t>
            </w:r>
            <w:r w:rsidRPr="00311650">
              <w:rPr>
                <w:rFonts w:ascii="Times New Roman" w:hAnsi="Times New Roman" w:cs="Times New Roman"/>
              </w:rPr>
              <w:t>2.8m</w:t>
            </w:r>
            <w:r w:rsidRPr="00311650">
              <w:rPr>
                <w:rFonts w:ascii="Times New Roman" w:hAnsi="Times New Roman" w:cs="Times New Roman"/>
              </w:rPr>
              <w:t>（以黄海基面计，下同），现为高产农田，并有众多浜、塘、沟埂纵横交错，村舍较为集中密集。沿江有长江大堤，堤顶高程</w:t>
            </w:r>
            <w:r w:rsidRPr="00311650">
              <w:rPr>
                <w:rFonts w:ascii="Times New Roman" w:hAnsi="Times New Roman" w:cs="Times New Roman"/>
              </w:rPr>
              <w:t>6.3</w:t>
            </w:r>
            <w:r w:rsidRPr="00311650">
              <w:rPr>
                <w:rFonts w:ascii="Times New Roman" w:hAnsi="Times New Roman" w:cs="Times New Roman"/>
              </w:rPr>
              <w:t>～</w:t>
            </w:r>
            <w:r w:rsidRPr="00311650">
              <w:rPr>
                <w:rFonts w:ascii="Times New Roman" w:hAnsi="Times New Roman" w:cs="Times New Roman"/>
              </w:rPr>
              <w:t>7.0m</w:t>
            </w:r>
            <w:r w:rsidRPr="00311650">
              <w:rPr>
                <w:rFonts w:ascii="Times New Roman" w:hAnsi="Times New Roman" w:cs="Times New Roman"/>
              </w:rPr>
              <w:t>。江面开阔，边滩宽</w:t>
            </w:r>
            <w:r w:rsidRPr="00311650">
              <w:rPr>
                <w:rFonts w:ascii="Times New Roman" w:hAnsi="Times New Roman" w:cs="Times New Roman"/>
              </w:rPr>
              <w:t>300</w:t>
            </w:r>
            <w:r w:rsidRPr="00311650">
              <w:rPr>
                <w:rFonts w:ascii="Times New Roman" w:hAnsi="Times New Roman" w:cs="Times New Roman"/>
              </w:rPr>
              <w:t>～</w:t>
            </w:r>
            <w:r w:rsidRPr="00311650">
              <w:rPr>
                <w:rFonts w:ascii="Times New Roman" w:hAnsi="Times New Roman" w:cs="Times New Roman"/>
              </w:rPr>
              <w:t>1100m</w:t>
            </w:r>
            <w:r w:rsidRPr="00311650">
              <w:rPr>
                <w:rFonts w:ascii="Times New Roman" w:hAnsi="Times New Roman" w:cs="Times New Roman"/>
              </w:rPr>
              <w:t>。</w:t>
            </w:r>
            <w:r w:rsidRPr="00311650">
              <w:rPr>
                <w:rFonts w:ascii="Times New Roman" w:hAnsi="Times New Roman" w:cs="Times New Roman"/>
              </w:rPr>
              <w:t>10m</w:t>
            </w:r>
            <w:r w:rsidRPr="00311650">
              <w:rPr>
                <w:rFonts w:ascii="Times New Roman" w:hAnsi="Times New Roman" w:cs="Times New Roman"/>
              </w:rPr>
              <w:t>等深线距岸堤</w:t>
            </w:r>
            <w:r w:rsidRPr="00311650">
              <w:rPr>
                <w:rFonts w:ascii="Times New Roman" w:hAnsi="Times New Roman" w:cs="Times New Roman"/>
              </w:rPr>
              <w:t>1000</w:t>
            </w:r>
            <w:r w:rsidRPr="00311650">
              <w:rPr>
                <w:rFonts w:ascii="Times New Roman" w:hAnsi="Times New Roman" w:cs="Times New Roman"/>
              </w:rPr>
              <w:t>～</w:t>
            </w:r>
            <w:r w:rsidRPr="00311650">
              <w:rPr>
                <w:rFonts w:ascii="Times New Roman" w:hAnsi="Times New Roman" w:cs="Times New Roman"/>
              </w:rPr>
              <w:t>1400m</w:t>
            </w:r>
            <w:r w:rsidRPr="00311650">
              <w:rPr>
                <w:rFonts w:ascii="Times New Roman" w:hAnsi="Times New Roman" w:cs="Times New Roman"/>
              </w:rPr>
              <w:t>。</w:t>
            </w:r>
          </w:p>
          <w:p w:rsidR="00BD4067" w:rsidRPr="00311650" w:rsidRDefault="003F3B87">
            <w:pPr>
              <w:pStyle w:val="a9"/>
              <w:numPr>
                <w:ilvl w:val="0"/>
                <w:numId w:val="2"/>
              </w:numPr>
              <w:tabs>
                <w:tab w:val="clear" w:pos="1095"/>
                <w:tab w:val="left" w:pos="840"/>
              </w:tabs>
              <w:adjustRightInd w:val="0"/>
              <w:snapToGrid w:val="0"/>
              <w:ind w:left="0" w:firstLineChars="200" w:firstLine="480"/>
              <w:rPr>
                <w:kern w:val="0"/>
                <w:szCs w:val="24"/>
              </w:rPr>
            </w:pPr>
            <w:r w:rsidRPr="00311650">
              <w:rPr>
                <w:kern w:val="0"/>
                <w:szCs w:val="24"/>
              </w:rPr>
              <w:t>气象特征</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项目地区具有明显的亚热带季风气候特征，年均无霜期</w:t>
            </w:r>
            <w:r w:rsidRPr="00311650">
              <w:rPr>
                <w:rFonts w:ascii="Times New Roman" w:hAnsi="Times New Roman" w:cs="Times New Roman"/>
              </w:rPr>
              <w:t>232</w:t>
            </w:r>
            <w:r w:rsidRPr="00311650">
              <w:rPr>
                <w:rFonts w:ascii="Times New Roman" w:hAnsi="Times New Roman" w:cs="Times New Roman"/>
              </w:rPr>
              <w:t>天；年平均降水量</w:t>
            </w:r>
            <w:r w:rsidRPr="00311650">
              <w:rPr>
                <w:rFonts w:ascii="Times New Roman" w:hAnsi="Times New Roman" w:cs="Times New Roman"/>
              </w:rPr>
              <w:t>1064.8mm</w:t>
            </w:r>
            <w:r w:rsidRPr="00311650">
              <w:rPr>
                <w:rFonts w:ascii="Times New Roman" w:hAnsi="Times New Roman" w:cs="Times New Roman"/>
              </w:rPr>
              <w:t>，年平均降雨日为</w:t>
            </w:r>
            <w:r w:rsidRPr="00311650">
              <w:rPr>
                <w:rFonts w:ascii="Times New Roman" w:hAnsi="Times New Roman" w:cs="Times New Roman"/>
              </w:rPr>
              <w:t>129.7</w:t>
            </w:r>
            <w:r w:rsidRPr="00311650">
              <w:rPr>
                <w:rFonts w:ascii="Times New Roman" w:hAnsi="Times New Roman" w:cs="Times New Roman"/>
              </w:rPr>
              <w:t>天；年平均气温</w:t>
            </w:r>
            <w:r w:rsidRPr="00311650">
              <w:rPr>
                <w:rFonts w:ascii="Times New Roman" w:hAnsi="Times New Roman" w:cs="Times New Roman"/>
              </w:rPr>
              <w:t>15.3℃</w:t>
            </w:r>
            <w:r w:rsidRPr="00311650">
              <w:rPr>
                <w:rFonts w:ascii="Times New Roman" w:hAnsi="Times New Roman" w:cs="Times New Roman"/>
              </w:rPr>
              <w:t>，极端最高气温</w:t>
            </w:r>
            <w:r w:rsidRPr="00311650">
              <w:rPr>
                <w:rFonts w:ascii="Times New Roman" w:hAnsi="Times New Roman" w:cs="Times New Roman"/>
              </w:rPr>
              <w:t>37.9℃</w:t>
            </w:r>
            <w:r w:rsidRPr="00311650">
              <w:rPr>
                <w:rFonts w:ascii="Times New Roman" w:hAnsi="Times New Roman" w:cs="Times New Roman"/>
              </w:rPr>
              <w:t>，极端最低温度</w:t>
            </w:r>
            <w:r w:rsidRPr="00311650">
              <w:rPr>
                <w:rFonts w:ascii="Times New Roman" w:hAnsi="Times New Roman" w:cs="Times New Roman"/>
              </w:rPr>
              <w:t>-11.5℃</w:t>
            </w:r>
            <w:r w:rsidRPr="00311650">
              <w:rPr>
                <w:rFonts w:ascii="Times New Roman" w:hAnsi="Times New Roman" w:cs="Times New Roman"/>
              </w:rPr>
              <w:t>，年平均相对湿度</w:t>
            </w:r>
            <w:r w:rsidRPr="00311650">
              <w:rPr>
                <w:rFonts w:ascii="Times New Roman" w:hAnsi="Times New Roman" w:cs="Times New Roman"/>
              </w:rPr>
              <w:t>81%</w:t>
            </w:r>
            <w:r w:rsidRPr="00311650">
              <w:rPr>
                <w:rFonts w:ascii="Times New Roman" w:hAnsi="Times New Roman" w:cs="Times New Roman"/>
              </w:rPr>
              <w:t>，处于东南季风区域，全年盛行东南风，风向频率为</w:t>
            </w:r>
            <w:r w:rsidRPr="00311650">
              <w:rPr>
                <w:rFonts w:ascii="Times New Roman" w:hAnsi="Times New Roman" w:cs="Times New Roman"/>
              </w:rPr>
              <w:t>12%</w:t>
            </w:r>
            <w:r w:rsidRPr="00311650">
              <w:rPr>
                <w:rFonts w:ascii="Times New Roman" w:hAnsi="Times New Roman" w:cs="Times New Roman"/>
              </w:rPr>
              <w:t>，最少西南风，风向频率</w:t>
            </w:r>
            <w:r w:rsidRPr="00311650">
              <w:rPr>
                <w:rFonts w:ascii="Times New Roman" w:hAnsi="Times New Roman" w:cs="Times New Roman"/>
              </w:rPr>
              <w:t>3%</w:t>
            </w:r>
            <w:r w:rsidRPr="00311650">
              <w:rPr>
                <w:rFonts w:ascii="Times New Roman" w:hAnsi="Times New Roman" w:cs="Times New Roman"/>
              </w:rPr>
              <w:t>，年均风速</w:t>
            </w:r>
            <w:r w:rsidRPr="00311650">
              <w:rPr>
                <w:rFonts w:ascii="Times New Roman" w:hAnsi="Times New Roman" w:cs="Times New Roman"/>
              </w:rPr>
              <w:t>3.4m/s</w:t>
            </w:r>
            <w:r w:rsidRPr="00311650">
              <w:rPr>
                <w:rFonts w:ascii="Times New Roman" w:hAnsi="Times New Roman" w:cs="Times New Roman"/>
              </w:rPr>
              <w:t>，实测最大风速</w:t>
            </w:r>
            <w:r w:rsidRPr="00311650">
              <w:rPr>
                <w:rFonts w:ascii="Times New Roman" w:hAnsi="Times New Roman" w:cs="Times New Roman"/>
              </w:rPr>
              <w:t>29m/s</w:t>
            </w:r>
            <w:r w:rsidRPr="00311650">
              <w:rPr>
                <w:rFonts w:ascii="Times New Roman" w:hAnsi="Times New Roman" w:cs="Times New Roman"/>
              </w:rPr>
              <w:t>。平均大气压</w:t>
            </w:r>
            <w:r w:rsidRPr="00311650">
              <w:rPr>
                <w:rFonts w:ascii="Times New Roman" w:hAnsi="Times New Roman" w:cs="Times New Roman"/>
              </w:rPr>
              <w:t>101.5kPa</w:t>
            </w:r>
            <w:r w:rsidRPr="00311650">
              <w:rPr>
                <w:rFonts w:ascii="Times New Roman" w:hAnsi="Times New Roman" w:cs="Times New Roman"/>
              </w:rPr>
              <w:t>，全年日照</w:t>
            </w:r>
            <w:r w:rsidRPr="00311650">
              <w:rPr>
                <w:rFonts w:ascii="Times New Roman" w:hAnsi="Times New Roman" w:cs="Times New Roman"/>
              </w:rPr>
              <w:t>2019.3h</w:t>
            </w:r>
            <w:r w:rsidRPr="00311650">
              <w:rPr>
                <w:rFonts w:ascii="Times New Roman" w:hAnsi="Times New Roman" w:cs="Times New Roman"/>
              </w:rPr>
              <w:t>。其主要气象气候特征见表</w:t>
            </w:r>
            <w:r w:rsidR="00023EC6">
              <w:rPr>
                <w:rFonts w:ascii="Times New Roman" w:hAnsi="Times New Roman" w:cs="Times New Roman" w:hint="eastAsia"/>
              </w:rPr>
              <w:t>9</w:t>
            </w:r>
            <w:r w:rsidRPr="00311650">
              <w:rPr>
                <w:rFonts w:ascii="Times New Roman" w:hAnsi="Times New Roman" w:cs="Times New Roman"/>
              </w:rPr>
              <w:t>。</w:t>
            </w: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sz w:val="10"/>
                <w:szCs w:val="10"/>
              </w:rPr>
            </w:pPr>
          </w:p>
          <w:p w:rsidR="00BD4067" w:rsidRPr="00311650" w:rsidRDefault="003F3B87">
            <w:pPr>
              <w:adjustRightInd w:val="0"/>
              <w:snapToGrid w:val="0"/>
              <w:ind w:firstLine="480"/>
              <w:jc w:val="center"/>
              <w:rPr>
                <w:rFonts w:ascii="Times New Roman" w:hAnsi="Times New Roman" w:cs="Times New Roman"/>
              </w:rPr>
            </w:pPr>
            <w:r w:rsidRPr="00311650">
              <w:rPr>
                <w:rFonts w:ascii="Times New Roman" w:hAnsi="Times New Roman" w:cs="Times New Roman"/>
                <w:b/>
              </w:rPr>
              <w:lastRenderedPageBreak/>
              <w:t>表</w:t>
            </w:r>
            <w:r w:rsidR="00023EC6">
              <w:rPr>
                <w:rFonts w:ascii="Times New Roman" w:hAnsi="Times New Roman" w:cs="Times New Roman" w:hint="eastAsia"/>
                <w:b/>
              </w:rPr>
              <w:t>9</w:t>
            </w:r>
            <w:r w:rsidRPr="00311650">
              <w:rPr>
                <w:rFonts w:ascii="Times New Roman" w:hAnsi="Times New Roman" w:cs="Times New Roman"/>
                <w:b/>
              </w:rPr>
              <w:t xml:space="preserve">  </w:t>
            </w:r>
            <w:r w:rsidRPr="00311650">
              <w:rPr>
                <w:rFonts w:ascii="Times New Roman" w:hAnsi="Times New Roman" w:cs="Times New Roman"/>
                <w:b/>
              </w:rPr>
              <w:t>主要气象气候特征</w:t>
            </w:r>
          </w:p>
          <w:tbl>
            <w:tblPr>
              <w:tblW w:w="8856" w:type="dxa"/>
              <w:tblBorders>
                <w:top w:val="single" w:sz="12" w:space="0" w:color="auto"/>
                <w:bottom w:val="single" w:sz="12" w:space="0" w:color="auto"/>
                <w:insideH w:val="single" w:sz="4" w:space="0" w:color="auto"/>
                <w:insideV w:val="single" w:sz="4" w:space="0" w:color="auto"/>
              </w:tblBorders>
              <w:tblLayout w:type="fixed"/>
              <w:tblLook w:val="04A0"/>
            </w:tblPr>
            <w:tblGrid>
              <w:gridCol w:w="1570"/>
              <w:gridCol w:w="1382"/>
              <w:gridCol w:w="2953"/>
              <w:gridCol w:w="2951"/>
            </w:tblGrid>
            <w:tr w:rsidR="00BD4067" w:rsidRPr="00311650">
              <w:trPr>
                <w:cantSplit/>
                <w:trHeight w:val="340"/>
              </w:trPr>
              <w:tc>
                <w:tcPr>
                  <w:tcW w:w="1570" w:type="dxa"/>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编号</w:t>
                  </w:r>
                </w:p>
              </w:tc>
              <w:tc>
                <w:tcPr>
                  <w:tcW w:w="4335" w:type="dxa"/>
                  <w:gridSpan w:val="2"/>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项目</w:t>
                  </w:r>
                </w:p>
              </w:tc>
              <w:tc>
                <w:tcPr>
                  <w:tcW w:w="2951" w:type="dxa"/>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数值及单位</w:t>
                  </w:r>
                </w:p>
              </w:tc>
            </w:tr>
            <w:tr w:rsidR="00BD4067" w:rsidRPr="00311650">
              <w:trPr>
                <w:cantSplit/>
                <w:trHeight w:val="340"/>
              </w:trPr>
              <w:tc>
                <w:tcPr>
                  <w:tcW w:w="157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1382"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气温</w:t>
                  </w: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年平均气温</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15.3℃</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极端最高温度</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37.9℃</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极端最低温度</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-11.5℃</w:t>
                  </w:r>
                </w:p>
              </w:tc>
            </w:tr>
            <w:tr w:rsidR="00BD4067" w:rsidRPr="00311650">
              <w:trPr>
                <w:cantSplit/>
                <w:trHeight w:val="340"/>
              </w:trPr>
              <w:tc>
                <w:tcPr>
                  <w:tcW w:w="1570"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1382"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风速</w:t>
                  </w: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年平均风速</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3.7m/s</w:t>
                  </w:r>
                </w:p>
              </w:tc>
            </w:tr>
            <w:tr w:rsidR="00BD4067" w:rsidRPr="00311650">
              <w:trPr>
                <w:cantSplit/>
                <w:trHeight w:val="340"/>
              </w:trPr>
              <w:tc>
                <w:tcPr>
                  <w:tcW w:w="1570"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1382"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气压</w:t>
                  </w: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年平均大气压</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101.5kPa</w:t>
                  </w:r>
                </w:p>
              </w:tc>
            </w:tr>
            <w:tr w:rsidR="00BD4067" w:rsidRPr="00311650">
              <w:trPr>
                <w:cantSplit/>
                <w:trHeight w:val="340"/>
              </w:trPr>
              <w:tc>
                <w:tcPr>
                  <w:tcW w:w="157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w:t>
                  </w:r>
                </w:p>
              </w:tc>
              <w:tc>
                <w:tcPr>
                  <w:tcW w:w="1382"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空气湿度</w:t>
                  </w: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年平均相对湿度</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81</w:t>
                  </w:r>
                  <w:r w:rsidRPr="00311650">
                    <w:rPr>
                      <w:rFonts w:ascii="Times New Roman" w:hAnsi="Times New Roman" w:cs="Times New Roman"/>
                      <w:sz w:val="21"/>
                      <w:szCs w:val="21"/>
                    </w:rPr>
                    <w:t>％</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最热月平均相对湿度</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85</w:t>
                  </w:r>
                  <w:r w:rsidRPr="00311650">
                    <w:rPr>
                      <w:rFonts w:ascii="Times New Roman" w:hAnsi="Times New Roman" w:cs="Times New Roman"/>
                      <w:sz w:val="21"/>
                      <w:szCs w:val="21"/>
                    </w:rPr>
                    <w:t>％</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最低月平均相对湿度</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76</w:t>
                  </w:r>
                  <w:r w:rsidRPr="00311650">
                    <w:rPr>
                      <w:rFonts w:ascii="Times New Roman" w:hAnsi="Times New Roman" w:cs="Times New Roman"/>
                      <w:sz w:val="21"/>
                      <w:szCs w:val="21"/>
                    </w:rPr>
                    <w:t>％</w:t>
                  </w:r>
                </w:p>
              </w:tc>
            </w:tr>
            <w:tr w:rsidR="00BD4067" w:rsidRPr="00311650">
              <w:trPr>
                <w:cantSplit/>
                <w:trHeight w:val="340"/>
              </w:trPr>
              <w:tc>
                <w:tcPr>
                  <w:tcW w:w="157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5</w:t>
                  </w:r>
                </w:p>
              </w:tc>
              <w:tc>
                <w:tcPr>
                  <w:tcW w:w="1382"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降雨量</w:t>
                  </w: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年平均降水量</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1064.8mm</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日最大降水量</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229.6mm</w:t>
                  </w:r>
                  <w:r w:rsidRPr="00311650">
                    <w:rPr>
                      <w:rFonts w:ascii="Times New Roman" w:hAnsi="Times New Roman" w:cs="Times New Roman"/>
                      <w:sz w:val="21"/>
                      <w:szCs w:val="21"/>
                    </w:rPr>
                    <w:t>（</w:t>
                  </w:r>
                  <w:r w:rsidRPr="00311650">
                    <w:rPr>
                      <w:rFonts w:ascii="Times New Roman" w:hAnsi="Times New Roman" w:cs="Times New Roman"/>
                      <w:sz w:val="21"/>
                      <w:szCs w:val="21"/>
                    </w:rPr>
                    <w:t>1960.8.4</w:t>
                  </w:r>
                  <w:r w:rsidRPr="00311650">
                    <w:rPr>
                      <w:rFonts w:ascii="Times New Roman" w:hAnsi="Times New Roman" w:cs="Times New Roman"/>
                      <w:sz w:val="21"/>
                      <w:szCs w:val="21"/>
                    </w:rPr>
                    <w:t>）</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月最大降水量</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429.5mm</w:t>
                  </w:r>
                  <w:r w:rsidRPr="00311650">
                    <w:rPr>
                      <w:rFonts w:ascii="Times New Roman" w:hAnsi="Times New Roman" w:cs="Times New Roman"/>
                      <w:sz w:val="21"/>
                      <w:szCs w:val="21"/>
                    </w:rPr>
                    <w:t>（</w:t>
                  </w:r>
                  <w:r w:rsidRPr="00311650">
                    <w:rPr>
                      <w:rFonts w:ascii="Times New Roman" w:hAnsi="Times New Roman" w:cs="Times New Roman"/>
                      <w:sz w:val="21"/>
                      <w:szCs w:val="21"/>
                    </w:rPr>
                    <w:t>1980.8</w:t>
                  </w:r>
                  <w:r w:rsidRPr="00311650">
                    <w:rPr>
                      <w:rFonts w:ascii="Times New Roman" w:hAnsi="Times New Roman" w:cs="Times New Roman"/>
                      <w:sz w:val="21"/>
                      <w:szCs w:val="21"/>
                    </w:rPr>
                    <w:t>）</w:t>
                  </w:r>
                </w:p>
              </w:tc>
            </w:tr>
            <w:tr w:rsidR="00BD4067" w:rsidRPr="00311650">
              <w:trPr>
                <w:cantSplit/>
                <w:trHeight w:val="340"/>
              </w:trPr>
              <w:tc>
                <w:tcPr>
                  <w:tcW w:w="157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6</w:t>
                  </w:r>
                </w:p>
              </w:tc>
              <w:tc>
                <w:tcPr>
                  <w:tcW w:w="1382"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积雪、冻土深度</w:t>
                  </w: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最大积雪深度</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150mm</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冻土深度</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200mm</w:t>
                  </w:r>
                </w:p>
              </w:tc>
            </w:tr>
            <w:tr w:rsidR="00BD4067" w:rsidRPr="00311650">
              <w:trPr>
                <w:cantSplit/>
                <w:trHeight w:val="340"/>
              </w:trPr>
              <w:tc>
                <w:tcPr>
                  <w:tcW w:w="157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7</w:t>
                  </w:r>
                </w:p>
              </w:tc>
              <w:tc>
                <w:tcPr>
                  <w:tcW w:w="1382"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风向和频率</w:t>
                  </w: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年盛行风向和频率</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E 15.1</w:t>
                  </w:r>
                  <w:r w:rsidRPr="00311650">
                    <w:rPr>
                      <w:rFonts w:ascii="Times New Roman" w:hAnsi="Times New Roman" w:cs="Times New Roman"/>
                      <w:sz w:val="21"/>
                      <w:szCs w:val="21"/>
                    </w:rPr>
                    <w:t>％</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春季盛行风向和频率</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SE 17.9</w:t>
                  </w:r>
                  <w:r w:rsidRPr="00311650">
                    <w:rPr>
                      <w:rFonts w:ascii="Times New Roman" w:hAnsi="Times New Roman" w:cs="Times New Roman"/>
                      <w:sz w:val="21"/>
                      <w:szCs w:val="21"/>
                    </w:rPr>
                    <w:t>％</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夏季盛行风向和频率</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E 27.0</w:t>
                  </w:r>
                  <w:r w:rsidRPr="00311650">
                    <w:rPr>
                      <w:rFonts w:ascii="Times New Roman" w:hAnsi="Times New Roman" w:cs="Times New Roman"/>
                      <w:sz w:val="21"/>
                      <w:szCs w:val="21"/>
                    </w:rPr>
                    <w:t>％</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秋季盛行风向和频率</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E 18.1</w:t>
                  </w:r>
                  <w:r w:rsidRPr="00311650">
                    <w:rPr>
                      <w:rFonts w:ascii="Times New Roman" w:hAnsi="Times New Roman" w:cs="Times New Roman"/>
                      <w:sz w:val="21"/>
                      <w:szCs w:val="21"/>
                    </w:rPr>
                    <w:t>％</w:t>
                  </w:r>
                </w:p>
              </w:tc>
            </w:tr>
            <w:tr w:rsidR="00BD4067" w:rsidRPr="00311650">
              <w:trPr>
                <w:cantSplit/>
                <w:trHeight w:val="340"/>
              </w:trPr>
              <w:tc>
                <w:tcPr>
                  <w:tcW w:w="157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1382"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95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冬季盛行风向和频率</w:t>
                  </w:r>
                </w:p>
              </w:tc>
              <w:tc>
                <w:tcPr>
                  <w:tcW w:w="2951"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NW 13.9</w:t>
                  </w:r>
                  <w:r w:rsidRPr="00311650">
                    <w:rPr>
                      <w:rFonts w:ascii="Times New Roman" w:hAnsi="Times New Roman" w:cs="Times New Roman"/>
                      <w:sz w:val="21"/>
                      <w:szCs w:val="21"/>
                    </w:rPr>
                    <w:t>％</w:t>
                  </w:r>
                </w:p>
              </w:tc>
            </w:tr>
          </w:tbl>
          <w:p w:rsidR="00BD4067" w:rsidRPr="00311650" w:rsidRDefault="00BD4067">
            <w:pPr>
              <w:adjustRightInd w:val="0"/>
              <w:snapToGrid w:val="0"/>
              <w:ind w:firstLineChars="200" w:firstLine="200"/>
              <w:rPr>
                <w:rFonts w:ascii="Times New Roman" w:hAnsi="Times New Roman" w:cs="Times New Roman"/>
                <w:sz w:val="10"/>
                <w:szCs w:val="10"/>
              </w:rPr>
            </w:pPr>
          </w:p>
          <w:p w:rsidR="00BD4067" w:rsidRPr="00311650" w:rsidRDefault="003F3B87">
            <w:pPr>
              <w:pStyle w:val="a9"/>
              <w:numPr>
                <w:ilvl w:val="0"/>
                <w:numId w:val="2"/>
              </w:numPr>
              <w:tabs>
                <w:tab w:val="clear" w:pos="1095"/>
                <w:tab w:val="left" w:pos="840"/>
              </w:tabs>
              <w:adjustRightInd w:val="0"/>
              <w:snapToGrid w:val="0"/>
              <w:ind w:left="0" w:firstLineChars="200" w:firstLine="480"/>
              <w:rPr>
                <w:kern w:val="0"/>
                <w:szCs w:val="24"/>
              </w:rPr>
            </w:pPr>
            <w:r w:rsidRPr="00311650">
              <w:rPr>
                <w:kern w:val="0"/>
                <w:szCs w:val="24"/>
              </w:rPr>
              <w:t>水文</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太仓市濒临长江，由于受到长江口潮汐的影响，太仓境内的内河都具有河口特征，河水的潮汐运动基本与长江口的潮汐运动一致。长江口是一个中等强度的潮汐河口，长江南支河段是非正规半日潮，每天二涨二落。本项目附近河段潮位变化特征：各月平均高潮位与低潮位在数值上很接近，潮位的高低与径流的大小关系不大，高、低潮位的年际变化也不大，年内月平均高潮位以</w:t>
            </w:r>
            <w:r w:rsidRPr="00311650">
              <w:rPr>
                <w:rFonts w:ascii="Times New Roman" w:hAnsi="Times New Roman" w:cs="Times New Roman"/>
              </w:rPr>
              <w:t>9</w:t>
            </w:r>
            <w:r w:rsidRPr="00311650">
              <w:rPr>
                <w:rFonts w:ascii="Times New Roman" w:hAnsi="Times New Roman" w:cs="Times New Roman"/>
              </w:rPr>
              <w:t>月最高、</w:t>
            </w:r>
            <w:r w:rsidRPr="00311650">
              <w:rPr>
                <w:rFonts w:ascii="Times New Roman" w:hAnsi="Times New Roman" w:cs="Times New Roman"/>
              </w:rPr>
              <w:t>8</w:t>
            </w:r>
            <w:r w:rsidRPr="00311650">
              <w:rPr>
                <w:rFonts w:ascii="Times New Roman" w:hAnsi="Times New Roman" w:cs="Times New Roman"/>
              </w:rPr>
              <w:t>月次之、</w:t>
            </w:r>
            <w:r w:rsidRPr="00311650">
              <w:rPr>
                <w:rFonts w:ascii="Times New Roman" w:hAnsi="Times New Roman" w:cs="Times New Roman"/>
              </w:rPr>
              <w:t>7</w:t>
            </w:r>
            <w:r w:rsidRPr="00311650">
              <w:rPr>
                <w:rFonts w:ascii="Times New Roman" w:hAnsi="Times New Roman" w:cs="Times New Roman"/>
              </w:rPr>
              <w:t>月居第</w:t>
            </w:r>
            <w:r w:rsidRPr="00311650">
              <w:rPr>
                <w:rFonts w:ascii="Times New Roman" w:hAnsi="Times New Roman" w:cs="Times New Roman"/>
              </w:rPr>
              <w:t>3</w:t>
            </w:r>
            <w:r w:rsidRPr="00311650">
              <w:rPr>
                <w:rFonts w:ascii="Times New Roman" w:hAnsi="Times New Roman" w:cs="Times New Roman"/>
              </w:rPr>
              <w:t>位。根据附近江边七丫口水文站的潮位资料分析，本段长江潮流特征如下：</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平均涨潮流速：</w:t>
            </w:r>
            <w:r w:rsidRPr="00311650">
              <w:rPr>
                <w:rFonts w:ascii="Times New Roman" w:hAnsi="Times New Roman" w:cs="Times New Roman"/>
              </w:rPr>
              <w:t>0.55m/s</w:t>
            </w:r>
            <w:r w:rsidRPr="00311650">
              <w:rPr>
                <w:rFonts w:ascii="Times New Roman" w:hAnsi="Times New Roman" w:cs="Times New Roman"/>
              </w:rPr>
              <w:t>，平均落潮流速：</w:t>
            </w:r>
            <w:r w:rsidRPr="00311650">
              <w:rPr>
                <w:rFonts w:ascii="Times New Roman" w:hAnsi="Times New Roman" w:cs="Times New Roman"/>
              </w:rPr>
              <w:t>0.98m/s</w:t>
            </w:r>
            <w:r w:rsidRPr="00311650">
              <w:rPr>
                <w:rFonts w:ascii="Times New Roman" w:hAnsi="Times New Roman" w:cs="Times New Roman"/>
              </w:rPr>
              <w:t>；</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涨潮最大流速：</w:t>
            </w:r>
            <w:r w:rsidRPr="00311650">
              <w:rPr>
                <w:rFonts w:ascii="Times New Roman" w:hAnsi="Times New Roman" w:cs="Times New Roman"/>
              </w:rPr>
              <w:t>3.12m/s</w:t>
            </w:r>
            <w:r w:rsidRPr="00311650">
              <w:rPr>
                <w:rFonts w:ascii="Times New Roman" w:hAnsi="Times New Roman" w:cs="Times New Roman"/>
              </w:rPr>
              <w:t>，涨潮最小流速：</w:t>
            </w:r>
            <w:r w:rsidRPr="00311650">
              <w:rPr>
                <w:rFonts w:ascii="Times New Roman" w:hAnsi="Times New Roman" w:cs="Times New Roman"/>
              </w:rPr>
              <w:t>0.12m/s</w:t>
            </w:r>
            <w:r w:rsidRPr="00311650">
              <w:rPr>
                <w:rFonts w:ascii="Times New Roman" w:hAnsi="Times New Roman" w:cs="Times New Roman"/>
              </w:rPr>
              <w:t>；</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落潮最大流速：</w:t>
            </w:r>
            <w:r w:rsidRPr="00311650">
              <w:rPr>
                <w:rFonts w:ascii="Times New Roman" w:hAnsi="Times New Roman" w:cs="Times New Roman"/>
              </w:rPr>
              <w:t>2.78m/s</w:t>
            </w:r>
            <w:r w:rsidRPr="00311650">
              <w:rPr>
                <w:rFonts w:ascii="Times New Roman" w:hAnsi="Times New Roman" w:cs="Times New Roman"/>
              </w:rPr>
              <w:t>，落潮最小流速：</w:t>
            </w:r>
            <w:r w:rsidRPr="00311650">
              <w:rPr>
                <w:rFonts w:ascii="Times New Roman" w:hAnsi="Times New Roman" w:cs="Times New Roman"/>
              </w:rPr>
              <w:t>0.62m/s</w:t>
            </w:r>
            <w:r w:rsidRPr="00311650">
              <w:rPr>
                <w:rFonts w:ascii="Times New Roman" w:hAnsi="Times New Roman" w:cs="Times New Roman"/>
              </w:rPr>
              <w:t>。</w:t>
            </w:r>
          </w:p>
          <w:p w:rsidR="00BD4067" w:rsidRPr="00311650" w:rsidRDefault="00DD0764">
            <w:pPr>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附近主要河流为</w:t>
            </w:r>
            <w:r w:rsidR="007100FF" w:rsidRPr="00311650">
              <w:rPr>
                <w:rFonts w:ascii="Times New Roman" w:hAnsi="Times New Roman" w:cs="Times New Roman"/>
              </w:rPr>
              <w:t>吴塘河</w:t>
            </w:r>
            <w:r w:rsidR="003F3B87" w:rsidRPr="00311650">
              <w:rPr>
                <w:rFonts w:ascii="Times New Roman" w:hAnsi="Times New Roman" w:cs="Times New Roman"/>
              </w:rPr>
              <w:t>。</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4</w:t>
            </w:r>
            <w:r w:rsidRPr="00311650">
              <w:rPr>
                <w:rFonts w:ascii="Times New Roman" w:hAnsi="Times New Roman" w:cs="Times New Roman"/>
              </w:rPr>
              <w:t>、植被与生物多样性</w:t>
            </w:r>
          </w:p>
          <w:p w:rsidR="00BD4067" w:rsidRPr="00311650" w:rsidRDefault="003F3B87">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项目地区属北亚热带落叶与常绿阔叶混交林带，由于农业历史悠久，天然植被很少，主要为农作物和人工植被。植业以粮（麦子、水稻）、油、棉等作物为主，还有蔬菜等。畜牧业以养猪、牛、羊、鸡、鸭为主；此外，宅前屋后和道路、河道两旁种</w:t>
            </w:r>
            <w:r w:rsidRPr="00311650">
              <w:rPr>
                <w:rFonts w:ascii="Times New Roman" w:hAnsi="Times New Roman" w:cs="Times New Roman"/>
              </w:rPr>
              <w:lastRenderedPageBreak/>
              <w:t>植有各种林木和花卉，林业以乔木、灌木等绿化树种为主，本地区无原始森林。</w:t>
            </w:r>
          </w:p>
          <w:p w:rsidR="00BD4067" w:rsidRPr="00311650" w:rsidRDefault="00BD4067">
            <w:pPr>
              <w:snapToGrid w:val="0"/>
              <w:spacing w:line="348" w:lineRule="auto"/>
              <w:ind w:firstLineChars="200" w:firstLine="480"/>
              <w:rPr>
                <w:rFonts w:ascii="Times New Roman" w:hAnsi="Times New Roman" w:cs="Times New Roman"/>
              </w:rPr>
            </w:pPr>
          </w:p>
          <w:p w:rsidR="00BD4067" w:rsidRPr="00311650" w:rsidRDefault="00BD4067">
            <w:pPr>
              <w:adjustRightInd w:val="0"/>
              <w:snapToGrid w:val="0"/>
              <w:spacing w:line="360" w:lineRule="auto"/>
              <w:ind w:firstLineChars="200" w:firstLine="480"/>
              <w:rPr>
                <w:rFonts w:ascii="Times New Roman" w:hAnsi="Times New Roman" w:cs="Times New Roman"/>
              </w:rPr>
            </w:pPr>
          </w:p>
        </w:tc>
      </w:tr>
      <w:tr w:rsidR="00BD4067" w:rsidRPr="00311650">
        <w:trPr>
          <w:trHeight w:val="14448"/>
          <w:jc w:val="center"/>
        </w:trPr>
        <w:tc>
          <w:tcPr>
            <w:tcW w:w="9072" w:type="dxa"/>
            <w:tcBorders>
              <w:bottom w:val="single" w:sz="4" w:space="0" w:color="auto"/>
            </w:tcBorders>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社会环境简况（社会经济结构、教育、文化、文物保护等）：</w:t>
            </w:r>
          </w:p>
          <w:p w:rsidR="00BD4067" w:rsidRPr="00311650" w:rsidRDefault="003F3B87">
            <w:pPr>
              <w:adjustRightInd w:val="0"/>
              <w:snapToGrid w:val="0"/>
              <w:spacing w:line="360" w:lineRule="auto"/>
              <w:ind w:firstLineChars="200" w:firstLine="480"/>
              <w:rPr>
                <w:rFonts w:ascii="Times New Roman" w:hAnsi="Times New Roman" w:cs="Times New Roman"/>
                <w:bCs/>
              </w:rPr>
            </w:pPr>
            <w:r w:rsidRPr="00311650">
              <w:rPr>
                <w:rFonts w:ascii="Times New Roman" w:hAnsi="Times New Roman" w:cs="Times New Roman"/>
                <w:bCs/>
              </w:rPr>
              <w:t>1</w:t>
            </w:r>
            <w:r w:rsidRPr="00311650">
              <w:rPr>
                <w:rFonts w:ascii="Times New Roman" w:hAnsi="Times New Roman" w:cs="Times New Roman"/>
                <w:bCs/>
              </w:rPr>
              <w:t>、太仓市概况</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太仓是江苏省经济最为发达的县（市）之一，是江苏省首批</w:t>
            </w:r>
            <w:r w:rsidRPr="00311650">
              <w:rPr>
                <w:rFonts w:ascii="Times New Roman" w:hAnsi="Times New Roman" w:cs="Times New Roman"/>
              </w:rPr>
              <w:t>6</w:t>
            </w:r>
            <w:r w:rsidRPr="00311650">
              <w:rPr>
                <w:rFonts w:ascii="Times New Roman" w:hAnsi="Times New Roman" w:cs="Times New Roman"/>
              </w:rPr>
              <w:t>个率先全面实现小康县市之一。改革开放以来，太仓保持持续增长的经济发展势头，经济实力连续多年位居全国百强县（市）前列。</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太仓国民经济持续快速增长，综合实力显著增强，各项社会事业发展良好，是中国最具活力和发展潜力的地区之一。这里，一方产业集聚，主导产业为现代物流、石油化工、电子能源、精密机械、轻工食品、纺织服装等为主；太仓也是江苏省首批现代化服务集聚区，港口经济日益兴盛，具备信息、运输、仓储、加工、包装、配送等综合功能。世界</w:t>
            </w:r>
            <w:r w:rsidRPr="00311650">
              <w:rPr>
                <w:rFonts w:ascii="Times New Roman" w:hAnsi="Times New Roman" w:cs="Times New Roman"/>
              </w:rPr>
              <w:t>500</w:t>
            </w:r>
            <w:r w:rsidRPr="00311650">
              <w:rPr>
                <w:rFonts w:ascii="Times New Roman" w:hAnsi="Times New Roman" w:cs="Times New Roman"/>
              </w:rPr>
              <w:t>强在太仓投资的企业已达</w:t>
            </w:r>
            <w:r w:rsidRPr="00311650">
              <w:rPr>
                <w:rFonts w:ascii="Times New Roman" w:hAnsi="Times New Roman" w:cs="Times New Roman"/>
              </w:rPr>
              <w:t>22</w:t>
            </w:r>
            <w:r w:rsidRPr="00311650">
              <w:rPr>
                <w:rFonts w:ascii="Times New Roman" w:hAnsi="Times New Roman" w:cs="Times New Roman"/>
              </w:rPr>
              <w:t>家。在太投资的德资企业已超过</w:t>
            </w:r>
            <w:r w:rsidRPr="00311650">
              <w:rPr>
                <w:rFonts w:ascii="Times New Roman" w:hAnsi="Times New Roman" w:cs="Times New Roman"/>
              </w:rPr>
              <w:t>130</w:t>
            </w:r>
            <w:r w:rsidRPr="00311650">
              <w:rPr>
                <w:rFonts w:ascii="Times New Roman" w:hAnsi="Times New Roman" w:cs="Times New Roman"/>
              </w:rPr>
              <w:t>家，太仓被称为</w:t>
            </w:r>
            <w:r w:rsidRPr="00311650">
              <w:rPr>
                <w:rFonts w:ascii="Times New Roman" w:hAnsi="Times New Roman" w:cs="Times New Roman"/>
              </w:rPr>
              <w:t>“</w:t>
            </w:r>
            <w:r w:rsidRPr="00311650">
              <w:rPr>
                <w:rFonts w:ascii="Times New Roman" w:hAnsi="Times New Roman" w:cs="Times New Roman"/>
              </w:rPr>
              <w:t>中国的德企之乡</w:t>
            </w:r>
            <w:r w:rsidRPr="00311650">
              <w:rPr>
                <w:rFonts w:ascii="Times New Roman" w:hAnsi="Times New Roman" w:cs="Times New Roman"/>
              </w:rPr>
              <w:t>”</w:t>
            </w:r>
            <w:r w:rsidRPr="00311650">
              <w:rPr>
                <w:rFonts w:ascii="Times New Roman" w:hAnsi="Times New Roman" w:cs="Times New Roman"/>
              </w:rPr>
              <w:t>。</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太仓自古为文化之乡，人文荟萃，自具特色，积淀厚实，底蕴丰富，形成了独特风格的娄东文化，为今天留下悠久而优秀的文化财富。</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太仓沿江岸线共有</w:t>
            </w:r>
            <w:r w:rsidRPr="00311650">
              <w:rPr>
                <w:rFonts w:ascii="Times New Roman" w:hAnsi="Times New Roman" w:cs="Times New Roman"/>
              </w:rPr>
              <w:t>38.8</w:t>
            </w:r>
            <w:r w:rsidRPr="00311650">
              <w:rPr>
                <w:rFonts w:ascii="Times New Roman" w:hAnsi="Times New Roman" w:cs="Times New Roman"/>
              </w:rPr>
              <w:t>公里，其中深水岸线</w:t>
            </w:r>
            <w:r w:rsidRPr="00311650">
              <w:rPr>
                <w:rFonts w:ascii="Times New Roman" w:hAnsi="Times New Roman" w:cs="Times New Roman"/>
              </w:rPr>
              <w:t>22</w:t>
            </w:r>
            <w:r w:rsidRPr="00311650">
              <w:rPr>
                <w:rFonts w:ascii="Times New Roman" w:hAnsi="Times New Roman" w:cs="Times New Roman"/>
              </w:rPr>
              <w:t>公里，从太仓港区到长江口内，航道水深在</w:t>
            </w:r>
            <w:r w:rsidRPr="00311650">
              <w:rPr>
                <w:rFonts w:ascii="Times New Roman" w:hAnsi="Times New Roman" w:cs="Times New Roman"/>
              </w:rPr>
              <w:t>10</w:t>
            </w:r>
            <w:r w:rsidRPr="00311650">
              <w:rPr>
                <w:rFonts w:ascii="Times New Roman" w:hAnsi="Times New Roman" w:cs="Times New Roman"/>
              </w:rPr>
              <w:t>米以上，深水线离岸约</w:t>
            </w:r>
            <w:r w:rsidRPr="00311650">
              <w:rPr>
                <w:rFonts w:ascii="Times New Roman" w:hAnsi="Times New Roman" w:cs="Times New Roman"/>
              </w:rPr>
              <w:t>1.5</w:t>
            </w:r>
            <w:r w:rsidRPr="00311650">
              <w:rPr>
                <w:rFonts w:ascii="Times New Roman" w:hAnsi="Times New Roman" w:cs="Times New Roman"/>
              </w:rPr>
              <w:t>公里，能满足</w:t>
            </w:r>
            <w:r w:rsidRPr="00311650">
              <w:rPr>
                <w:rFonts w:ascii="Times New Roman" w:hAnsi="Times New Roman" w:cs="Times New Roman"/>
              </w:rPr>
              <w:t>5</w:t>
            </w:r>
            <w:r w:rsidRPr="00311650">
              <w:rPr>
                <w:rFonts w:ascii="Times New Roman" w:hAnsi="Times New Roman" w:cs="Times New Roman"/>
              </w:rPr>
              <w:t>万吨级船舶回转水域要求。江苏省自南京以下尚未开发的长江岸线几乎一半在太仓，它是江苏省离长江口最近邻上海的一个重要口岸。</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、城厢镇概况</w:t>
            </w:r>
          </w:p>
          <w:p w:rsidR="00BD4067" w:rsidRPr="00311650" w:rsidRDefault="003F3B87">
            <w:pPr>
              <w:pStyle w:val="af1"/>
              <w:adjustRightInd w:val="0"/>
              <w:snapToGrid w:val="0"/>
              <w:spacing w:before="0" w:beforeAutospacing="0" w:after="0" w:afterAutospacing="0" w:line="360" w:lineRule="auto"/>
              <w:ind w:firstLineChars="200" w:firstLine="480"/>
              <w:jc w:val="both"/>
              <w:rPr>
                <w:rFonts w:ascii="Times New Roman" w:hAnsi="Times New Roman" w:cs="Times New Roman"/>
                <w:kern w:val="2"/>
              </w:rPr>
            </w:pPr>
            <w:r w:rsidRPr="00311650">
              <w:rPr>
                <w:rFonts w:ascii="Times New Roman" w:hAnsi="Times New Roman" w:cs="Times New Roman"/>
              </w:rPr>
              <w:t>城厢镇为太仓</w:t>
            </w:r>
            <w:r w:rsidRPr="00311650">
              <w:rPr>
                <w:rFonts w:ascii="Times New Roman" w:hAnsi="Times New Roman" w:cs="Times New Roman"/>
                <w:kern w:val="2"/>
              </w:rPr>
              <w:t>市府所在地，是全市政治、经济、文化中心。全镇区域面积</w:t>
            </w:r>
            <w:r w:rsidRPr="00311650">
              <w:rPr>
                <w:rFonts w:ascii="Times New Roman" w:hAnsi="Times New Roman" w:cs="Times New Roman"/>
                <w:kern w:val="2"/>
              </w:rPr>
              <w:t>126</w:t>
            </w:r>
            <w:r w:rsidRPr="00311650">
              <w:rPr>
                <w:rFonts w:ascii="Times New Roman" w:hAnsi="Times New Roman" w:cs="Times New Roman"/>
                <w:kern w:val="2"/>
              </w:rPr>
              <w:t>平方公里，常住人口</w:t>
            </w:r>
            <w:r w:rsidRPr="00311650">
              <w:rPr>
                <w:rFonts w:ascii="Times New Roman" w:hAnsi="Times New Roman" w:cs="Times New Roman"/>
                <w:kern w:val="2"/>
              </w:rPr>
              <w:t>15</w:t>
            </w:r>
            <w:r w:rsidRPr="00311650">
              <w:rPr>
                <w:rFonts w:ascii="Times New Roman" w:hAnsi="Times New Roman" w:cs="Times New Roman"/>
                <w:kern w:val="2"/>
              </w:rPr>
              <w:t>万人，下辖</w:t>
            </w:r>
            <w:r w:rsidRPr="00311650">
              <w:rPr>
                <w:rFonts w:ascii="Times New Roman" w:hAnsi="Times New Roman" w:cs="Times New Roman"/>
                <w:kern w:val="2"/>
              </w:rPr>
              <w:t>4</w:t>
            </w:r>
            <w:r w:rsidRPr="00311650">
              <w:rPr>
                <w:rFonts w:ascii="Times New Roman" w:hAnsi="Times New Roman" w:cs="Times New Roman"/>
                <w:kern w:val="2"/>
              </w:rPr>
              <w:t>个街道办事处，</w:t>
            </w:r>
            <w:r w:rsidRPr="00311650">
              <w:rPr>
                <w:rFonts w:ascii="Times New Roman" w:hAnsi="Times New Roman" w:cs="Times New Roman"/>
                <w:kern w:val="2"/>
              </w:rPr>
              <w:t>21</w:t>
            </w:r>
            <w:r w:rsidRPr="00311650">
              <w:rPr>
                <w:rFonts w:ascii="Times New Roman" w:hAnsi="Times New Roman" w:cs="Times New Roman"/>
                <w:kern w:val="2"/>
              </w:rPr>
              <w:t>个社区居委会，</w:t>
            </w:r>
            <w:r w:rsidRPr="00311650">
              <w:rPr>
                <w:rFonts w:ascii="Times New Roman" w:hAnsi="Times New Roman" w:cs="Times New Roman"/>
                <w:kern w:val="2"/>
              </w:rPr>
              <w:t>6</w:t>
            </w:r>
            <w:r w:rsidRPr="00311650">
              <w:rPr>
                <w:rFonts w:ascii="Times New Roman" w:hAnsi="Times New Roman" w:cs="Times New Roman"/>
                <w:kern w:val="2"/>
              </w:rPr>
              <w:t>个行政村。城厢境内地势平坦，气候宜人是物产丰饶的鱼米之乡，是底蕴深厚的文化之乡，也是长三角新兴的工业城镇。近年来先后获得创建全国文明镇先进单位、江苏省文明镇，中国民间文化艺术（书画）之乡等荣誉称号。</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多年来，城厢镇工</w:t>
            </w:r>
            <w:r w:rsidRPr="00311650">
              <w:rPr>
                <w:rFonts w:ascii="Times New Roman" w:hAnsi="Times New Roman" w:cs="Times New Roman"/>
              </w:rPr>
              <w:t xml:space="preserve"> </w:t>
            </w:r>
            <w:r w:rsidRPr="00311650">
              <w:rPr>
                <w:rFonts w:ascii="Times New Roman" w:hAnsi="Times New Roman" w:cs="Times New Roman"/>
              </w:rPr>
              <w:t>业经济总量保持平稳快速增长，现有规模以上企业</w:t>
            </w:r>
            <w:r w:rsidR="00CF0C91">
              <w:rPr>
                <w:rFonts w:ascii="Times New Roman" w:hAnsi="Times New Roman" w:cs="Times New Roman"/>
              </w:rPr>
              <w:t>30</w:t>
            </w:r>
            <w:r w:rsidRPr="00311650">
              <w:rPr>
                <w:rFonts w:ascii="Times New Roman" w:hAnsi="Times New Roman" w:cs="Times New Roman"/>
              </w:rPr>
              <w:t>家，其中内资企业</w:t>
            </w:r>
            <w:r w:rsidRPr="00311650">
              <w:rPr>
                <w:rFonts w:ascii="Times New Roman" w:hAnsi="Times New Roman" w:cs="Times New Roman"/>
              </w:rPr>
              <w:t>75</w:t>
            </w:r>
            <w:r w:rsidRPr="00311650">
              <w:rPr>
                <w:rFonts w:ascii="Times New Roman" w:hAnsi="Times New Roman" w:cs="Times New Roman"/>
              </w:rPr>
              <w:t>家、外资企业</w:t>
            </w:r>
            <w:r w:rsidRPr="00311650">
              <w:rPr>
                <w:rFonts w:ascii="Times New Roman" w:hAnsi="Times New Roman" w:cs="Times New Roman"/>
              </w:rPr>
              <w:t>57</w:t>
            </w:r>
            <w:r w:rsidRPr="00311650">
              <w:rPr>
                <w:rFonts w:ascii="Times New Roman" w:hAnsi="Times New Roman" w:cs="Times New Roman"/>
              </w:rPr>
              <w:t>家，规模经济的快速增长为城厢镇工业经济快速稳定发展提供了有力支撑。</w:t>
            </w:r>
          </w:p>
          <w:p w:rsidR="00BD4067" w:rsidRPr="00311650" w:rsidRDefault="003F3B87">
            <w:pPr>
              <w:pStyle w:val="af1"/>
              <w:adjustRightInd w:val="0"/>
              <w:snapToGrid w:val="0"/>
              <w:spacing w:before="0" w:beforeAutospacing="0" w:after="0" w:afterAutospacing="0" w:line="360" w:lineRule="auto"/>
              <w:ind w:firstLineChars="200" w:firstLine="480"/>
              <w:jc w:val="both"/>
              <w:rPr>
                <w:rFonts w:ascii="Times New Roman" w:hAnsi="Times New Roman" w:cs="Times New Roman"/>
              </w:rPr>
            </w:pPr>
            <w:r w:rsidRPr="00311650">
              <w:rPr>
                <w:rFonts w:ascii="Times New Roman" w:hAnsi="Times New Roman" w:cs="Times New Roman"/>
              </w:rPr>
              <w:t>城厢镇人文荟萃，文物古迹甚多。虽历经战火，破坏损失不少，但仍成功保留了多处省级、县级文物保护单位。</w:t>
            </w:r>
            <w:r w:rsidRPr="00311650">
              <w:rPr>
                <w:rFonts w:ascii="Times New Roman" w:hAnsi="Times New Roman" w:cs="Times New Roman"/>
                <w:kern w:val="2"/>
              </w:rPr>
              <w:t>现存的文物中，省级文物保护单位有：州桥、周泾桥、皋桥</w:t>
            </w:r>
            <w:r w:rsidRPr="00311650">
              <w:rPr>
                <w:rFonts w:ascii="Times New Roman" w:hAnsi="Times New Roman" w:cs="Times New Roman"/>
                <w:kern w:val="2"/>
              </w:rPr>
              <w:t>3</w:t>
            </w:r>
            <w:r w:rsidRPr="00311650">
              <w:rPr>
                <w:rFonts w:ascii="Times New Roman" w:hAnsi="Times New Roman" w:cs="Times New Roman"/>
                <w:kern w:val="2"/>
              </w:rPr>
              <w:t>处；县级文物保护单位有：张溥故居、太师第门楼、铁釜、雀舌松（两棵）、</w:t>
            </w:r>
            <w:r w:rsidRPr="00311650">
              <w:rPr>
                <w:rFonts w:ascii="Times New Roman" w:hAnsi="Times New Roman" w:cs="Times New Roman"/>
                <w:kern w:val="2"/>
              </w:rPr>
              <w:lastRenderedPageBreak/>
              <w:t>望海峰、通海泉等</w:t>
            </w:r>
            <w:r w:rsidRPr="00311650">
              <w:rPr>
                <w:rFonts w:ascii="Times New Roman" w:hAnsi="Times New Roman" w:cs="Times New Roman"/>
                <w:kern w:val="2"/>
              </w:rPr>
              <w:t>6</w:t>
            </w:r>
            <w:r w:rsidRPr="00311650">
              <w:rPr>
                <w:rFonts w:ascii="Times New Roman" w:hAnsi="Times New Roman" w:cs="Times New Roman"/>
                <w:kern w:val="2"/>
              </w:rPr>
              <w:t>处。</w:t>
            </w:r>
            <w:r w:rsidRPr="00311650">
              <w:rPr>
                <w:rFonts w:ascii="Times New Roman" w:hAnsi="Times New Roman" w:cs="Times New Roman"/>
              </w:rPr>
              <w:t>自宋以来，城厢镇压人才辈出，尤以文学、艺术、教育家为多。元代，在海运、海贸、航海方面涌现出不少杰出人物，有首创海运漕粮的朱清、张瑄及贸易于海外数十国的孙天富、陈宝生，航海家费信、周闻等人。明代，仇英丹青、陆子冈雕刻都著称于世；文学家王世贞、张溥、戏曲音乐家、昆曲创始人魏良辅等，均名冠当时。清代，画家王时敏、王鉴、王原祁名闻遐尔。加上吴历、恽南田、王翚为中国画坛</w:t>
            </w:r>
            <w:r w:rsidRPr="00311650">
              <w:rPr>
                <w:rFonts w:ascii="Times New Roman" w:hAnsi="Times New Roman" w:cs="Times New Roman"/>
              </w:rPr>
              <w:t>“</w:t>
            </w:r>
            <w:r w:rsidRPr="00311650">
              <w:rPr>
                <w:rFonts w:ascii="Times New Roman" w:hAnsi="Times New Roman" w:cs="Times New Roman"/>
              </w:rPr>
              <w:t>清六家</w:t>
            </w:r>
            <w:r w:rsidRPr="00311650">
              <w:rPr>
                <w:rFonts w:ascii="Times New Roman" w:hAnsi="Times New Roman" w:cs="Times New Roman"/>
              </w:rPr>
              <w:t>”</w:t>
            </w:r>
            <w:r w:rsidRPr="00311650">
              <w:rPr>
                <w:rFonts w:ascii="Times New Roman" w:hAnsi="Times New Roman" w:cs="Times New Roman"/>
              </w:rPr>
              <w:t>，而出生城厢镇的画家竟占了一半。此外，还有撰写《续资治通鉴》的作家毕沅等。民国时期，新闻界俞颂华、</w:t>
            </w:r>
            <w:r w:rsidRPr="00311650">
              <w:rPr>
                <w:rFonts w:ascii="Times New Roman" w:hAnsi="Times New Roman" w:cs="Times New Roman"/>
              </w:rPr>
              <w:t>“</w:t>
            </w:r>
            <w:r w:rsidRPr="00311650">
              <w:rPr>
                <w:rFonts w:ascii="Times New Roman" w:hAnsi="Times New Roman" w:cs="Times New Roman"/>
              </w:rPr>
              <w:t>民众教育的保姆</w:t>
            </w:r>
            <w:r w:rsidRPr="00311650">
              <w:rPr>
                <w:rFonts w:ascii="Times New Roman" w:hAnsi="Times New Roman" w:cs="Times New Roman"/>
              </w:rPr>
              <w:t>”</w:t>
            </w:r>
            <w:r w:rsidRPr="00311650">
              <w:rPr>
                <w:rFonts w:ascii="Times New Roman" w:hAnsi="Times New Roman" w:cs="Times New Roman"/>
              </w:rPr>
              <w:t>俞庆棠、</w:t>
            </w:r>
            <w:r w:rsidRPr="00311650">
              <w:rPr>
                <w:rFonts w:ascii="Times New Roman" w:hAnsi="Times New Roman" w:cs="Times New Roman"/>
              </w:rPr>
              <w:t>“</w:t>
            </w:r>
            <w:r w:rsidRPr="00311650">
              <w:rPr>
                <w:rFonts w:ascii="Times New Roman" w:hAnsi="Times New Roman" w:cs="Times New Roman"/>
              </w:rPr>
              <w:t>一代宗师</w:t>
            </w:r>
            <w:r w:rsidRPr="00311650">
              <w:rPr>
                <w:rFonts w:ascii="Times New Roman" w:hAnsi="Times New Roman" w:cs="Times New Roman"/>
              </w:rPr>
              <w:t>”</w:t>
            </w:r>
            <w:r w:rsidRPr="00311650">
              <w:rPr>
                <w:rFonts w:ascii="Times New Roman" w:hAnsi="Times New Roman" w:cs="Times New Roman"/>
              </w:rPr>
              <w:t>唐文治等，均属国内著名人士。新中国成立后，又涌现了电影艺术家朱石麟、昆曲音乐家高步云、军事理论家钱抵千和美国公认的量子光学权威朱棣文等，他们的学术造诣和成就，令世人瞩目。</w:t>
            </w:r>
          </w:p>
          <w:p w:rsidR="00BD4067" w:rsidRPr="00311650" w:rsidRDefault="00BD4067">
            <w:pPr>
              <w:adjustRightInd w:val="0"/>
              <w:snapToGrid w:val="0"/>
              <w:spacing w:line="360" w:lineRule="auto"/>
              <w:ind w:firstLineChars="200" w:firstLine="480"/>
              <w:rPr>
                <w:rFonts w:ascii="Times New Roman" w:hAnsi="Times New Roman" w:cs="Times New Roman"/>
              </w:rPr>
            </w:pPr>
          </w:p>
        </w:tc>
      </w:tr>
    </w:tbl>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环境质量状况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BD4067" w:rsidRPr="00311650" w:rsidTr="00BA3209">
        <w:trPr>
          <w:trHeight w:val="13359"/>
          <w:jc w:val="center"/>
        </w:trPr>
        <w:tc>
          <w:tcPr>
            <w:tcW w:w="9072" w:type="dxa"/>
          </w:tcPr>
          <w:p w:rsidR="00BD4067" w:rsidRPr="00311650" w:rsidRDefault="00DD0764" w:rsidP="006A6F65">
            <w:pPr>
              <w:pStyle w:val="22"/>
              <w:adjustRightInd w:val="0"/>
              <w:snapToGrid w:val="0"/>
              <w:spacing w:beforeLines="50" w:line="360" w:lineRule="auto"/>
              <w:rPr>
                <w:szCs w:val="24"/>
              </w:rPr>
            </w:pPr>
            <w:r w:rsidRPr="00311650">
              <w:rPr>
                <w:szCs w:val="24"/>
              </w:rPr>
              <w:t>建设项目</w:t>
            </w:r>
            <w:r w:rsidR="003F3B87" w:rsidRPr="00311650">
              <w:rPr>
                <w:szCs w:val="24"/>
              </w:rPr>
              <w:t>所在地区域环境质量现状及主要环境问题（环境空气、地面水、地下水、声环境、辐射环境、生态环境等）：</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位于城厢镇西新路</w:t>
            </w:r>
            <w:r w:rsidR="003F3B87" w:rsidRPr="00311650">
              <w:rPr>
                <w:rFonts w:ascii="Times New Roman" w:hAnsi="Times New Roman" w:cs="Times New Roman"/>
              </w:rPr>
              <w:t>9</w:t>
            </w:r>
            <w:r w:rsidR="003F3B87" w:rsidRPr="00311650">
              <w:rPr>
                <w:rFonts w:ascii="Times New Roman" w:hAnsi="Times New Roman" w:cs="Times New Roman"/>
              </w:rPr>
              <w:t>号。项目东侧为哲曼家具（太仓）有限公司，南侧隔佳和路为福地工业园厂房，西侧为贝尔卡特厂房，北侧为科伯舒特</w:t>
            </w:r>
            <w:r w:rsidR="003F3B87" w:rsidRPr="00311650">
              <w:rPr>
                <w:rFonts w:ascii="Times New Roman" w:hAnsi="Times New Roman" w:cs="Times New Roman"/>
              </w:rPr>
              <w:t>(</w:t>
            </w:r>
            <w:r w:rsidR="003F3B87" w:rsidRPr="00311650">
              <w:rPr>
                <w:rFonts w:ascii="Times New Roman" w:hAnsi="Times New Roman" w:cs="Times New Roman"/>
              </w:rPr>
              <w:t>苏州</w:t>
            </w:r>
            <w:r w:rsidR="003F3B87" w:rsidRPr="00311650">
              <w:rPr>
                <w:rFonts w:ascii="Times New Roman" w:hAnsi="Times New Roman" w:cs="Times New Roman"/>
              </w:rPr>
              <w:t>)</w:t>
            </w:r>
            <w:r w:rsidR="003F3B87" w:rsidRPr="00311650">
              <w:rPr>
                <w:rFonts w:ascii="Times New Roman" w:hAnsi="Times New Roman" w:cs="Times New Roman"/>
              </w:rPr>
              <w:t>汽车科技有限公司。项目周边</w:t>
            </w:r>
            <w:r w:rsidR="003F3B87" w:rsidRPr="00311650">
              <w:rPr>
                <w:rFonts w:ascii="Times New Roman" w:hAnsi="Times New Roman" w:cs="Times New Roman"/>
              </w:rPr>
              <w:t>300</w:t>
            </w:r>
            <w:r w:rsidR="003F3B87" w:rsidRPr="00311650">
              <w:rPr>
                <w:rFonts w:ascii="Times New Roman" w:hAnsi="Times New Roman" w:cs="Times New Roman"/>
              </w:rPr>
              <w:t>米范围环境状况示意图见附图二。</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w:t>
            </w:r>
            <w:r w:rsidR="00DD0764" w:rsidRPr="00311650">
              <w:rPr>
                <w:rFonts w:ascii="Times New Roman" w:hAnsi="Times New Roman" w:cs="Times New Roman"/>
              </w:rPr>
              <w:t>建设项目</w:t>
            </w:r>
            <w:r w:rsidRPr="00311650">
              <w:rPr>
                <w:rFonts w:ascii="Times New Roman" w:hAnsi="Times New Roman" w:cs="Times New Roman"/>
              </w:rPr>
              <w:t>所在地区域环境质量现状</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hAnsi="Times New Roman" w:cs="Times New Roman"/>
              </w:rPr>
              <w:t>①</w:t>
            </w:r>
            <w:r w:rsidRPr="00311650">
              <w:rPr>
                <w:rFonts w:ascii="Times New Roman" w:hAnsi="Times New Roman" w:cs="Times New Roman"/>
              </w:rPr>
              <w:t>空气环境质量</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本次评价选取</w:t>
            </w:r>
            <w:r w:rsidRPr="00311650">
              <w:rPr>
                <w:rFonts w:ascii="Times New Roman" w:hAnsi="Times New Roman" w:cs="Times New Roman"/>
              </w:rPr>
              <w:t>2017</w:t>
            </w:r>
            <w:r w:rsidRPr="00311650">
              <w:rPr>
                <w:rFonts w:ascii="Times New Roman" w:hAnsi="Times New Roman" w:cs="Times New Roman"/>
              </w:rPr>
              <w:t>年作为评价基准年，根据《太仓市</w:t>
            </w:r>
            <w:r w:rsidRPr="00311650">
              <w:rPr>
                <w:rFonts w:ascii="Times New Roman" w:hAnsi="Times New Roman" w:cs="Times New Roman"/>
              </w:rPr>
              <w:t>2017</w:t>
            </w:r>
            <w:r w:rsidRPr="00311650">
              <w:rPr>
                <w:rFonts w:ascii="Times New Roman" w:hAnsi="Times New Roman" w:cs="Times New Roman"/>
              </w:rPr>
              <w:t>年环境质量报告书》项目所在区域太仓市各评价因子数据见下表</w:t>
            </w:r>
          </w:p>
          <w:p w:rsidR="00BD4067" w:rsidRPr="00311650" w:rsidRDefault="003F3B87">
            <w:pPr>
              <w:pStyle w:val="a4"/>
              <w:ind w:firstLine="482"/>
              <w:rPr>
                <w:szCs w:val="24"/>
              </w:rPr>
            </w:pPr>
            <w:r w:rsidRPr="00311650">
              <w:rPr>
                <w:szCs w:val="24"/>
              </w:rPr>
              <w:t>表</w:t>
            </w:r>
            <w:r w:rsidR="00023EC6">
              <w:rPr>
                <w:rFonts w:hint="eastAsia"/>
                <w:szCs w:val="24"/>
              </w:rPr>
              <w:t>10</w:t>
            </w:r>
            <w:r w:rsidRPr="00311650">
              <w:rPr>
                <w:szCs w:val="24"/>
              </w:rPr>
              <w:t xml:space="preserve"> </w:t>
            </w:r>
            <w:r w:rsidRPr="00311650">
              <w:rPr>
                <w:szCs w:val="24"/>
              </w:rPr>
              <w:t>空气环境质量现状</w:t>
            </w:r>
          </w:p>
          <w:tbl>
            <w:tblPr>
              <w:tblW w:w="8856" w:type="dxa"/>
              <w:tblBorders>
                <w:top w:val="single" w:sz="12" w:space="0" w:color="auto"/>
                <w:bottom w:val="single" w:sz="12" w:space="0" w:color="auto"/>
                <w:insideH w:val="single" w:sz="4" w:space="0" w:color="auto"/>
                <w:insideV w:val="single" w:sz="4" w:space="0" w:color="auto"/>
              </w:tblBorders>
              <w:tblLook w:val="04A0"/>
            </w:tblPr>
            <w:tblGrid>
              <w:gridCol w:w="1033"/>
              <w:gridCol w:w="2901"/>
              <w:gridCol w:w="1498"/>
              <w:gridCol w:w="1362"/>
              <w:gridCol w:w="1031"/>
              <w:gridCol w:w="1031"/>
            </w:tblGrid>
            <w:tr w:rsidR="00BD4067" w:rsidRPr="00311650" w:rsidTr="00BA3209">
              <w:trPr>
                <w:trHeight w:val="630"/>
              </w:trPr>
              <w:tc>
                <w:tcPr>
                  <w:tcW w:w="1033" w:type="dxa"/>
                  <w:tcBorders>
                    <w:top w:val="single" w:sz="1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评价因子</w:t>
                  </w:r>
                </w:p>
              </w:tc>
              <w:tc>
                <w:tcPr>
                  <w:tcW w:w="2901" w:type="dxa"/>
                  <w:tcBorders>
                    <w:top w:val="single" w:sz="1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平均时段</w:t>
                  </w:r>
                </w:p>
              </w:tc>
              <w:tc>
                <w:tcPr>
                  <w:tcW w:w="1498" w:type="dxa"/>
                  <w:tcBorders>
                    <w:top w:val="single" w:sz="1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现状浓度（</w:t>
                  </w:r>
                  <w:r w:rsidRPr="00311650">
                    <w:rPr>
                      <w:rFonts w:ascii="Times New Roman" w:hAnsi="Times New Roman" w:cs="Times New Roman"/>
                      <w:b/>
                      <w:bCs/>
                      <w:sz w:val="21"/>
                      <w:szCs w:val="21"/>
                    </w:rPr>
                    <w:t>μg/m</w:t>
                  </w:r>
                  <w:r w:rsidRPr="00311650">
                    <w:rPr>
                      <w:rFonts w:ascii="Times New Roman" w:hAnsi="Times New Roman" w:cs="Times New Roman"/>
                      <w:b/>
                      <w:bCs/>
                      <w:sz w:val="21"/>
                      <w:szCs w:val="21"/>
                      <w:vertAlign w:val="superscript"/>
                    </w:rPr>
                    <w:t>3</w:t>
                  </w:r>
                  <w:r w:rsidRPr="00311650">
                    <w:rPr>
                      <w:rFonts w:ascii="Times New Roman" w:hAnsi="Times New Roman" w:cs="Times New Roman"/>
                      <w:b/>
                      <w:bCs/>
                      <w:sz w:val="21"/>
                      <w:szCs w:val="21"/>
                    </w:rPr>
                    <w:t>）</w:t>
                  </w:r>
                </w:p>
              </w:tc>
              <w:tc>
                <w:tcPr>
                  <w:tcW w:w="1362" w:type="dxa"/>
                  <w:tcBorders>
                    <w:top w:val="single" w:sz="1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标准值（</w:t>
                  </w:r>
                  <w:r w:rsidRPr="00311650">
                    <w:rPr>
                      <w:rFonts w:ascii="Times New Roman" w:hAnsi="Times New Roman" w:cs="Times New Roman"/>
                      <w:b/>
                      <w:bCs/>
                      <w:sz w:val="21"/>
                      <w:szCs w:val="21"/>
                    </w:rPr>
                    <w:t>μg/m</w:t>
                  </w:r>
                  <w:r w:rsidRPr="00311650">
                    <w:rPr>
                      <w:rFonts w:ascii="Times New Roman" w:hAnsi="Times New Roman" w:cs="Times New Roman"/>
                      <w:b/>
                      <w:bCs/>
                      <w:sz w:val="21"/>
                      <w:szCs w:val="21"/>
                      <w:vertAlign w:val="superscript"/>
                    </w:rPr>
                    <w:t>3</w:t>
                  </w:r>
                  <w:r w:rsidRPr="00311650">
                    <w:rPr>
                      <w:rFonts w:ascii="Times New Roman" w:hAnsi="Times New Roman" w:cs="Times New Roman"/>
                      <w:b/>
                      <w:bCs/>
                      <w:sz w:val="21"/>
                      <w:szCs w:val="21"/>
                    </w:rPr>
                    <w:t>）</w:t>
                  </w:r>
                </w:p>
              </w:tc>
              <w:tc>
                <w:tcPr>
                  <w:tcW w:w="1031" w:type="dxa"/>
                  <w:tcBorders>
                    <w:top w:val="single" w:sz="1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占标率</w:t>
                  </w:r>
                </w:p>
              </w:tc>
              <w:tc>
                <w:tcPr>
                  <w:tcW w:w="1031" w:type="dxa"/>
                  <w:tcBorders>
                    <w:top w:val="single" w:sz="12" w:space="0" w:color="auto"/>
                    <w:left w:val="nil"/>
                    <w:bottom w:val="single" w:sz="2" w:space="0" w:color="auto"/>
                    <w:right w:val="nil"/>
                  </w:tcBorders>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达标情况</w:t>
                  </w:r>
                </w:p>
              </w:tc>
            </w:tr>
            <w:tr w:rsidR="00BD4067" w:rsidRPr="00311650" w:rsidTr="00BA3209">
              <w:trPr>
                <w:trHeight w:val="315"/>
              </w:trPr>
              <w:tc>
                <w:tcPr>
                  <w:tcW w:w="1033" w:type="dxa"/>
                  <w:vMerge w:val="restart"/>
                  <w:tcBorders>
                    <w:top w:val="nil"/>
                    <w:left w:val="nil"/>
                    <w:bottom w:val="single" w:sz="2" w:space="0" w:color="auto"/>
                    <w:right w:val="single" w:sz="2"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SO</w:t>
                  </w:r>
                  <w:r w:rsidRPr="00311650">
                    <w:rPr>
                      <w:rFonts w:ascii="Times New Roman" w:hAnsi="Times New Roman" w:cs="Times New Roman"/>
                      <w:sz w:val="21"/>
                      <w:szCs w:val="21"/>
                      <w:vertAlign w:val="subscript"/>
                    </w:rPr>
                    <w:t>2</w:t>
                  </w: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年均值</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16</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60</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0.27</w:t>
                  </w:r>
                </w:p>
              </w:tc>
              <w:tc>
                <w:tcPr>
                  <w:tcW w:w="1031" w:type="dxa"/>
                  <w:vMerge w:val="restart"/>
                  <w:tcBorders>
                    <w:top w:val="nil"/>
                    <w:left w:val="nil"/>
                    <w:bottom w:val="single" w:sz="2" w:space="0" w:color="auto"/>
                    <w:right w:val="nil"/>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达标</w:t>
                  </w:r>
                </w:p>
              </w:tc>
            </w:tr>
            <w:tr w:rsidR="00BD4067" w:rsidRPr="00311650" w:rsidTr="00BA3209">
              <w:trPr>
                <w:trHeight w:val="315"/>
              </w:trPr>
              <w:tc>
                <w:tcPr>
                  <w:tcW w:w="1033" w:type="dxa"/>
                  <w:vMerge/>
                  <w:tcBorders>
                    <w:top w:val="nil"/>
                    <w:left w:val="nil"/>
                    <w:bottom w:val="single" w:sz="2" w:space="0" w:color="auto"/>
                    <w:right w:val="single" w:sz="2" w:space="0" w:color="auto"/>
                  </w:tcBorders>
                  <w:vAlign w:val="center"/>
                </w:tcPr>
                <w:p w:rsidR="00BD4067" w:rsidRPr="00311650" w:rsidRDefault="00BD4067">
                  <w:pPr>
                    <w:rPr>
                      <w:rFonts w:ascii="Times New Roman" w:hAnsi="Times New Roman" w:cs="Times New Roman"/>
                      <w:sz w:val="21"/>
                      <w:szCs w:val="21"/>
                    </w:rPr>
                  </w:pP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24</w:t>
                  </w:r>
                  <w:r w:rsidRPr="00311650">
                    <w:rPr>
                      <w:rFonts w:ascii="Times New Roman" w:hAnsi="Times New Roman" w:cs="Times New Roman"/>
                      <w:sz w:val="21"/>
                      <w:szCs w:val="21"/>
                    </w:rPr>
                    <w:t>小时平均第</w:t>
                  </w:r>
                  <w:r w:rsidRPr="00311650">
                    <w:rPr>
                      <w:rFonts w:ascii="Times New Roman" w:hAnsi="Times New Roman" w:cs="Times New Roman"/>
                      <w:sz w:val="21"/>
                      <w:szCs w:val="21"/>
                    </w:rPr>
                    <w:t>98</w:t>
                  </w:r>
                  <w:r w:rsidRPr="00311650">
                    <w:rPr>
                      <w:rFonts w:ascii="Times New Roman" w:hAnsi="Times New Roman" w:cs="Times New Roman"/>
                      <w:sz w:val="21"/>
                      <w:szCs w:val="21"/>
                    </w:rPr>
                    <w:t>百分位数</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32</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150</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0.21</w:t>
                  </w:r>
                </w:p>
              </w:tc>
              <w:tc>
                <w:tcPr>
                  <w:tcW w:w="1031" w:type="dxa"/>
                  <w:vMerge/>
                  <w:tcBorders>
                    <w:top w:val="nil"/>
                    <w:left w:val="nil"/>
                    <w:bottom w:val="single" w:sz="2" w:space="0" w:color="auto"/>
                    <w:right w:val="nil"/>
                  </w:tcBorders>
                  <w:vAlign w:val="center"/>
                </w:tcPr>
                <w:p w:rsidR="00BD4067" w:rsidRPr="00311650" w:rsidRDefault="00BD4067">
                  <w:pPr>
                    <w:rPr>
                      <w:rFonts w:ascii="Times New Roman" w:hAnsi="Times New Roman" w:cs="Times New Roman"/>
                      <w:sz w:val="21"/>
                      <w:szCs w:val="21"/>
                    </w:rPr>
                  </w:pPr>
                </w:p>
              </w:tc>
            </w:tr>
            <w:tr w:rsidR="00BD4067" w:rsidRPr="00311650" w:rsidTr="00BA3209">
              <w:trPr>
                <w:trHeight w:val="315"/>
              </w:trPr>
              <w:tc>
                <w:tcPr>
                  <w:tcW w:w="1033" w:type="dxa"/>
                  <w:vMerge w:val="restart"/>
                  <w:tcBorders>
                    <w:top w:val="nil"/>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NO</w:t>
                  </w:r>
                  <w:r w:rsidRPr="00311650">
                    <w:rPr>
                      <w:rFonts w:ascii="Times New Roman" w:hAnsi="Times New Roman" w:cs="Times New Roman"/>
                      <w:sz w:val="21"/>
                      <w:szCs w:val="21"/>
                      <w:vertAlign w:val="subscript"/>
                    </w:rPr>
                    <w:t>2</w:t>
                  </w: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年均值</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42</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40</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1.05</w:t>
                  </w:r>
                </w:p>
              </w:tc>
              <w:tc>
                <w:tcPr>
                  <w:tcW w:w="1031" w:type="dxa"/>
                  <w:vMerge w:val="restart"/>
                  <w:tcBorders>
                    <w:top w:val="nil"/>
                    <w:left w:val="nil"/>
                    <w:bottom w:val="single" w:sz="2" w:space="0" w:color="auto"/>
                    <w:right w:val="nil"/>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不达标</w:t>
                  </w:r>
                </w:p>
              </w:tc>
            </w:tr>
            <w:tr w:rsidR="00BD4067" w:rsidRPr="00311650" w:rsidTr="00BA3209">
              <w:trPr>
                <w:trHeight w:val="315"/>
              </w:trPr>
              <w:tc>
                <w:tcPr>
                  <w:tcW w:w="1033" w:type="dxa"/>
                  <w:vMerge/>
                  <w:tcBorders>
                    <w:top w:val="nil"/>
                    <w:left w:val="nil"/>
                    <w:bottom w:val="single" w:sz="2" w:space="0" w:color="auto"/>
                    <w:right w:val="single" w:sz="2" w:space="0" w:color="auto"/>
                  </w:tcBorders>
                  <w:vAlign w:val="center"/>
                </w:tcPr>
                <w:p w:rsidR="00BD4067" w:rsidRPr="00311650" w:rsidRDefault="00BD4067">
                  <w:pPr>
                    <w:rPr>
                      <w:rFonts w:ascii="Times New Roman" w:hAnsi="Times New Roman" w:cs="Times New Roman"/>
                      <w:sz w:val="21"/>
                      <w:szCs w:val="21"/>
                    </w:rPr>
                  </w:pP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24</w:t>
                  </w:r>
                  <w:r w:rsidRPr="00311650">
                    <w:rPr>
                      <w:rFonts w:ascii="Times New Roman" w:hAnsi="Times New Roman" w:cs="Times New Roman"/>
                      <w:sz w:val="21"/>
                      <w:szCs w:val="21"/>
                    </w:rPr>
                    <w:t>小时平均第</w:t>
                  </w:r>
                  <w:r w:rsidRPr="00311650">
                    <w:rPr>
                      <w:rFonts w:ascii="Times New Roman" w:hAnsi="Times New Roman" w:cs="Times New Roman"/>
                      <w:sz w:val="21"/>
                      <w:szCs w:val="21"/>
                    </w:rPr>
                    <w:t>98</w:t>
                  </w:r>
                  <w:r w:rsidRPr="00311650">
                    <w:rPr>
                      <w:rFonts w:ascii="Times New Roman" w:hAnsi="Times New Roman" w:cs="Times New Roman"/>
                      <w:sz w:val="21"/>
                      <w:szCs w:val="21"/>
                    </w:rPr>
                    <w:t>百分位数</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92</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1.15</w:t>
                  </w:r>
                </w:p>
              </w:tc>
              <w:tc>
                <w:tcPr>
                  <w:tcW w:w="1031" w:type="dxa"/>
                  <w:vMerge/>
                  <w:tcBorders>
                    <w:top w:val="nil"/>
                    <w:left w:val="nil"/>
                    <w:bottom w:val="single" w:sz="2" w:space="0" w:color="auto"/>
                    <w:right w:val="nil"/>
                  </w:tcBorders>
                  <w:vAlign w:val="center"/>
                </w:tcPr>
                <w:p w:rsidR="00BD4067" w:rsidRPr="00311650" w:rsidRDefault="00BD4067">
                  <w:pPr>
                    <w:rPr>
                      <w:rFonts w:ascii="Times New Roman" w:hAnsi="Times New Roman" w:cs="Times New Roman"/>
                      <w:sz w:val="21"/>
                      <w:szCs w:val="21"/>
                    </w:rPr>
                  </w:pPr>
                </w:p>
              </w:tc>
            </w:tr>
            <w:tr w:rsidR="00BD4067" w:rsidRPr="00311650" w:rsidTr="00BA3209">
              <w:trPr>
                <w:trHeight w:val="315"/>
              </w:trPr>
              <w:tc>
                <w:tcPr>
                  <w:tcW w:w="1033" w:type="dxa"/>
                  <w:vMerge w:val="restart"/>
                  <w:tcBorders>
                    <w:top w:val="nil"/>
                    <w:left w:val="nil"/>
                    <w:bottom w:val="single" w:sz="2" w:space="0" w:color="auto"/>
                    <w:right w:val="single" w:sz="2"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PM</w:t>
                  </w:r>
                  <w:r w:rsidRPr="00311650">
                    <w:rPr>
                      <w:rFonts w:ascii="Times New Roman" w:hAnsi="Times New Roman" w:cs="Times New Roman"/>
                      <w:sz w:val="21"/>
                      <w:szCs w:val="21"/>
                      <w:vertAlign w:val="subscript"/>
                    </w:rPr>
                    <w:t>10</w:t>
                  </w: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年均值</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73</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70</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1.04</w:t>
                  </w:r>
                </w:p>
              </w:tc>
              <w:tc>
                <w:tcPr>
                  <w:tcW w:w="1031" w:type="dxa"/>
                  <w:vMerge w:val="restart"/>
                  <w:tcBorders>
                    <w:top w:val="nil"/>
                    <w:left w:val="nil"/>
                    <w:bottom w:val="single" w:sz="2" w:space="0" w:color="auto"/>
                    <w:right w:val="nil"/>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不达标</w:t>
                  </w:r>
                </w:p>
              </w:tc>
            </w:tr>
            <w:tr w:rsidR="00BD4067" w:rsidRPr="00311650" w:rsidTr="00BA3209">
              <w:trPr>
                <w:trHeight w:val="315"/>
              </w:trPr>
              <w:tc>
                <w:tcPr>
                  <w:tcW w:w="1033" w:type="dxa"/>
                  <w:vMerge/>
                  <w:tcBorders>
                    <w:top w:val="nil"/>
                    <w:left w:val="nil"/>
                    <w:bottom w:val="single" w:sz="2" w:space="0" w:color="auto"/>
                    <w:right w:val="single" w:sz="2" w:space="0" w:color="auto"/>
                  </w:tcBorders>
                  <w:vAlign w:val="center"/>
                </w:tcPr>
                <w:p w:rsidR="00BD4067" w:rsidRPr="00311650" w:rsidRDefault="00BD4067">
                  <w:pPr>
                    <w:rPr>
                      <w:rFonts w:ascii="Times New Roman" w:hAnsi="Times New Roman" w:cs="Times New Roman"/>
                      <w:sz w:val="21"/>
                      <w:szCs w:val="21"/>
                    </w:rPr>
                  </w:pP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24</w:t>
                  </w:r>
                  <w:r w:rsidRPr="00311650">
                    <w:rPr>
                      <w:rFonts w:ascii="Times New Roman" w:hAnsi="Times New Roman" w:cs="Times New Roman"/>
                      <w:sz w:val="21"/>
                      <w:szCs w:val="21"/>
                    </w:rPr>
                    <w:t>小时平均第</w:t>
                  </w:r>
                  <w:r w:rsidRPr="00311650">
                    <w:rPr>
                      <w:rFonts w:ascii="Times New Roman" w:hAnsi="Times New Roman" w:cs="Times New Roman"/>
                      <w:sz w:val="21"/>
                      <w:szCs w:val="21"/>
                    </w:rPr>
                    <w:t>95</w:t>
                  </w:r>
                  <w:r w:rsidRPr="00311650">
                    <w:rPr>
                      <w:rFonts w:ascii="Times New Roman" w:hAnsi="Times New Roman" w:cs="Times New Roman"/>
                      <w:sz w:val="21"/>
                      <w:szCs w:val="21"/>
                    </w:rPr>
                    <w:t>百分位数</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142</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150</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0.94</w:t>
                  </w:r>
                </w:p>
              </w:tc>
              <w:tc>
                <w:tcPr>
                  <w:tcW w:w="1031" w:type="dxa"/>
                  <w:vMerge/>
                  <w:tcBorders>
                    <w:top w:val="nil"/>
                    <w:left w:val="nil"/>
                    <w:bottom w:val="single" w:sz="2" w:space="0" w:color="auto"/>
                    <w:right w:val="nil"/>
                  </w:tcBorders>
                  <w:vAlign w:val="center"/>
                </w:tcPr>
                <w:p w:rsidR="00BD4067" w:rsidRPr="00311650" w:rsidRDefault="00BD4067">
                  <w:pPr>
                    <w:rPr>
                      <w:rFonts w:ascii="Times New Roman" w:hAnsi="Times New Roman" w:cs="Times New Roman"/>
                      <w:sz w:val="21"/>
                      <w:szCs w:val="21"/>
                    </w:rPr>
                  </w:pPr>
                </w:p>
              </w:tc>
            </w:tr>
            <w:tr w:rsidR="00BD4067" w:rsidRPr="00311650" w:rsidTr="00BA3209">
              <w:trPr>
                <w:trHeight w:val="315"/>
              </w:trPr>
              <w:tc>
                <w:tcPr>
                  <w:tcW w:w="1033" w:type="dxa"/>
                  <w:vMerge w:val="restart"/>
                  <w:tcBorders>
                    <w:top w:val="nil"/>
                    <w:left w:val="nil"/>
                    <w:bottom w:val="single" w:sz="2" w:space="0" w:color="auto"/>
                    <w:right w:val="single" w:sz="2"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PM</w:t>
                  </w:r>
                  <w:r w:rsidRPr="00311650">
                    <w:rPr>
                      <w:rFonts w:ascii="Times New Roman" w:hAnsi="Times New Roman" w:cs="Times New Roman"/>
                      <w:sz w:val="21"/>
                      <w:szCs w:val="21"/>
                      <w:vertAlign w:val="subscript"/>
                    </w:rPr>
                    <w:t>2.5</w:t>
                  </w: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年均值</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39</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35</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1.11</w:t>
                  </w:r>
                </w:p>
              </w:tc>
              <w:tc>
                <w:tcPr>
                  <w:tcW w:w="1031" w:type="dxa"/>
                  <w:vMerge w:val="restart"/>
                  <w:tcBorders>
                    <w:top w:val="nil"/>
                    <w:left w:val="nil"/>
                    <w:bottom w:val="single" w:sz="2" w:space="0" w:color="auto"/>
                    <w:right w:val="nil"/>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不达标</w:t>
                  </w:r>
                </w:p>
              </w:tc>
            </w:tr>
            <w:tr w:rsidR="00BD4067" w:rsidRPr="00311650" w:rsidTr="008A2625">
              <w:trPr>
                <w:trHeight w:val="315"/>
              </w:trPr>
              <w:tc>
                <w:tcPr>
                  <w:tcW w:w="1033" w:type="dxa"/>
                  <w:vMerge/>
                  <w:tcBorders>
                    <w:top w:val="nil"/>
                    <w:left w:val="nil"/>
                    <w:bottom w:val="single" w:sz="2" w:space="0" w:color="auto"/>
                    <w:right w:val="single" w:sz="2" w:space="0" w:color="auto"/>
                  </w:tcBorders>
                  <w:vAlign w:val="center"/>
                </w:tcPr>
                <w:p w:rsidR="00BD4067" w:rsidRPr="00311650" w:rsidRDefault="00BD4067">
                  <w:pPr>
                    <w:rPr>
                      <w:rFonts w:ascii="Times New Roman" w:hAnsi="Times New Roman" w:cs="Times New Roman"/>
                      <w:sz w:val="21"/>
                      <w:szCs w:val="21"/>
                    </w:rPr>
                  </w:pP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24</w:t>
                  </w:r>
                  <w:r w:rsidRPr="00311650">
                    <w:rPr>
                      <w:rFonts w:ascii="Times New Roman" w:hAnsi="Times New Roman" w:cs="Times New Roman"/>
                      <w:sz w:val="21"/>
                      <w:szCs w:val="21"/>
                    </w:rPr>
                    <w:t>小时平均第</w:t>
                  </w:r>
                  <w:r w:rsidRPr="00311650">
                    <w:rPr>
                      <w:rFonts w:ascii="Times New Roman" w:hAnsi="Times New Roman" w:cs="Times New Roman"/>
                      <w:sz w:val="21"/>
                      <w:szCs w:val="21"/>
                    </w:rPr>
                    <w:t>95</w:t>
                  </w:r>
                  <w:r w:rsidRPr="00311650">
                    <w:rPr>
                      <w:rFonts w:ascii="Times New Roman" w:hAnsi="Times New Roman" w:cs="Times New Roman"/>
                      <w:sz w:val="21"/>
                      <w:szCs w:val="21"/>
                    </w:rPr>
                    <w:t>百分位数</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84</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75</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1.12</w:t>
                  </w:r>
                </w:p>
              </w:tc>
              <w:tc>
                <w:tcPr>
                  <w:tcW w:w="1031" w:type="dxa"/>
                  <w:vMerge/>
                  <w:tcBorders>
                    <w:top w:val="nil"/>
                    <w:left w:val="nil"/>
                    <w:bottom w:val="single" w:sz="2" w:space="0" w:color="auto"/>
                    <w:right w:val="nil"/>
                  </w:tcBorders>
                  <w:vAlign w:val="center"/>
                </w:tcPr>
                <w:p w:rsidR="00BD4067" w:rsidRPr="00311650" w:rsidRDefault="00BD4067">
                  <w:pPr>
                    <w:rPr>
                      <w:rFonts w:ascii="Times New Roman" w:hAnsi="Times New Roman" w:cs="Times New Roman"/>
                      <w:sz w:val="21"/>
                      <w:szCs w:val="21"/>
                    </w:rPr>
                  </w:pPr>
                </w:p>
              </w:tc>
            </w:tr>
            <w:tr w:rsidR="00BD4067" w:rsidRPr="00311650" w:rsidTr="008A2625">
              <w:trPr>
                <w:trHeight w:val="540"/>
              </w:trPr>
              <w:tc>
                <w:tcPr>
                  <w:tcW w:w="1033"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O</w:t>
                  </w:r>
                  <w:r w:rsidRPr="00311650">
                    <w:rPr>
                      <w:rFonts w:ascii="Times New Roman" w:hAnsi="Times New Roman" w:cs="Times New Roman"/>
                      <w:sz w:val="21"/>
                      <w:szCs w:val="21"/>
                      <w:vertAlign w:val="subscript"/>
                    </w:rPr>
                    <w:t>3</w:t>
                  </w:r>
                </w:p>
              </w:tc>
              <w:tc>
                <w:tcPr>
                  <w:tcW w:w="2901"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日最大</w:t>
                  </w:r>
                  <w:r w:rsidRPr="00311650">
                    <w:rPr>
                      <w:rFonts w:ascii="Times New Roman" w:hAnsi="Times New Roman" w:cs="Times New Roman"/>
                      <w:sz w:val="21"/>
                      <w:szCs w:val="21"/>
                    </w:rPr>
                    <w:t>8</w:t>
                  </w:r>
                  <w:r w:rsidRPr="00311650">
                    <w:rPr>
                      <w:rFonts w:ascii="Times New Roman" w:hAnsi="Times New Roman" w:cs="Times New Roman"/>
                      <w:sz w:val="21"/>
                      <w:szCs w:val="21"/>
                    </w:rPr>
                    <w:t>小时滑动平均值第</w:t>
                  </w:r>
                  <w:r w:rsidRPr="00311650">
                    <w:rPr>
                      <w:rFonts w:ascii="Times New Roman" w:hAnsi="Times New Roman" w:cs="Times New Roman"/>
                      <w:sz w:val="21"/>
                      <w:szCs w:val="21"/>
                    </w:rPr>
                    <w:t>90</w:t>
                  </w:r>
                  <w:r w:rsidRPr="00311650">
                    <w:rPr>
                      <w:rFonts w:ascii="Times New Roman" w:hAnsi="Times New Roman" w:cs="Times New Roman"/>
                      <w:sz w:val="21"/>
                      <w:szCs w:val="21"/>
                    </w:rPr>
                    <w:t>百分位数</w:t>
                  </w:r>
                </w:p>
              </w:tc>
              <w:tc>
                <w:tcPr>
                  <w:tcW w:w="1498"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189</w:t>
                  </w:r>
                </w:p>
              </w:tc>
              <w:tc>
                <w:tcPr>
                  <w:tcW w:w="1362" w:type="dxa"/>
                  <w:tcBorders>
                    <w:top w:val="single" w:sz="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160</w:t>
                  </w:r>
                </w:p>
              </w:tc>
              <w:tc>
                <w:tcPr>
                  <w:tcW w:w="1031" w:type="dxa"/>
                  <w:tcBorders>
                    <w:top w:val="single" w:sz="2" w:space="0" w:color="auto"/>
                    <w:left w:val="nil"/>
                    <w:bottom w:val="single" w:sz="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1.18</w:t>
                  </w:r>
                </w:p>
              </w:tc>
              <w:tc>
                <w:tcPr>
                  <w:tcW w:w="1031" w:type="dxa"/>
                  <w:vMerge w:val="restart"/>
                  <w:tcBorders>
                    <w:top w:val="single" w:sz="2" w:space="0" w:color="auto"/>
                    <w:left w:val="nil"/>
                    <w:bottom w:val="single" w:sz="12" w:space="0" w:color="auto"/>
                    <w:right w:val="nil"/>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不达标</w:t>
                  </w:r>
                </w:p>
              </w:tc>
            </w:tr>
            <w:tr w:rsidR="00BD4067" w:rsidRPr="00311650" w:rsidTr="008A2625">
              <w:trPr>
                <w:trHeight w:val="315"/>
              </w:trPr>
              <w:tc>
                <w:tcPr>
                  <w:tcW w:w="1033" w:type="dxa"/>
                  <w:tcBorders>
                    <w:top w:val="single" w:sz="2" w:space="0" w:color="auto"/>
                    <w:left w:val="nil"/>
                    <w:bottom w:val="single" w:sz="1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CO</w:t>
                  </w:r>
                </w:p>
              </w:tc>
              <w:tc>
                <w:tcPr>
                  <w:tcW w:w="2901" w:type="dxa"/>
                  <w:tcBorders>
                    <w:top w:val="single" w:sz="2" w:space="0" w:color="auto"/>
                    <w:left w:val="nil"/>
                    <w:bottom w:val="single" w:sz="1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24</w:t>
                  </w:r>
                  <w:r w:rsidRPr="00311650">
                    <w:rPr>
                      <w:rFonts w:ascii="Times New Roman" w:hAnsi="Times New Roman" w:cs="Times New Roman"/>
                      <w:sz w:val="21"/>
                      <w:szCs w:val="21"/>
                    </w:rPr>
                    <w:t>小时平均第</w:t>
                  </w:r>
                  <w:r w:rsidRPr="00311650">
                    <w:rPr>
                      <w:rFonts w:ascii="Times New Roman" w:hAnsi="Times New Roman" w:cs="Times New Roman"/>
                      <w:sz w:val="21"/>
                      <w:szCs w:val="21"/>
                    </w:rPr>
                    <w:t>95</w:t>
                  </w:r>
                  <w:r w:rsidRPr="00311650">
                    <w:rPr>
                      <w:rFonts w:ascii="Times New Roman" w:hAnsi="Times New Roman" w:cs="Times New Roman"/>
                      <w:sz w:val="21"/>
                      <w:szCs w:val="21"/>
                    </w:rPr>
                    <w:t>百分位数</w:t>
                  </w:r>
                </w:p>
              </w:tc>
              <w:tc>
                <w:tcPr>
                  <w:tcW w:w="1498" w:type="dxa"/>
                  <w:tcBorders>
                    <w:top w:val="single" w:sz="2" w:space="0" w:color="auto"/>
                    <w:left w:val="nil"/>
                    <w:bottom w:val="single" w:sz="1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1200</w:t>
                  </w:r>
                </w:p>
              </w:tc>
              <w:tc>
                <w:tcPr>
                  <w:tcW w:w="1362" w:type="dxa"/>
                  <w:tcBorders>
                    <w:top w:val="single" w:sz="2" w:space="0" w:color="auto"/>
                    <w:left w:val="nil"/>
                    <w:bottom w:val="single" w:sz="12" w:space="0" w:color="auto"/>
                    <w:right w:val="single" w:sz="2" w:space="0" w:color="auto"/>
                  </w:tcBorders>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4000</w:t>
                  </w:r>
                </w:p>
              </w:tc>
              <w:tc>
                <w:tcPr>
                  <w:tcW w:w="1031" w:type="dxa"/>
                  <w:tcBorders>
                    <w:top w:val="single" w:sz="2" w:space="0" w:color="auto"/>
                    <w:left w:val="nil"/>
                    <w:bottom w:val="single" w:sz="12" w:space="0" w:color="auto"/>
                    <w:right w:val="single" w:sz="2" w:space="0" w:color="auto"/>
                  </w:tcBorders>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0.30</w:t>
                  </w:r>
                </w:p>
              </w:tc>
              <w:tc>
                <w:tcPr>
                  <w:tcW w:w="1031" w:type="dxa"/>
                  <w:vMerge/>
                  <w:tcBorders>
                    <w:top w:val="single" w:sz="2" w:space="0" w:color="auto"/>
                    <w:left w:val="nil"/>
                    <w:bottom w:val="single" w:sz="12" w:space="0" w:color="auto"/>
                    <w:right w:val="nil"/>
                  </w:tcBorders>
                  <w:vAlign w:val="center"/>
                </w:tcPr>
                <w:p w:rsidR="00BD4067" w:rsidRPr="00311650" w:rsidRDefault="00BD4067">
                  <w:pPr>
                    <w:rPr>
                      <w:rFonts w:ascii="Times New Roman" w:hAnsi="Times New Roman" w:cs="Times New Roman"/>
                      <w:sz w:val="21"/>
                      <w:szCs w:val="21"/>
                    </w:rPr>
                  </w:pPr>
                </w:p>
              </w:tc>
            </w:tr>
          </w:tbl>
          <w:p w:rsidR="00BD4067" w:rsidRPr="00311650" w:rsidRDefault="003F3B87">
            <w:pPr>
              <w:pStyle w:val="a7"/>
              <w:adjustRightInd w:val="0"/>
              <w:snapToGrid w:val="0"/>
              <w:spacing w:line="360" w:lineRule="auto"/>
              <w:ind w:firstLineChars="200" w:firstLine="480"/>
              <w:jc w:val="both"/>
              <w:rPr>
                <w:rFonts w:ascii="Times New Roman" w:hAnsi="Times New Roman"/>
              </w:rPr>
            </w:pPr>
            <w:r w:rsidRPr="00311650">
              <w:rPr>
                <w:rFonts w:ascii="Times New Roman" w:hAnsi="Times New Roman"/>
              </w:rPr>
              <w:t>2017</w:t>
            </w:r>
            <w:r w:rsidRPr="00311650">
              <w:rPr>
                <w:rFonts w:ascii="Times New Roman" w:hAnsi="Times New Roman"/>
              </w:rPr>
              <w:t>年太仓市环境空气中二氧化硫年均值与</w:t>
            </w:r>
            <w:r w:rsidRPr="00311650">
              <w:rPr>
                <w:rFonts w:ascii="Times New Roman" w:hAnsi="Times New Roman"/>
              </w:rPr>
              <w:t>24</w:t>
            </w:r>
            <w:r w:rsidRPr="00311650">
              <w:rPr>
                <w:rFonts w:ascii="Times New Roman" w:hAnsi="Times New Roman"/>
              </w:rPr>
              <w:t>小时平均值、</w:t>
            </w:r>
            <w:r w:rsidRPr="00311650">
              <w:rPr>
                <w:rFonts w:ascii="Times New Roman" w:hAnsi="Times New Roman"/>
              </w:rPr>
              <w:t>PM</w:t>
            </w:r>
            <w:r w:rsidRPr="00311650">
              <w:rPr>
                <w:rFonts w:ascii="Times New Roman" w:hAnsi="Times New Roman"/>
                <w:vertAlign w:val="subscript"/>
              </w:rPr>
              <w:t>10</w:t>
            </w:r>
            <w:r w:rsidRPr="00311650">
              <w:rPr>
                <w:rFonts w:ascii="Times New Roman" w:hAnsi="Times New Roman"/>
              </w:rPr>
              <w:t>24</w:t>
            </w:r>
            <w:r w:rsidRPr="00311650">
              <w:rPr>
                <w:rFonts w:ascii="Times New Roman" w:hAnsi="Times New Roman"/>
              </w:rPr>
              <w:t>小时平均值、一氧化碳</w:t>
            </w:r>
            <w:r w:rsidRPr="00311650">
              <w:rPr>
                <w:rFonts w:ascii="Times New Roman" w:hAnsi="Times New Roman"/>
              </w:rPr>
              <w:t>24</w:t>
            </w:r>
            <w:r w:rsidRPr="00311650">
              <w:rPr>
                <w:rFonts w:ascii="Times New Roman" w:hAnsi="Times New Roman"/>
              </w:rPr>
              <w:t>小时平均值均达到环境空气质量二级标准；氮氧化物、细颗粒物年均值、</w:t>
            </w:r>
            <w:r w:rsidRPr="00311650">
              <w:rPr>
                <w:rFonts w:ascii="Times New Roman" w:hAnsi="Times New Roman"/>
              </w:rPr>
              <w:t>24</w:t>
            </w:r>
            <w:r w:rsidRPr="00311650">
              <w:rPr>
                <w:rFonts w:ascii="Times New Roman" w:hAnsi="Times New Roman"/>
              </w:rPr>
              <w:t>小时平均值和颗粒物年均值、臭氧日最大</w:t>
            </w:r>
            <w:r w:rsidRPr="00311650">
              <w:rPr>
                <w:rFonts w:ascii="Times New Roman" w:hAnsi="Times New Roman"/>
              </w:rPr>
              <w:t>8</w:t>
            </w:r>
            <w:r w:rsidRPr="00311650">
              <w:rPr>
                <w:rFonts w:ascii="Times New Roman" w:hAnsi="Times New Roman"/>
              </w:rPr>
              <w:t>小时滑动均值均超过环境空气质量二级标准，超标倍数分别为</w:t>
            </w:r>
            <w:r w:rsidRPr="00311650">
              <w:rPr>
                <w:rFonts w:ascii="Times New Roman" w:hAnsi="Times New Roman"/>
              </w:rPr>
              <w:t>0.05</w:t>
            </w:r>
            <w:r w:rsidRPr="00311650">
              <w:rPr>
                <w:rFonts w:ascii="Times New Roman" w:hAnsi="Times New Roman"/>
              </w:rPr>
              <w:t>倍、</w:t>
            </w:r>
            <w:r w:rsidRPr="00311650">
              <w:rPr>
                <w:rFonts w:ascii="Times New Roman" w:hAnsi="Times New Roman"/>
              </w:rPr>
              <w:t>0.15</w:t>
            </w:r>
            <w:r w:rsidRPr="00311650">
              <w:rPr>
                <w:rFonts w:ascii="Times New Roman" w:hAnsi="Times New Roman"/>
              </w:rPr>
              <w:t>倍、</w:t>
            </w:r>
            <w:r w:rsidRPr="00311650">
              <w:rPr>
                <w:rFonts w:ascii="Times New Roman" w:hAnsi="Times New Roman"/>
              </w:rPr>
              <w:t>0.11</w:t>
            </w:r>
            <w:r w:rsidRPr="00311650">
              <w:rPr>
                <w:rFonts w:ascii="Times New Roman" w:hAnsi="Times New Roman"/>
              </w:rPr>
              <w:t>倍、</w:t>
            </w:r>
            <w:r w:rsidRPr="00311650">
              <w:rPr>
                <w:rFonts w:ascii="Times New Roman" w:hAnsi="Times New Roman"/>
              </w:rPr>
              <w:t>0.12</w:t>
            </w:r>
            <w:r w:rsidRPr="00311650">
              <w:rPr>
                <w:rFonts w:ascii="Times New Roman" w:hAnsi="Times New Roman"/>
              </w:rPr>
              <w:t>倍、</w:t>
            </w:r>
            <w:r w:rsidRPr="00311650">
              <w:rPr>
                <w:rFonts w:ascii="Times New Roman" w:hAnsi="Times New Roman"/>
              </w:rPr>
              <w:t>0.04</w:t>
            </w:r>
            <w:r w:rsidRPr="00311650">
              <w:rPr>
                <w:rFonts w:ascii="Times New Roman" w:hAnsi="Times New Roman"/>
              </w:rPr>
              <w:t>倍、</w:t>
            </w:r>
            <w:r w:rsidRPr="00311650">
              <w:rPr>
                <w:rFonts w:ascii="Times New Roman" w:hAnsi="Times New Roman"/>
              </w:rPr>
              <w:t>0.18</w:t>
            </w:r>
            <w:r w:rsidRPr="00311650">
              <w:rPr>
                <w:rFonts w:ascii="Times New Roman" w:hAnsi="Times New Roman"/>
              </w:rPr>
              <w:t>倍。项目所在区</w:t>
            </w:r>
            <w:r w:rsidRPr="00311650">
              <w:rPr>
                <w:rFonts w:ascii="Times New Roman" w:hAnsi="Times New Roman"/>
              </w:rPr>
              <w:t>NO</w:t>
            </w:r>
            <w:r w:rsidRPr="00311650">
              <w:rPr>
                <w:rFonts w:ascii="Times New Roman" w:hAnsi="Times New Roman"/>
                <w:vertAlign w:val="subscript"/>
              </w:rPr>
              <w:t>2</w:t>
            </w:r>
            <w:r w:rsidRPr="00311650">
              <w:rPr>
                <w:rFonts w:ascii="Times New Roman" w:hAnsi="Times New Roman"/>
              </w:rPr>
              <w:t>、</w:t>
            </w:r>
            <w:r w:rsidRPr="00311650">
              <w:rPr>
                <w:rFonts w:ascii="Times New Roman" w:hAnsi="Times New Roman"/>
              </w:rPr>
              <w:t>PM</w:t>
            </w:r>
            <w:r w:rsidRPr="00311650">
              <w:rPr>
                <w:rFonts w:ascii="Times New Roman" w:hAnsi="Times New Roman"/>
                <w:vertAlign w:val="subscript"/>
              </w:rPr>
              <w:t>10</w:t>
            </w:r>
            <w:r w:rsidRPr="00311650">
              <w:rPr>
                <w:rFonts w:ascii="Times New Roman" w:hAnsi="Times New Roman"/>
              </w:rPr>
              <w:t>、</w:t>
            </w:r>
            <w:r w:rsidRPr="00311650">
              <w:rPr>
                <w:rFonts w:ascii="Times New Roman" w:hAnsi="Times New Roman"/>
              </w:rPr>
              <w:t>PM</w:t>
            </w:r>
            <w:r w:rsidRPr="00311650">
              <w:rPr>
                <w:rFonts w:ascii="Times New Roman" w:hAnsi="Times New Roman"/>
                <w:vertAlign w:val="subscript"/>
              </w:rPr>
              <w:t>2.5</w:t>
            </w:r>
            <w:r w:rsidRPr="00311650">
              <w:rPr>
                <w:rFonts w:ascii="Times New Roman" w:hAnsi="Times New Roman"/>
              </w:rPr>
              <w:t>、</w:t>
            </w:r>
            <w:r w:rsidRPr="00311650">
              <w:rPr>
                <w:rFonts w:ascii="Times New Roman" w:hAnsi="Times New Roman"/>
              </w:rPr>
              <w:t>O</w:t>
            </w:r>
            <w:r w:rsidRPr="00311650">
              <w:rPr>
                <w:rFonts w:ascii="Times New Roman" w:hAnsi="Times New Roman"/>
                <w:vertAlign w:val="subscript"/>
              </w:rPr>
              <w:t>3</w:t>
            </w:r>
            <w:r w:rsidRPr="00311650">
              <w:rPr>
                <w:rFonts w:ascii="Times New Roman" w:hAnsi="Times New Roman"/>
              </w:rPr>
              <w:t>超标，因此判定为非达标区。</w:t>
            </w:r>
          </w:p>
          <w:p w:rsidR="00137D9D" w:rsidRPr="00AB7A82" w:rsidRDefault="00A171D5">
            <w:pPr>
              <w:pStyle w:val="a7"/>
              <w:adjustRightInd w:val="0"/>
              <w:snapToGrid w:val="0"/>
              <w:spacing w:line="360" w:lineRule="auto"/>
              <w:ind w:firstLineChars="200" w:firstLine="480"/>
              <w:jc w:val="both"/>
              <w:rPr>
                <w:rFonts w:ascii="Times New Roman" w:hAnsi="Times New Roman"/>
                <w:color w:val="FF0000"/>
              </w:rPr>
            </w:pPr>
            <w:r w:rsidRPr="00AB7A82">
              <w:rPr>
                <w:rFonts w:ascii="Times New Roman" w:hAnsi="Times New Roman"/>
                <w:color w:val="FF0000"/>
              </w:rPr>
              <w:t>②</w:t>
            </w:r>
            <w:r w:rsidRPr="00AB7A82">
              <w:rPr>
                <w:rFonts w:ascii="Times New Roman" w:hAnsi="Times New Roman"/>
                <w:color w:val="FF0000"/>
              </w:rPr>
              <w:t>特征污染物</w:t>
            </w:r>
            <w:r w:rsidR="00C47D63" w:rsidRPr="00AB7A82">
              <w:rPr>
                <w:rFonts w:ascii="Times New Roman" w:hAnsi="Times New Roman" w:hint="eastAsia"/>
                <w:color w:val="FF0000"/>
              </w:rPr>
              <w:t>现状监测</w:t>
            </w:r>
          </w:p>
          <w:p w:rsidR="00A171D5" w:rsidRPr="00AB7A82" w:rsidRDefault="00A171D5">
            <w:pPr>
              <w:pStyle w:val="a7"/>
              <w:adjustRightInd w:val="0"/>
              <w:snapToGrid w:val="0"/>
              <w:spacing w:line="360" w:lineRule="auto"/>
              <w:ind w:firstLineChars="200" w:firstLine="480"/>
              <w:jc w:val="both"/>
              <w:rPr>
                <w:rFonts w:ascii="Times New Roman" w:hAnsi="Times New Roman"/>
                <w:color w:val="FF0000"/>
              </w:rPr>
            </w:pPr>
            <w:r w:rsidRPr="00AB7A82">
              <w:rPr>
                <w:rFonts w:ascii="Times New Roman" w:hAnsi="Times New Roman"/>
                <w:color w:val="FF0000"/>
              </w:rPr>
              <w:t>建设单位委托江苏安捷鹿检测科技有限公司对项目所在地进行了特征污染物</w:t>
            </w:r>
            <w:r w:rsidR="008A2625">
              <w:rPr>
                <w:rFonts w:ascii="Times New Roman" w:hAnsi="Times New Roman" w:hint="eastAsia"/>
                <w:color w:val="FF0000"/>
              </w:rPr>
              <w:t>现状</w:t>
            </w:r>
            <w:r w:rsidRPr="00AB7A82">
              <w:rPr>
                <w:rFonts w:ascii="Times New Roman" w:hAnsi="Times New Roman"/>
                <w:color w:val="FF0000"/>
              </w:rPr>
              <w:t>检测，根据江苏安捷鹿检测科技有限公司出具的检测报告（编号：</w:t>
            </w:r>
            <w:r w:rsidRPr="00AB7A82">
              <w:rPr>
                <w:rFonts w:ascii="Times New Roman" w:hAnsi="Times New Roman"/>
                <w:bCs/>
                <w:color w:val="FF0000"/>
              </w:rPr>
              <w:t>AGST-HJ2019(</w:t>
            </w:r>
            <w:r w:rsidRPr="00AB7A82">
              <w:rPr>
                <w:rFonts w:ascii="Times New Roman" w:hAnsi="Times New Roman"/>
                <w:color w:val="FF0000"/>
              </w:rPr>
              <w:t>委</w:t>
            </w:r>
            <w:r w:rsidRPr="00AB7A82">
              <w:rPr>
                <w:rFonts w:ascii="Times New Roman" w:hAnsi="Times New Roman"/>
                <w:bCs/>
                <w:color w:val="FF0000"/>
              </w:rPr>
              <w:t>)07228</w:t>
            </w:r>
            <w:r w:rsidRPr="00AB7A82">
              <w:rPr>
                <w:rFonts w:ascii="Times New Roman" w:hAnsi="Times New Roman"/>
                <w:color w:val="FF0000"/>
              </w:rPr>
              <w:t>），检测时间为</w:t>
            </w:r>
            <w:r w:rsidRPr="00AB7A82">
              <w:rPr>
                <w:rFonts w:ascii="Times New Roman" w:hAnsi="Times New Roman"/>
                <w:color w:val="FF0000"/>
              </w:rPr>
              <w:t>2019.07.29~2019.08.04</w:t>
            </w:r>
            <w:r w:rsidRPr="00AB7A82">
              <w:rPr>
                <w:rFonts w:ascii="Times New Roman" w:hAnsi="Times New Roman"/>
                <w:color w:val="FF0000"/>
              </w:rPr>
              <w:t>，具体检测结果见下表：</w:t>
            </w:r>
          </w:p>
          <w:p w:rsidR="00A171D5" w:rsidRPr="00AB7A82" w:rsidRDefault="00A171D5" w:rsidP="00A171D5">
            <w:pPr>
              <w:pStyle w:val="-"/>
              <w:rPr>
                <w:color w:val="FF0000"/>
              </w:rPr>
            </w:pPr>
            <w:r w:rsidRPr="00AB7A82">
              <w:rPr>
                <w:color w:val="FF0000"/>
              </w:rPr>
              <w:lastRenderedPageBreak/>
              <w:t>表</w:t>
            </w:r>
            <w:r w:rsidRPr="00AB7A82">
              <w:rPr>
                <w:color w:val="FF0000"/>
              </w:rPr>
              <w:t>1</w:t>
            </w:r>
            <w:r w:rsidR="00023EC6">
              <w:rPr>
                <w:rFonts w:hint="eastAsia"/>
                <w:color w:val="FF0000"/>
              </w:rPr>
              <w:t>1</w:t>
            </w:r>
            <w:r w:rsidRPr="00AB7A82">
              <w:rPr>
                <w:color w:val="FF0000"/>
              </w:rPr>
              <w:t xml:space="preserve">  </w:t>
            </w:r>
            <w:r w:rsidRPr="00AB7A82">
              <w:rPr>
                <w:color w:val="FF0000"/>
              </w:rPr>
              <w:t>特征污染物现状监测结果（单位：</w:t>
            </w:r>
            <w:r w:rsidRPr="00AB7A82">
              <w:rPr>
                <w:color w:val="FF0000"/>
              </w:rPr>
              <w:t>mg/m</w:t>
            </w:r>
            <w:r w:rsidRPr="00AB7A82">
              <w:rPr>
                <w:color w:val="FF0000"/>
                <w:vertAlign w:val="superscript"/>
              </w:rPr>
              <w:t>3</w:t>
            </w:r>
            <w:r w:rsidRPr="00AB7A82">
              <w:rPr>
                <w:color w:val="FF0000"/>
              </w:rPr>
              <w:t>，臭气浓度无量纲）</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2475"/>
              <w:gridCol w:w="1132"/>
              <w:gridCol w:w="1560"/>
              <w:gridCol w:w="1275"/>
              <w:gridCol w:w="1277"/>
              <w:gridCol w:w="1121"/>
              <w:gridCol w:w="16"/>
            </w:tblGrid>
            <w:tr w:rsidR="005B119D" w:rsidRPr="00AB7A82" w:rsidTr="005B119D">
              <w:trPr>
                <w:trHeight w:val="298"/>
                <w:jc w:val="center"/>
              </w:trPr>
              <w:tc>
                <w:tcPr>
                  <w:tcW w:w="1397" w:type="pct"/>
                  <w:vAlign w:val="center"/>
                </w:tcPr>
                <w:p w:rsidR="00A171D5" w:rsidRPr="00AB7A82" w:rsidRDefault="00A171D5" w:rsidP="003F29D1">
                  <w:pPr>
                    <w:pStyle w:val="18"/>
                    <w:rPr>
                      <w:b/>
                      <w:color w:val="FF0000"/>
                    </w:rPr>
                  </w:pPr>
                  <w:r w:rsidRPr="00AB7A82">
                    <w:rPr>
                      <w:b/>
                      <w:color w:val="FF0000"/>
                    </w:rPr>
                    <w:t>监测时间</w:t>
                  </w:r>
                </w:p>
              </w:tc>
              <w:tc>
                <w:tcPr>
                  <w:tcW w:w="639" w:type="pct"/>
                  <w:vAlign w:val="center"/>
                </w:tcPr>
                <w:p w:rsidR="00A171D5" w:rsidRPr="00AB7A82" w:rsidRDefault="00A171D5" w:rsidP="003F29D1">
                  <w:pPr>
                    <w:pStyle w:val="18"/>
                    <w:rPr>
                      <w:b/>
                      <w:color w:val="FF0000"/>
                    </w:rPr>
                  </w:pPr>
                  <w:r w:rsidRPr="00AB7A82">
                    <w:rPr>
                      <w:b/>
                      <w:color w:val="FF0000"/>
                    </w:rPr>
                    <w:t>项目</w:t>
                  </w:r>
                </w:p>
              </w:tc>
              <w:tc>
                <w:tcPr>
                  <w:tcW w:w="881" w:type="pct"/>
                  <w:vAlign w:val="center"/>
                </w:tcPr>
                <w:p w:rsidR="00A171D5" w:rsidRPr="00AB7A82" w:rsidRDefault="00A171D5" w:rsidP="00A171D5">
                  <w:pPr>
                    <w:pStyle w:val="18"/>
                    <w:rPr>
                      <w:b/>
                      <w:color w:val="FF0000"/>
                    </w:rPr>
                  </w:pPr>
                  <w:r w:rsidRPr="00AB7A82">
                    <w:rPr>
                      <w:b/>
                      <w:color w:val="FF0000"/>
                    </w:rPr>
                    <w:t>平均时段</w:t>
                  </w:r>
                </w:p>
              </w:tc>
              <w:tc>
                <w:tcPr>
                  <w:tcW w:w="720" w:type="pct"/>
                  <w:tcMar>
                    <w:left w:w="0" w:type="dxa"/>
                    <w:right w:w="0" w:type="dxa"/>
                  </w:tcMar>
                  <w:vAlign w:val="center"/>
                </w:tcPr>
                <w:p w:rsidR="00A171D5" w:rsidRPr="00AB7A82" w:rsidRDefault="00A171D5" w:rsidP="003F29D1">
                  <w:pPr>
                    <w:pStyle w:val="18"/>
                    <w:rPr>
                      <w:b/>
                      <w:color w:val="FF0000"/>
                    </w:rPr>
                  </w:pPr>
                  <w:r w:rsidRPr="00AB7A82">
                    <w:rPr>
                      <w:b/>
                      <w:color w:val="FF0000"/>
                    </w:rPr>
                    <w:t>H</w:t>
                  </w:r>
                  <w:r w:rsidRPr="00AB7A82">
                    <w:rPr>
                      <w:b/>
                      <w:color w:val="FF0000"/>
                      <w:vertAlign w:val="subscript"/>
                    </w:rPr>
                    <w:t>2</w:t>
                  </w:r>
                  <w:r w:rsidRPr="00AB7A82">
                    <w:rPr>
                      <w:b/>
                      <w:color w:val="FF0000"/>
                    </w:rPr>
                    <w:t>S</w:t>
                  </w:r>
                </w:p>
              </w:tc>
              <w:tc>
                <w:tcPr>
                  <w:tcW w:w="721" w:type="pct"/>
                  <w:vAlign w:val="center"/>
                </w:tcPr>
                <w:p w:rsidR="00A171D5" w:rsidRPr="00AB7A82" w:rsidRDefault="00A171D5" w:rsidP="003F29D1">
                  <w:pPr>
                    <w:pStyle w:val="18"/>
                    <w:rPr>
                      <w:b/>
                      <w:color w:val="FF0000"/>
                    </w:rPr>
                  </w:pPr>
                  <w:r w:rsidRPr="00AB7A82">
                    <w:rPr>
                      <w:b/>
                      <w:color w:val="FF0000"/>
                    </w:rPr>
                    <w:t>NH</w:t>
                  </w:r>
                  <w:r w:rsidRPr="00AB7A82">
                    <w:rPr>
                      <w:b/>
                      <w:color w:val="FF0000"/>
                      <w:vertAlign w:val="subscript"/>
                    </w:rPr>
                    <w:t>3</w:t>
                  </w:r>
                </w:p>
              </w:tc>
              <w:tc>
                <w:tcPr>
                  <w:tcW w:w="642" w:type="pct"/>
                  <w:gridSpan w:val="2"/>
                  <w:vAlign w:val="center"/>
                </w:tcPr>
                <w:p w:rsidR="00A171D5" w:rsidRPr="00AB7A82" w:rsidRDefault="00AB7A82" w:rsidP="003F29D1">
                  <w:pPr>
                    <w:pStyle w:val="18"/>
                    <w:rPr>
                      <w:b/>
                      <w:color w:val="FF0000"/>
                    </w:rPr>
                  </w:pPr>
                  <w:r w:rsidRPr="00AB7A82">
                    <w:rPr>
                      <w:rFonts w:hint="eastAsia"/>
                      <w:b/>
                      <w:color w:val="FF0000"/>
                    </w:rPr>
                    <w:t>臭气浓度</w:t>
                  </w:r>
                </w:p>
              </w:tc>
            </w:tr>
            <w:tr w:rsidR="005B119D" w:rsidRPr="00AB7A82" w:rsidTr="005B119D">
              <w:trPr>
                <w:trHeight w:val="298"/>
                <w:jc w:val="center"/>
              </w:trPr>
              <w:tc>
                <w:tcPr>
                  <w:tcW w:w="1397" w:type="pct"/>
                  <w:vAlign w:val="center"/>
                </w:tcPr>
                <w:p w:rsidR="00A171D5" w:rsidRPr="00AB7A82" w:rsidRDefault="00A171D5" w:rsidP="003F29D1">
                  <w:pPr>
                    <w:pStyle w:val="18"/>
                    <w:rPr>
                      <w:color w:val="FF0000"/>
                    </w:rPr>
                  </w:pPr>
                  <w:r w:rsidRPr="00AB7A82">
                    <w:rPr>
                      <w:color w:val="FF0000"/>
                    </w:rPr>
                    <w:t>2019.07.29~2019.08.04</w:t>
                  </w:r>
                </w:p>
              </w:tc>
              <w:tc>
                <w:tcPr>
                  <w:tcW w:w="639" w:type="pct"/>
                  <w:vAlign w:val="center"/>
                </w:tcPr>
                <w:p w:rsidR="00A171D5" w:rsidRPr="00AB7A82" w:rsidRDefault="00A171D5" w:rsidP="003F29D1">
                  <w:pPr>
                    <w:pStyle w:val="18"/>
                    <w:rPr>
                      <w:color w:val="FF0000"/>
                    </w:rPr>
                  </w:pPr>
                  <w:r w:rsidRPr="00AB7A82">
                    <w:rPr>
                      <w:color w:val="FF0000"/>
                    </w:rPr>
                    <w:t>G1</w:t>
                  </w:r>
                  <w:r w:rsidRPr="00AB7A82">
                    <w:rPr>
                      <w:color w:val="FF0000"/>
                    </w:rPr>
                    <w:t>点</w:t>
                  </w:r>
                </w:p>
              </w:tc>
              <w:tc>
                <w:tcPr>
                  <w:tcW w:w="881" w:type="pct"/>
                  <w:vAlign w:val="center"/>
                </w:tcPr>
                <w:p w:rsidR="00A171D5" w:rsidRPr="00AB7A82" w:rsidRDefault="005B119D" w:rsidP="00A171D5">
                  <w:pPr>
                    <w:pStyle w:val="18"/>
                    <w:rPr>
                      <w:color w:val="FF0000"/>
                    </w:rPr>
                  </w:pPr>
                  <w:r w:rsidRPr="00AB7A82">
                    <w:rPr>
                      <w:color w:val="FF0000"/>
                    </w:rPr>
                    <w:t>最高</w:t>
                  </w:r>
                  <w:r w:rsidR="00A171D5" w:rsidRPr="00AB7A82">
                    <w:rPr>
                      <w:color w:val="FF0000"/>
                    </w:rPr>
                    <w:t>小时均值</w:t>
                  </w:r>
                </w:p>
              </w:tc>
              <w:tc>
                <w:tcPr>
                  <w:tcW w:w="720" w:type="pct"/>
                  <w:tcMar>
                    <w:left w:w="0" w:type="dxa"/>
                    <w:right w:w="0" w:type="dxa"/>
                  </w:tcMar>
                  <w:vAlign w:val="center"/>
                </w:tcPr>
                <w:p w:rsidR="00A171D5" w:rsidRPr="00AB7A82" w:rsidRDefault="00A171D5" w:rsidP="003F29D1">
                  <w:pPr>
                    <w:pStyle w:val="18"/>
                    <w:rPr>
                      <w:color w:val="FF0000"/>
                    </w:rPr>
                  </w:pPr>
                  <w:r w:rsidRPr="00AB7A82">
                    <w:rPr>
                      <w:color w:val="FF0000"/>
                    </w:rPr>
                    <w:t>ND</w:t>
                  </w:r>
                </w:p>
              </w:tc>
              <w:tc>
                <w:tcPr>
                  <w:tcW w:w="721" w:type="pct"/>
                  <w:vAlign w:val="center"/>
                </w:tcPr>
                <w:p w:rsidR="00A171D5" w:rsidRPr="00AB7A82" w:rsidRDefault="005B119D" w:rsidP="003F29D1">
                  <w:pPr>
                    <w:pStyle w:val="18"/>
                    <w:rPr>
                      <w:color w:val="FF0000"/>
                    </w:rPr>
                  </w:pPr>
                  <w:r w:rsidRPr="00AB7A82">
                    <w:rPr>
                      <w:color w:val="FF0000"/>
                    </w:rPr>
                    <w:t>0.015</w:t>
                  </w:r>
                </w:p>
              </w:tc>
              <w:tc>
                <w:tcPr>
                  <w:tcW w:w="642" w:type="pct"/>
                  <w:gridSpan w:val="2"/>
                  <w:vAlign w:val="center"/>
                </w:tcPr>
                <w:p w:rsidR="00A171D5" w:rsidRPr="00AB7A82" w:rsidRDefault="005B119D" w:rsidP="003F29D1">
                  <w:pPr>
                    <w:pStyle w:val="18"/>
                    <w:rPr>
                      <w:color w:val="FF0000"/>
                    </w:rPr>
                  </w:pPr>
                  <w:r w:rsidRPr="00AB7A82">
                    <w:rPr>
                      <w:color w:val="FF0000"/>
                    </w:rPr>
                    <w:t>13</w:t>
                  </w:r>
                </w:p>
              </w:tc>
            </w:tr>
            <w:tr w:rsidR="00A171D5" w:rsidRPr="00AB7A82" w:rsidTr="00A171D5">
              <w:trPr>
                <w:gridAfter w:val="1"/>
                <w:wAfter w:w="9" w:type="pct"/>
                <w:trHeight w:val="298"/>
                <w:jc w:val="center"/>
              </w:trPr>
              <w:tc>
                <w:tcPr>
                  <w:tcW w:w="2917" w:type="pct"/>
                  <w:gridSpan w:val="3"/>
                  <w:vAlign w:val="center"/>
                </w:tcPr>
                <w:p w:rsidR="00A171D5" w:rsidRPr="00AB7A82" w:rsidRDefault="00A171D5" w:rsidP="00A171D5">
                  <w:pPr>
                    <w:pStyle w:val="18"/>
                    <w:rPr>
                      <w:color w:val="FF0000"/>
                    </w:rPr>
                  </w:pPr>
                  <w:r w:rsidRPr="00AB7A82">
                    <w:rPr>
                      <w:color w:val="FF0000"/>
                    </w:rPr>
                    <w:t>标准值</w:t>
                  </w:r>
                </w:p>
              </w:tc>
              <w:tc>
                <w:tcPr>
                  <w:tcW w:w="720" w:type="pct"/>
                  <w:tcMar>
                    <w:left w:w="0" w:type="dxa"/>
                    <w:right w:w="0" w:type="dxa"/>
                  </w:tcMar>
                  <w:vAlign w:val="center"/>
                </w:tcPr>
                <w:p w:rsidR="00A171D5" w:rsidRPr="00AB7A82" w:rsidRDefault="00A171D5" w:rsidP="003F29D1">
                  <w:pPr>
                    <w:pStyle w:val="18"/>
                    <w:rPr>
                      <w:color w:val="FF0000"/>
                    </w:rPr>
                  </w:pPr>
                  <w:r w:rsidRPr="00AB7A82">
                    <w:rPr>
                      <w:color w:val="FF0000"/>
                    </w:rPr>
                    <w:t>0.01</w:t>
                  </w:r>
                </w:p>
              </w:tc>
              <w:tc>
                <w:tcPr>
                  <w:tcW w:w="721" w:type="pct"/>
                  <w:vAlign w:val="center"/>
                </w:tcPr>
                <w:p w:rsidR="00A171D5" w:rsidRPr="00AB7A82" w:rsidRDefault="00A171D5" w:rsidP="003F29D1">
                  <w:pPr>
                    <w:pStyle w:val="18"/>
                    <w:rPr>
                      <w:color w:val="FF0000"/>
                    </w:rPr>
                  </w:pPr>
                  <w:r w:rsidRPr="00AB7A82">
                    <w:rPr>
                      <w:color w:val="FF0000"/>
                    </w:rPr>
                    <w:t>0.2</w:t>
                  </w:r>
                </w:p>
              </w:tc>
              <w:tc>
                <w:tcPr>
                  <w:tcW w:w="633" w:type="pct"/>
                  <w:vAlign w:val="center"/>
                </w:tcPr>
                <w:p w:rsidR="00A171D5" w:rsidRPr="00AB7A82" w:rsidRDefault="005B119D" w:rsidP="003F29D1">
                  <w:pPr>
                    <w:pStyle w:val="18"/>
                    <w:rPr>
                      <w:color w:val="FF0000"/>
                    </w:rPr>
                  </w:pPr>
                  <w:r w:rsidRPr="00AB7A82">
                    <w:rPr>
                      <w:color w:val="FF0000"/>
                    </w:rPr>
                    <w:t>&lt;</w:t>
                  </w:r>
                  <w:r w:rsidR="00A171D5" w:rsidRPr="00AB7A82">
                    <w:rPr>
                      <w:color w:val="FF0000"/>
                    </w:rPr>
                    <w:t>20</w:t>
                  </w:r>
                </w:p>
              </w:tc>
            </w:tr>
          </w:tbl>
          <w:p w:rsidR="00A171D5" w:rsidRPr="00AB7A82" w:rsidRDefault="005B119D">
            <w:pPr>
              <w:pStyle w:val="a7"/>
              <w:adjustRightInd w:val="0"/>
              <w:snapToGrid w:val="0"/>
              <w:spacing w:line="360" w:lineRule="auto"/>
              <w:ind w:firstLineChars="200" w:firstLine="480"/>
              <w:jc w:val="both"/>
              <w:rPr>
                <w:rFonts w:ascii="Times New Roman" w:hAnsi="Times New Roman"/>
                <w:color w:val="FF0000"/>
              </w:rPr>
            </w:pPr>
            <w:r w:rsidRPr="00AB7A82">
              <w:rPr>
                <w:rFonts w:ascii="Times New Roman" w:hAnsi="Times New Roman"/>
                <w:color w:val="FF0000"/>
              </w:rPr>
              <w:t>由上表可知，项目所在区</w:t>
            </w:r>
            <w:r w:rsidRPr="00AB7A82">
              <w:rPr>
                <w:rFonts w:ascii="Times New Roman" w:hAnsi="Times New Roman"/>
                <w:color w:val="FF0000"/>
              </w:rPr>
              <w:t>H</w:t>
            </w:r>
            <w:r w:rsidRPr="00AB7A82">
              <w:rPr>
                <w:rFonts w:ascii="Times New Roman" w:hAnsi="Times New Roman"/>
                <w:color w:val="FF0000"/>
                <w:vertAlign w:val="subscript"/>
              </w:rPr>
              <w:t>2</w:t>
            </w:r>
            <w:r w:rsidRPr="00AB7A82">
              <w:rPr>
                <w:rFonts w:ascii="Times New Roman" w:hAnsi="Times New Roman"/>
                <w:color w:val="FF0000"/>
              </w:rPr>
              <w:t>S</w:t>
            </w:r>
            <w:r w:rsidRPr="00AB7A82">
              <w:rPr>
                <w:rFonts w:ascii="Times New Roman" w:hAnsi="Times New Roman"/>
                <w:color w:val="FF0000"/>
              </w:rPr>
              <w:t>、</w:t>
            </w:r>
            <w:r w:rsidRPr="00AB7A82">
              <w:rPr>
                <w:rFonts w:ascii="Times New Roman" w:hAnsi="Times New Roman"/>
                <w:color w:val="FF0000"/>
              </w:rPr>
              <w:t>NH</w:t>
            </w:r>
            <w:r w:rsidRPr="00AB7A82">
              <w:rPr>
                <w:rFonts w:ascii="Times New Roman" w:hAnsi="Times New Roman"/>
                <w:color w:val="FF0000"/>
                <w:vertAlign w:val="subscript"/>
              </w:rPr>
              <w:t>3</w:t>
            </w:r>
            <w:r w:rsidR="00FB2A1A">
              <w:rPr>
                <w:rFonts w:ascii="Times New Roman" w:hAnsi="Times New Roman" w:hint="eastAsia"/>
                <w:color w:val="FF0000"/>
              </w:rPr>
              <w:t>达到</w:t>
            </w:r>
            <w:r w:rsidR="00FB2A1A" w:rsidRPr="0003132A">
              <w:rPr>
                <w:color w:val="FF0000"/>
                <w:szCs w:val="21"/>
              </w:rPr>
              <w:t>《</w:t>
            </w:r>
            <w:r w:rsidR="00FB2A1A" w:rsidRPr="0003132A">
              <w:rPr>
                <w:rFonts w:hint="eastAsia"/>
                <w:color w:val="FF0000"/>
                <w:szCs w:val="21"/>
              </w:rPr>
              <w:t>环境影响评价技术导则 大气环境</w:t>
            </w:r>
            <w:r w:rsidR="00FB2A1A" w:rsidRPr="0003132A">
              <w:rPr>
                <w:color w:val="FF0000"/>
                <w:szCs w:val="21"/>
              </w:rPr>
              <w:t>》</w:t>
            </w:r>
            <w:r w:rsidR="00FB2A1A" w:rsidRPr="0003132A">
              <w:rPr>
                <w:rFonts w:hint="eastAsia"/>
                <w:color w:val="FF0000"/>
                <w:szCs w:val="21"/>
              </w:rPr>
              <w:t>（HJ2.2-2018）附录D中其他污染物空气质量浓度参考限值</w:t>
            </w:r>
            <w:r w:rsidR="00FB2A1A">
              <w:rPr>
                <w:rFonts w:ascii="Times New Roman" w:hAnsi="Times New Roman" w:hint="eastAsia"/>
                <w:color w:val="FF0000"/>
              </w:rPr>
              <w:t>，</w:t>
            </w:r>
            <w:r w:rsidR="00AB7A82" w:rsidRPr="00AB7A82">
              <w:rPr>
                <w:rFonts w:ascii="Times New Roman" w:hAnsi="Times New Roman" w:hint="eastAsia"/>
                <w:color w:val="FF0000"/>
              </w:rPr>
              <w:t>臭气浓度</w:t>
            </w:r>
            <w:r w:rsidR="00FB2A1A">
              <w:rPr>
                <w:rFonts w:ascii="Times New Roman" w:hAnsi="Times New Roman" w:hint="eastAsia"/>
                <w:color w:val="FF0000"/>
              </w:rPr>
              <w:t>达到</w:t>
            </w:r>
            <w:r w:rsidR="00FB2A1A" w:rsidRPr="00FB2A1A">
              <w:rPr>
                <w:rFonts w:ascii="Times New Roman" w:hAnsi="Times New Roman"/>
                <w:color w:val="FF0000"/>
              </w:rPr>
              <w:t>《恶臭污染物排放标准》（</w:t>
            </w:r>
            <w:r w:rsidR="00FB2A1A" w:rsidRPr="00FB2A1A">
              <w:rPr>
                <w:rFonts w:ascii="Times New Roman" w:hAnsi="Times New Roman"/>
                <w:color w:val="FF0000"/>
              </w:rPr>
              <w:t>GB14554-93</w:t>
            </w:r>
            <w:r w:rsidR="00FB2A1A" w:rsidRPr="00FB2A1A">
              <w:rPr>
                <w:rFonts w:ascii="Times New Roman" w:hAnsi="Times New Roman"/>
                <w:color w:val="FF0000"/>
              </w:rPr>
              <w:t>）表</w:t>
            </w:r>
            <w:r w:rsidR="00FB2A1A" w:rsidRPr="00FB2A1A">
              <w:rPr>
                <w:rFonts w:ascii="Times New Roman" w:hAnsi="Times New Roman"/>
                <w:color w:val="FF0000"/>
              </w:rPr>
              <w:t>1</w:t>
            </w:r>
            <w:r w:rsidR="00FB2A1A" w:rsidRPr="00FB2A1A">
              <w:rPr>
                <w:rFonts w:ascii="Times New Roman" w:hAnsi="Times New Roman"/>
                <w:color w:val="FF0000"/>
              </w:rPr>
              <w:t>恶臭污染物厂界标准值中二级标准</w:t>
            </w:r>
            <w:r w:rsidRPr="00AB7A82">
              <w:rPr>
                <w:rFonts w:ascii="Times New Roman" w:hAnsi="Times New Roman"/>
                <w:color w:val="FF0000"/>
              </w:rPr>
              <w:t>。</w:t>
            </w:r>
          </w:p>
          <w:p w:rsidR="00BD4067" w:rsidRPr="00311650" w:rsidRDefault="00A171D5" w:rsidP="00AB7A8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③</w:t>
            </w:r>
            <w:r w:rsidR="003F3B87" w:rsidRPr="00311650">
              <w:rPr>
                <w:rFonts w:ascii="Times New Roman" w:hAnsi="Times New Roman" w:cs="Times New Roman"/>
              </w:rPr>
              <w:t>水环境质量</w:t>
            </w:r>
          </w:p>
          <w:p w:rsidR="00BA3209" w:rsidRPr="00311650" w:rsidRDefault="00BA3209" w:rsidP="00BA3209">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建设项目所在地附近主要地表水为吴塘河，监测数据引用《鲍赫动力总成部件（太仓）有限公司</w:t>
            </w:r>
            <w:r w:rsidRPr="00311650">
              <w:rPr>
                <w:rFonts w:ascii="Times New Roman" w:hAnsi="Times New Roman" w:cs="Times New Roman"/>
              </w:rPr>
              <w:t>2016-605876</w:t>
            </w:r>
            <w:r w:rsidRPr="00311650">
              <w:rPr>
                <w:rFonts w:ascii="Times New Roman" w:hAnsi="Times New Roman" w:cs="Times New Roman"/>
              </w:rPr>
              <w:t>引进蒸发器设备用于机加工液体循环再利用处理的改建技改项目》</w:t>
            </w:r>
            <w:r w:rsidRPr="00311650">
              <w:rPr>
                <w:rFonts w:ascii="Times New Roman" w:hAnsi="Times New Roman" w:cs="Times New Roman"/>
              </w:rPr>
              <w:t>2017</w:t>
            </w:r>
            <w:r w:rsidRPr="00311650">
              <w:rPr>
                <w:rFonts w:ascii="Times New Roman" w:hAnsi="Times New Roman" w:cs="Times New Roman"/>
              </w:rPr>
              <w:t>年</w:t>
            </w:r>
            <w:r w:rsidRPr="00311650">
              <w:rPr>
                <w:rFonts w:ascii="Times New Roman" w:hAnsi="Times New Roman" w:cs="Times New Roman"/>
              </w:rPr>
              <w:t>3</w:t>
            </w:r>
            <w:r w:rsidRPr="00311650">
              <w:rPr>
                <w:rFonts w:ascii="Times New Roman" w:hAnsi="Times New Roman" w:cs="Times New Roman"/>
              </w:rPr>
              <w:t>月</w:t>
            </w:r>
            <w:r w:rsidRPr="00311650">
              <w:rPr>
                <w:rFonts w:ascii="Times New Roman" w:hAnsi="Times New Roman" w:cs="Times New Roman"/>
              </w:rPr>
              <w:t>7</w:t>
            </w:r>
            <w:r w:rsidRPr="00311650">
              <w:rPr>
                <w:rFonts w:ascii="Times New Roman" w:hAnsi="Times New Roman" w:cs="Times New Roman"/>
              </w:rPr>
              <w:t>日</w:t>
            </w:r>
            <w:r w:rsidRPr="00311650">
              <w:rPr>
                <w:rFonts w:ascii="Times New Roman" w:hAnsi="Times New Roman" w:cs="Times New Roman"/>
              </w:rPr>
              <w:t>-3</w:t>
            </w:r>
            <w:r w:rsidRPr="00311650">
              <w:rPr>
                <w:rFonts w:ascii="Times New Roman" w:hAnsi="Times New Roman" w:cs="Times New Roman"/>
              </w:rPr>
              <w:t>月</w:t>
            </w:r>
            <w:r w:rsidRPr="00311650">
              <w:rPr>
                <w:rFonts w:ascii="Times New Roman" w:hAnsi="Times New Roman" w:cs="Times New Roman"/>
              </w:rPr>
              <w:t>9</w:t>
            </w:r>
            <w:r w:rsidRPr="00311650">
              <w:rPr>
                <w:rFonts w:ascii="Times New Roman" w:hAnsi="Times New Roman" w:cs="Times New Roman"/>
              </w:rPr>
              <w:t>日连续</w:t>
            </w:r>
            <w:r w:rsidRPr="00311650">
              <w:rPr>
                <w:rFonts w:ascii="Times New Roman" w:hAnsi="Times New Roman" w:cs="Times New Roman"/>
              </w:rPr>
              <w:t>3</w:t>
            </w:r>
            <w:r w:rsidRPr="00311650">
              <w:rPr>
                <w:rFonts w:ascii="Times New Roman" w:hAnsi="Times New Roman" w:cs="Times New Roman"/>
              </w:rPr>
              <w:t>天实测数据，监测单位为苏州市百信环境检测工程技术有限公司，监测数据如下：</w:t>
            </w:r>
            <w:r w:rsidRPr="00311650">
              <w:rPr>
                <w:rFonts w:ascii="Times New Roman" w:hAnsi="Times New Roman" w:cs="Times New Roman"/>
              </w:rPr>
              <w:t xml:space="preserve"> </w:t>
            </w:r>
          </w:p>
          <w:p w:rsidR="00BA3209" w:rsidRPr="00311650" w:rsidRDefault="00BA3209" w:rsidP="00BA3209">
            <w:pPr>
              <w:pStyle w:val="-"/>
            </w:pPr>
            <w:r w:rsidRPr="00311650">
              <w:t>表</w:t>
            </w:r>
            <w:r w:rsidRPr="00311650">
              <w:t>1</w:t>
            </w:r>
            <w:r w:rsidR="00023EC6">
              <w:rPr>
                <w:rFonts w:hint="eastAsia"/>
              </w:rPr>
              <w:t>2</w:t>
            </w:r>
            <w:r w:rsidRPr="00311650">
              <w:t xml:space="preserve">  </w:t>
            </w:r>
            <w:r w:rsidRPr="00311650">
              <w:t>地表水水质现状监测结果（单位：</w:t>
            </w:r>
            <w:r w:rsidRPr="00311650">
              <w:t>mg/L</w:t>
            </w:r>
            <w:r w:rsidRPr="00311650">
              <w:t>，</w:t>
            </w:r>
            <w:r w:rsidRPr="00311650">
              <w:t>pH</w:t>
            </w:r>
            <w:r w:rsidRPr="00311650">
              <w:t>无量纲）</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4176"/>
              <w:gridCol w:w="848"/>
              <w:gridCol w:w="994"/>
              <w:gridCol w:w="848"/>
              <w:gridCol w:w="994"/>
              <w:gridCol w:w="948"/>
              <w:gridCol w:w="48"/>
            </w:tblGrid>
            <w:tr w:rsidR="00BA3209" w:rsidRPr="00311650" w:rsidTr="00BA3209">
              <w:trPr>
                <w:trHeight w:val="298"/>
                <w:jc w:val="center"/>
              </w:trPr>
              <w:tc>
                <w:tcPr>
                  <w:tcW w:w="2358" w:type="pct"/>
                  <w:tcMar>
                    <w:left w:w="0" w:type="dxa"/>
                    <w:right w:w="0" w:type="dxa"/>
                  </w:tcMar>
                  <w:vAlign w:val="center"/>
                </w:tcPr>
                <w:p w:rsidR="00BA3209" w:rsidRPr="00311650" w:rsidRDefault="00BA3209" w:rsidP="00775C99">
                  <w:pPr>
                    <w:pStyle w:val="18"/>
                    <w:rPr>
                      <w:b/>
                    </w:rPr>
                  </w:pPr>
                  <w:r w:rsidRPr="00311650">
                    <w:rPr>
                      <w:b/>
                    </w:rPr>
                    <w:t>项目</w:t>
                  </w:r>
                </w:p>
              </w:tc>
              <w:tc>
                <w:tcPr>
                  <w:tcW w:w="479" w:type="pct"/>
                  <w:tcMar>
                    <w:left w:w="0" w:type="dxa"/>
                    <w:right w:w="0" w:type="dxa"/>
                  </w:tcMar>
                  <w:vAlign w:val="center"/>
                </w:tcPr>
                <w:p w:rsidR="00BA3209" w:rsidRPr="00311650" w:rsidRDefault="00BA3209" w:rsidP="00775C99">
                  <w:pPr>
                    <w:pStyle w:val="18"/>
                    <w:rPr>
                      <w:b/>
                    </w:rPr>
                  </w:pPr>
                  <w:r w:rsidRPr="00311650">
                    <w:rPr>
                      <w:b/>
                    </w:rPr>
                    <w:t>pH</w:t>
                  </w:r>
                </w:p>
              </w:tc>
              <w:tc>
                <w:tcPr>
                  <w:tcW w:w="561" w:type="pct"/>
                  <w:vAlign w:val="center"/>
                </w:tcPr>
                <w:p w:rsidR="00BA3209" w:rsidRPr="00311650" w:rsidRDefault="00BA3209" w:rsidP="00775C99">
                  <w:pPr>
                    <w:pStyle w:val="18"/>
                    <w:rPr>
                      <w:b/>
                    </w:rPr>
                  </w:pPr>
                  <w:r w:rsidRPr="00311650">
                    <w:rPr>
                      <w:b/>
                    </w:rPr>
                    <w:t>COD</w:t>
                  </w:r>
                </w:p>
              </w:tc>
              <w:tc>
                <w:tcPr>
                  <w:tcW w:w="479" w:type="pct"/>
                  <w:vAlign w:val="center"/>
                </w:tcPr>
                <w:p w:rsidR="00BA3209" w:rsidRPr="00311650" w:rsidRDefault="00BA3209" w:rsidP="00775C99">
                  <w:pPr>
                    <w:pStyle w:val="18"/>
                    <w:rPr>
                      <w:b/>
                    </w:rPr>
                  </w:pPr>
                  <w:r w:rsidRPr="00311650">
                    <w:rPr>
                      <w:b/>
                    </w:rPr>
                    <w:t>BOD</w:t>
                  </w:r>
                  <w:r w:rsidR="00BB77E0" w:rsidRPr="00BB77E0">
                    <w:rPr>
                      <w:b/>
                      <w:vertAlign w:val="subscript"/>
                    </w:rPr>
                    <w:t>5</w:t>
                  </w:r>
                </w:p>
              </w:tc>
              <w:tc>
                <w:tcPr>
                  <w:tcW w:w="561" w:type="pct"/>
                  <w:tcMar>
                    <w:left w:w="0" w:type="dxa"/>
                    <w:right w:w="0" w:type="dxa"/>
                  </w:tcMar>
                  <w:vAlign w:val="center"/>
                </w:tcPr>
                <w:p w:rsidR="00BA3209" w:rsidRPr="00311650" w:rsidRDefault="00BA3209" w:rsidP="00775C99">
                  <w:pPr>
                    <w:pStyle w:val="18"/>
                    <w:rPr>
                      <w:b/>
                    </w:rPr>
                  </w:pPr>
                  <w:r w:rsidRPr="00311650">
                    <w:rPr>
                      <w:b/>
                    </w:rPr>
                    <w:t>氨氮</w:t>
                  </w:r>
                </w:p>
              </w:tc>
              <w:tc>
                <w:tcPr>
                  <w:tcW w:w="562" w:type="pct"/>
                  <w:gridSpan w:val="2"/>
                  <w:vAlign w:val="center"/>
                </w:tcPr>
                <w:p w:rsidR="00BA3209" w:rsidRPr="00311650" w:rsidRDefault="00BA3209" w:rsidP="00775C99">
                  <w:pPr>
                    <w:pStyle w:val="18"/>
                    <w:rPr>
                      <w:b/>
                    </w:rPr>
                  </w:pPr>
                  <w:r w:rsidRPr="00311650">
                    <w:rPr>
                      <w:b/>
                    </w:rPr>
                    <w:t>总磷</w:t>
                  </w:r>
                </w:p>
              </w:tc>
            </w:tr>
            <w:tr w:rsidR="00BA3209" w:rsidRPr="00311650" w:rsidTr="00BA3209">
              <w:trPr>
                <w:trHeight w:val="298"/>
                <w:jc w:val="center"/>
              </w:trPr>
              <w:tc>
                <w:tcPr>
                  <w:tcW w:w="2358" w:type="pct"/>
                  <w:tcMar>
                    <w:left w:w="0" w:type="dxa"/>
                    <w:right w:w="0" w:type="dxa"/>
                  </w:tcMar>
                  <w:vAlign w:val="center"/>
                </w:tcPr>
                <w:p w:rsidR="00BA3209" w:rsidRPr="00311650" w:rsidRDefault="00BA3209" w:rsidP="00775C99">
                  <w:pPr>
                    <w:pStyle w:val="18"/>
                  </w:pPr>
                  <w:r w:rsidRPr="00311650">
                    <w:t>太仓城区污水处理厂污水排放口上游</w:t>
                  </w:r>
                  <w:r w:rsidRPr="00311650">
                    <w:t>500</w:t>
                  </w:r>
                  <w:r w:rsidRPr="00311650">
                    <w:t>米</w:t>
                  </w:r>
                </w:p>
              </w:tc>
              <w:tc>
                <w:tcPr>
                  <w:tcW w:w="479" w:type="pct"/>
                  <w:tcMar>
                    <w:left w:w="0" w:type="dxa"/>
                    <w:right w:w="0" w:type="dxa"/>
                  </w:tcMar>
                  <w:vAlign w:val="center"/>
                </w:tcPr>
                <w:p w:rsidR="00BA3209" w:rsidRPr="00311650" w:rsidRDefault="00BA3209" w:rsidP="00775C99">
                  <w:pPr>
                    <w:pStyle w:val="18"/>
                  </w:pPr>
                  <w:r w:rsidRPr="00311650">
                    <w:t>7.24</w:t>
                  </w:r>
                </w:p>
              </w:tc>
              <w:tc>
                <w:tcPr>
                  <w:tcW w:w="561" w:type="pct"/>
                  <w:vAlign w:val="center"/>
                </w:tcPr>
                <w:p w:rsidR="00BA3209" w:rsidRPr="00311650" w:rsidRDefault="00BA3209" w:rsidP="00775C99">
                  <w:pPr>
                    <w:pStyle w:val="18"/>
                  </w:pPr>
                  <w:r w:rsidRPr="00311650">
                    <w:t>17.8</w:t>
                  </w:r>
                </w:p>
              </w:tc>
              <w:tc>
                <w:tcPr>
                  <w:tcW w:w="479" w:type="pct"/>
                  <w:vAlign w:val="center"/>
                </w:tcPr>
                <w:p w:rsidR="00BA3209" w:rsidRPr="00311650" w:rsidRDefault="00BA3209" w:rsidP="00775C99">
                  <w:pPr>
                    <w:pStyle w:val="18"/>
                  </w:pPr>
                  <w:r w:rsidRPr="00311650">
                    <w:t>4.9</w:t>
                  </w:r>
                </w:p>
              </w:tc>
              <w:tc>
                <w:tcPr>
                  <w:tcW w:w="561" w:type="pct"/>
                  <w:tcMar>
                    <w:left w:w="0" w:type="dxa"/>
                    <w:right w:w="0" w:type="dxa"/>
                  </w:tcMar>
                  <w:vAlign w:val="center"/>
                </w:tcPr>
                <w:p w:rsidR="00BA3209" w:rsidRPr="00311650" w:rsidRDefault="00BA3209" w:rsidP="00775C99">
                  <w:pPr>
                    <w:pStyle w:val="18"/>
                  </w:pPr>
                  <w:r w:rsidRPr="00311650">
                    <w:t>0.724</w:t>
                  </w:r>
                </w:p>
              </w:tc>
              <w:tc>
                <w:tcPr>
                  <w:tcW w:w="562" w:type="pct"/>
                  <w:gridSpan w:val="2"/>
                  <w:vAlign w:val="center"/>
                </w:tcPr>
                <w:p w:rsidR="00BA3209" w:rsidRPr="00311650" w:rsidRDefault="00BA3209" w:rsidP="00775C99">
                  <w:pPr>
                    <w:pStyle w:val="18"/>
                  </w:pPr>
                  <w:r w:rsidRPr="00311650">
                    <w:t>0.25</w:t>
                  </w:r>
                </w:p>
              </w:tc>
            </w:tr>
            <w:tr w:rsidR="00BA3209" w:rsidRPr="00311650" w:rsidTr="00BA3209">
              <w:trPr>
                <w:trHeight w:val="298"/>
                <w:jc w:val="center"/>
              </w:trPr>
              <w:tc>
                <w:tcPr>
                  <w:tcW w:w="2358" w:type="pct"/>
                  <w:tcMar>
                    <w:left w:w="0" w:type="dxa"/>
                    <w:right w:w="0" w:type="dxa"/>
                  </w:tcMar>
                  <w:vAlign w:val="center"/>
                </w:tcPr>
                <w:p w:rsidR="00BA3209" w:rsidRPr="00311650" w:rsidRDefault="00BA3209" w:rsidP="00775C99">
                  <w:pPr>
                    <w:pStyle w:val="18"/>
                  </w:pPr>
                  <w:r w:rsidRPr="00311650">
                    <w:t>太仓城区污水处理厂污水排放口下游</w:t>
                  </w:r>
                  <w:r w:rsidRPr="00311650">
                    <w:t>1500</w:t>
                  </w:r>
                  <w:r w:rsidRPr="00311650">
                    <w:t>米</w:t>
                  </w:r>
                </w:p>
              </w:tc>
              <w:tc>
                <w:tcPr>
                  <w:tcW w:w="479" w:type="pct"/>
                  <w:tcMar>
                    <w:left w:w="0" w:type="dxa"/>
                    <w:right w:w="0" w:type="dxa"/>
                  </w:tcMar>
                  <w:vAlign w:val="center"/>
                </w:tcPr>
                <w:p w:rsidR="00BA3209" w:rsidRPr="00311650" w:rsidRDefault="00BA3209" w:rsidP="00775C99">
                  <w:pPr>
                    <w:pStyle w:val="18"/>
                  </w:pPr>
                  <w:r w:rsidRPr="00311650">
                    <w:t>7.34</w:t>
                  </w:r>
                </w:p>
              </w:tc>
              <w:tc>
                <w:tcPr>
                  <w:tcW w:w="561" w:type="pct"/>
                  <w:vAlign w:val="center"/>
                </w:tcPr>
                <w:p w:rsidR="00BA3209" w:rsidRPr="00311650" w:rsidRDefault="00BA3209" w:rsidP="00775C99">
                  <w:pPr>
                    <w:pStyle w:val="18"/>
                  </w:pPr>
                  <w:r w:rsidRPr="00311650">
                    <w:t>20.9</w:t>
                  </w:r>
                </w:p>
              </w:tc>
              <w:tc>
                <w:tcPr>
                  <w:tcW w:w="479" w:type="pct"/>
                  <w:vAlign w:val="center"/>
                </w:tcPr>
                <w:p w:rsidR="00BA3209" w:rsidRPr="00311650" w:rsidRDefault="00BA3209" w:rsidP="00775C99">
                  <w:pPr>
                    <w:pStyle w:val="18"/>
                  </w:pPr>
                  <w:r w:rsidRPr="00311650">
                    <w:t>5.0</w:t>
                  </w:r>
                </w:p>
              </w:tc>
              <w:tc>
                <w:tcPr>
                  <w:tcW w:w="561" w:type="pct"/>
                  <w:tcMar>
                    <w:left w:w="0" w:type="dxa"/>
                    <w:right w:w="0" w:type="dxa"/>
                  </w:tcMar>
                  <w:vAlign w:val="center"/>
                </w:tcPr>
                <w:p w:rsidR="00BA3209" w:rsidRPr="00311650" w:rsidRDefault="00BA3209" w:rsidP="00775C99">
                  <w:pPr>
                    <w:pStyle w:val="18"/>
                  </w:pPr>
                  <w:r w:rsidRPr="00311650">
                    <w:t>0.731</w:t>
                  </w:r>
                </w:p>
              </w:tc>
              <w:tc>
                <w:tcPr>
                  <w:tcW w:w="562" w:type="pct"/>
                  <w:gridSpan w:val="2"/>
                  <w:vAlign w:val="center"/>
                </w:tcPr>
                <w:p w:rsidR="00BA3209" w:rsidRPr="00311650" w:rsidRDefault="00BA3209" w:rsidP="00775C99">
                  <w:pPr>
                    <w:pStyle w:val="18"/>
                  </w:pPr>
                  <w:r w:rsidRPr="00311650">
                    <w:t>0.25</w:t>
                  </w:r>
                </w:p>
              </w:tc>
            </w:tr>
            <w:tr w:rsidR="00BA3209" w:rsidRPr="00311650" w:rsidTr="00BA3209">
              <w:trPr>
                <w:gridAfter w:val="1"/>
                <w:wAfter w:w="27" w:type="pct"/>
                <w:trHeight w:val="298"/>
                <w:jc w:val="center"/>
              </w:trPr>
              <w:tc>
                <w:tcPr>
                  <w:tcW w:w="2358" w:type="pct"/>
                  <w:vAlign w:val="center"/>
                </w:tcPr>
                <w:p w:rsidR="00BA3209" w:rsidRPr="00311650" w:rsidRDefault="00BA3209" w:rsidP="00775C99">
                  <w:pPr>
                    <w:pStyle w:val="18"/>
                  </w:pPr>
                  <w:r w:rsidRPr="00311650">
                    <w:t>标准值</w:t>
                  </w:r>
                </w:p>
              </w:tc>
              <w:tc>
                <w:tcPr>
                  <w:tcW w:w="479" w:type="pct"/>
                  <w:tcMar>
                    <w:left w:w="0" w:type="dxa"/>
                    <w:right w:w="0" w:type="dxa"/>
                  </w:tcMar>
                  <w:vAlign w:val="center"/>
                </w:tcPr>
                <w:p w:rsidR="00BA3209" w:rsidRPr="00311650" w:rsidRDefault="00BA3209" w:rsidP="00775C99">
                  <w:pPr>
                    <w:pStyle w:val="18"/>
                  </w:pPr>
                  <w:r w:rsidRPr="00311650">
                    <w:t>6-9</w:t>
                  </w:r>
                </w:p>
              </w:tc>
              <w:tc>
                <w:tcPr>
                  <w:tcW w:w="561" w:type="pct"/>
                  <w:vAlign w:val="center"/>
                </w:tcPr>
                <w:p w:rsidR="00BA3209" w:rsidRPr="00311650" w:rsidRDefault="00BA3209" w:rsidP="00775C99">
                  <w:pPr>
                    <w:pStyle w:val="18"/>
                  </w:pPr>
                  <w:r w:rsidRPr="00311650">
                    <w:t>≤</w:t>
                  </w:r>
                  <w:r w:rsidRPr="00311650">
                    <w:rPr>
                      <w:bCs/>
                    </w:rPr>
                    <w:t>30</w:t>
                  </w:r>
                </w:p>
              </w:tc>
              <w:tc>
                <w:tcPr>
                  <w:tcW w:w="479" w:type="pct"/>
                  <w:vAlign w:val="center"/>
                </w:tcPr>
                <w:p w:rsidR="00BA3209" w:rsidRPr="00311650" w:rsidRDefault="00BA3209" w:rsidP="00775C99">
                  <w:pPr>
                    <w:pStyle w:val="18"/>
                  </w:pPr>
                  <w:r w:rsidRPr="00311650">
                    <w:t>≤</w:t>
                  </w:r>
                  <w:r w:rsidRPr="00311650">
                    <w:rPr>
                      <w:bCs/>
                    </w:rPr>
                    <w:t>10</w:t>
                  </w:r>
                </w:p>
              </w:tc>
              <w:tc>
                <w:tcPr>
                  <w:tcW w:w="561" w:type="pct"/>
                  <w:tcMar>
                    <w:left w:w="0" w:type="dxa"/>
                    <w:right w:w="0" w:type="dxa"/>
                  </w:tcMar>
                  <w:vAlign w:val="center"/>
                </w:tcPr>
                <w:p w:rsidR="00BA3209" w:rsidRPr="00311650" w:rsidRDefault="00BA3209" w:rsidP="00775C99">
                  <w:pPr>
                    <w:pStyle w:val="18"/>
                  </w:pPr>
                  <w:r w:rsidRPr="00311650">
                    <w:t>≤</w:t>
                  </w:r>
                  <w:r w:rsidRPr="00311650">
                    <w:rPr>
                      <w:bCs/>
                    </w:rPr>
                    <w:t>1.5</w:t>
                  </w:r>
                </w:p>
              </w:tc>
              <w:tc>
                <w:tcPr>
                  <w:tcW w:w="535" w:type="pct"/>
                  <w:vAlign w:val="center"/>
                </w:tcPr>
                <w:p w:rsidR="00BA3209" w:rsidRPr="00311650" w:rsidRDefault="00F73508" w:rsidP="00775C99">
                  <w:pPr>
                    <w:pStyle w:val="18"/>
                  </w:pPr>
                  <w:r>
                    <w:rPr>
                      <w:rFonts w:hint="eastAsia"/>
                    </w:rPr>
                    <w:t xml:space="preserve"> </w:t>
                  </w:r>
                  <w:r w:rsidR="00BA3209" w:rsidRPr="00311650">
                    <w:t>≤</w:t>
                  </w:r>
                  <w:r w:rsidR="00BA3209" w:rsidRPr="00311650">
                    <w:rPr>
                      <w:bCs/>
                    </w:rPr>
                    <w:t>0.3</w:t>
                  </w:r>
                </w:p>
              </w:tc>
            </w:tr>
          </w:tbl>
          <w:p w:rsidR="00BD4067" w:rsidRPr="00311650" w:rsidRDefault="00BA3209" w:rsidP="00BA3209">
            <w:pPr>
              <w:spacing w:line="360" w:lineRule="auto"/>
              <w:ind w:firstLineChars="200" w:firstLine="480"/>
              <w:rPr>
                <w:rFonts w:ascii="Times New Roman" w:hAnsi="Times New Roman" w:cs="Times New Roman"/>
              </w:rPr>
            </w:pPr>
            <w:r w:rsidRPr="00311650">
              <w:rPr>
                <w:rFonts w:ascii="Times New Roman" w:hAnsi="Times New Roman" w:cs="Times New Roman"/>
              </w:rPr>
              <w:t>根据《江苏省地表水（环境）功能区划》，吴塘河执行《地表水环境质量标准》（</w:t>
            </w:r>
            <w:r w:rsidRPr="00311650">
              <w:rPr>
                <w:rFonts w:ascii="Times New Roman" w:hAnsi="Times New Roman" w:cs="Times New Roman"/>
              </w:rPr>
              <w:t>GB3838-2002</w:t>
            </w:r>
            <w:r w:rsidRPr="00311650">
              <w:rPr>
                <w:rFonts w:ascii="Times New Roman" w:hAnsi="Times New Roman" w:cs="Times New Roman"/>
              </w:rPr>
              <w:t>）</w:t>
            </w:r>
            <w:r w:rsidRPr="00311650">
              <w:rPr>
                <w:rFonts w:ascii="Times New Roman" w:hAnsi="Times New Roman" w:cs="Times New Roman"/>
              </w:rPr>
              <w:t>Ⅳ</w:t>
            </w:r>
            <w:r w:rsidRPr="00311650">
              <w:rPr>
                <w:rFonts w:ascii="Times New Roman" w:hAnsi="Times New Roman" w:cs="Times New Roman"/>
              </w:rPr>
              <w:t>类标准。根据监测数据可知，吴塘河水质监测符合《地表水环境质量标准》（</w:t>
            </w:r>
            <w:r w:rsidRPr="00311650">
              <w:rPr>
                <w:rFonts w:ascii="Times New Roman" w:hAnsi="Times New Roman" w:cs="Times New Roman"/>
              </w:rPr>
              <w:t>GB3838-2002</w:t>
            </w:r>
            <w:r w:rsidRPr="00311650">
              <w:rPr>
                <w:rFonts w:ascii="Times New Roman" w:hAnsi="Times New Roman" w:cs="Times New Roman"/>
              </w:rPr>
              <w:t>）</w:t>
            </w:r>
            <w:r w:rsidRPr="00311650">
              <w:rPr>
                <w:rFonts w:ascii="Times New Roman" w:hAnsi="Times New Roman" w:cs="Times New Roman"/>
              </w:rPr>
              <w:t>Ⅳ</w:t>
            </w:r>
            <w:r w:rsidRPr="00311650">
              <w:rPr>
                <w:rFonts w:ascii="Times New Roman" w:hAnsi="Times New Roman" w:cs="Times New Roman"/>
              </w:rPr>
              <w:t>类标准。</w:t>
            </w:r>
          </w:p>
          <w:p w:rsidR="00BD4067" w:rsidRPr="00311650" w:rsidRDefault="00A171D5">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④</w:t>
            </w:r>
            <w:r w:rsidR="003F3B87" w:rsidRPr="00311650">
              <w:rPr>
                <w:rFonts w:ascii="Times New Roman" w:hAnsi="Times New Roman" w:cs="Times New Roman"/>
              </w:rPr>
              <w:t>声环境质量</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对厂界</w:t>
            </w:r>
            <w:r w:rsidR="008A2625">
              <w:rPr>
                <w:rFonts w:ascii="Times New Roman" w:hAnsi="Times New Roman" w:cs="Times New Roman" w:hint="eastAsia"/>
              </w:rPr>
              <w:t>噪声</w:t>
            </w:r>
            <w:r w:rsidR="003F3B87" w:rsidRPr="00311650">
              <w:rPr>
                <w:rFonts w:ascii="Times New Roman" w:hAnsi="Times New Roman" w:cs="Times New Roman"/>
              </w:rPr>
              <w:t>进行了实测，噪声现状监测结果为：东厂界昼间、夜间噪声值分别为</w:t>
            </w:r>
            <w:r w:rsidR="003F3B87" w:rsidRPr="00311650">
              <w:rPr>
                <w:rFonts w:ascii="Times New Roman" w:hAnsi="Times New Roman" w:cs="Times New Roman"/>
              </w:rPr>
              <w:t>50.5d dB(A)</w:t>
            </w:r>
            <w:r w:rsidR="003F3B87" w:rsidRPr="00311650">
              <w:rPr>
                <w:rFonts w:ascii="Times New Roman" w:hAnsi="Times New Roman" w:cs="Times New Roman"/>
              </w:rPr>
              <w:t>、</w:t>
            </w:r>
            <w:r w:rsidR="003F3B87" w:rsidRPr="00311650">
              <w:rPr>
                <w:rFonts w:ascii="Times New Roman" w:hAnsi="Times New Roman" w:cs="Times New Roman"/>
              </w:rPr>
              <w:t>45.5dB(A)</w:t>
            </w:r>
            <w:r w:rsidR="003F3B87" w:rsidRPr="00311650">
              <w:rPr>
                <w:rFonts w:ascii="Times New Roman" w:hAnsi="Times New Roman" w:cs="Times New Roman"/>
              </w:rPr>
              <w:t>；南厂界昼间、夜间噪声值分别为</w:t>
            </w:r>
            <w:r w:rsidR="003F3B87" w:rsidRPr="00311650">
              <w:rPr>
                <w:rFonts w:ascii="Times New Roman" w:hAnsi="Times New Roman" w:cs="Times New Roman"/>
              </w:rPr>
              <w:t>51.2dB(A)</w:t>
            </w:r>
            <w:r w:rsidR="003F3B87" w:rsidRPr="00311650">
              <w:rPr>
                <w:rFonts w:ascii="Times New Roman" w:hAnsi="Times New Roman" w:cs="Times New Roman"/>
              </w:rPr>
              <w:t>、</w:t>
            </w:r>
            <w:r w:rsidR="003F3B87" w:rsidRPr="00311650">
              <w:rPr>
                <w:rFonts w:ascii="Times New Roman" w:hAnsi="Times New Roman" w:cs="Times New Roman"/>
              </w:rPr>
              <w:t>44.2dB(A)</w:t>
            </w:r>
            <w:r w:rsidR="003F3B87" w:rsidRPr="00311650">
              <w:rPr>
                <w:rFonts w:ascii="Times New Roman" w:hAnsi="Times New Roman" w:cs="Times New Roman"/>
              </w:rPr>
              <w:t>；西厂界昼间、夜间噪声值分别为</w:t>
            </w:r>
            <w:r w:rsidR="003F3B87" w:rsidRPr="00311650">
              <w:rPr>
                <w:rFonts w:ascii="Times New Roman" w:hAnsi="Times New Roman" w:cs="Times New Roman"/>
              </w:rPr>
              <w:t>54.3dB(A)</w:t>
            </w:r>
            <w:r w:rsidR="003F3B87" w:rsidRPr="00311650">
              <w:rPr>
                <w:rFonts w:ascii="Times New Roman" w:hAnsi="Times New Roman" w:cs="Times New Roman"/>
              </w:rPr>
              <w:t>、</w:t>
            </w:r>
            <w:r w:rsidR="003F3B87" w:rsidRPr="00311650">
              <w:rPr>
                <w:rFonts w:ascii="Times New Roman" w:hAnsi="Times New Roman" w:cs="Times New Roman"/>
              </w:rPr>
              <w:t>43.6dB(A)</w:t>
            </w:r>
            <w:r w:rsidR="003F3B87" w:rsidRPr="00311650">
              <w:rPr>
                <w:rFonts w:ascii="Times New Roman" w:hAnsi="Times New Roman" w:cs="Times New Roman"/>
              </w:rPr>
              <w:t>；北厂界昼间、夜间噪声值分别为</w:t>
            </w:r>
            <w:r w:rsidR="003F3B87" w:rsidRPr="00311650">
              <w:rPr>
                <w:rFonts w:ascii="Times New Roman" w:hAnsi="Times New Roman" w:cs="Times New Roman"/>
              </w:rPr>
              <w:t>52.2dB(A)</w:t>
            </w:r>
            <w:r w:rsidR="003F3B87" w:rsidRPr="00311650">
              <w:rPr>
                <w:rFonts w:ascii="Times New Roman" w:hAnsi="Times New Roman" w:cs="Times New Roman"/>
              </w:rPr>
              <w:t>、</w:t>
            </w:r>
            <w:r w:rsidR="003F3B87" w:rsidRPr="00311650">
              <w:rPr>
                <w:rFonts w:ascii="Times New Roman" w:hAnsi="Times New Roman" w:cs="Times New Roman"/>
              </w:rPr>
              <w:t>46.7dB(A)</w:t>
            </w:r>
            <w:r w:rsidR="003F3B87" w:rsidRPr="00311650">
              <w:rPr>
                <w:rFonts w:ascii="Times New Roman" w:hAnsi="Times New Roman" w:cs="Times New Roman"/>
              </w:rPr>
              <w:t>，符合《声环境质量标准》（</w:t>
            </w:r>
            <w:r w:rsidR="008A2625" w:rsidRPr="00311650">
              <w:rPr>
                <w:rFonts w:ascii="Times New Roman" w:hAnsi="Times New Roman" w:cs="Times New Roman"/>
              </w:rPr>
              <w:t>G</w:t>
            </w:r>
            <w:r w:rsidR="008A2625">
              <w:rPr>
                <w:rFonts w:ascii="Times New Roman" w:hAnsi="Times New Roman" w:cs="Times New Roman" w:hint="eastAsia"/>
              </w:rPr>
              <w:t>B</w:t>
            </w:r>
            <w:r w:rsidR="008A2625" w:rsidRPr="00311650">
              <w:rPr>
                <w:rFonts w:ascii="Times New Roman" w:hAnsi="Times New Roman" w:cs="Times New Roman"/>
              </w:rPr>
              <w:t>3096</w:t>
            </w:r>
            <w:r w:rsidR="003F3B87" w:rsidRPr="00311650">
              <w:rPr>
                <w:rFonts w:ascii="Times New Roman" w:hAnsi="Times New Roman" w:cs="Times New Roman"/>
              </w:rPr>
              <w:t>-2008</w:t>
            </w:r>
            <w:r w:rsidR="003F3B87" w:rsidRPr="00311650">
              <w:rPr>
                <w:rFonts w:ascii="Times New Roman" w:hAnsi="Times New Roman" w:cs="Times New Roman"/>
              </w:rPr>
              <w:t>）中</w:t>
            </w:r>
            <w:r w:rsidR="00AB7A82">
              <w:rPr>
                <w:rFonts w:ascii="Times New Roman" w:hAnsi="Times New Roman" w:cs="Times New Roman" w:hint="eastAsia"/>
              </w:rPr>
              <w:t>2</w:t>
            </w:r>
            <w:r w:rsidR="003F3B87" w:rsidRPr="00311650">
              <w:rPr>
                <w:rFonts w:ascii="Times New Roman" w:hAnsi="Times New Roman" w:cs="Times New Roman"/>
              </w:rPr>
              <w:t>类区标准的要求，符合太仓市声环境功能区划的要求。</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、周边污染情况及主要环境问题</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项目所在区</w:t>
            </w:r>
            <w:r w:rsidRPr="00311650">
              <w:rPr>
                <w:rFonts w:ascii="Times New Roman" w:hAnsi="Times New Roman" w:cs="Times New Roman"/>
              </w:rPr>
              <w:t>NO</w:t>
            </w:r>
            <w:r w:rsidRPr="00311650">
              <w:rPr>
                <w:rFonts w:ascii="Times New Roman" w:hAnsi="Times New Roman" w:cs="Times New Roman"/>
                <w:vertAlign w:val="subscript"/>
              </w:rPr>
              <w:t>2</w:t>
            </w:r>
            <w:r w:rsidRPr="00311650">
              <w:rPr>
                <w:rFonts w:ascii="Times New Roman" w:hAnsi="Times New Roman" w:cs="Times New Roman"/>
              </w:rPr>
              <w:t>、</w:t>
            </w:r>
            <w:r w:rsidRPr="00311650">
              <w:rPr>
                <w:rFonts w:ascii="Times New Roman" w:hAnsi="Times New Roman" w:cs="Times New Roman"/>
              </w:rPr>
              <w:t>PM</w:t>
            </w:r>
            <w:r w:rsidRPr="00311650">
              <w:rPr>
                <w:rFonts w:ascii="Times New Roman" w:hAnsi="Times New Roman" w:cs="Times New Roman"/>
                <w:vertAlign w:val="subscript"/>
              </w:rPr>
              <w:t>10</w:t>
            </w:r>
            <w:r w:rsidRPr="00311650">
              <w:rPr>
                <w:rFonts w:ascii="Times New Roman" w:hAnsi="Times New Roman" w:cs="Times New Roman"/>
              </w:rPr>
              <w:t>、</w:t>
            </w:r>
            <w:r w:rsidRPr="00311650">
              <w:rPr>
                <w:rFonts w:ascii="Times New Roman" w:hAnsi="Times New Roman" w:cs="Times New Roman"/>
              </w:rPr>
              <w:t>PM</w:t>
            </w:r>
            <w:r w:rsidRPr="00311650">
              <w:rPr>
                <w:rFonts w:ascii="Times New Roman" w:hAnsi="Times New Roman" w:cs="Times New Roman"/>
                <w:vertAlign w:val="subscript"/>
              </w:rPr>
              <w:t>2.5</w:t>
            </w:r>
            <w:r w:rsidRPr="00311650">
              <w:rPr>
                <w:rFonts w:ascii="Times New Roman" w:hAnsi="Times New Roman" w:cs="Times New Roman"/>
              </w:rPr>
              <w:t>、</w:t>
            </w:r>
            <w:r w:rsidRPr="00311650">
              <w:rPr>
                <w:rFonts w:ascii="Times New Roman" w:hAnsi="Times New Roman" w:cs="Times New Roman"/>
              </w:rPr>
              <w:t>O</w:t>
            </w:r>
            <w:r w:rsidRPr="00311650">
              <w:rPr>
                <w:rFonts w:ascii="Times New Roman" w:hAnsi="Times New Roman" w:cs="Times New Roman"/>
                <w:vertAlign w:val="subscript"/>
              </w:rPr>
              <w:t>3</w:t>
            </w:r>
            <w:r w:rsidRPr="00311650">
              <w:rPr>
                <w:rFonts w:ascii="Times New Roman" w:hAnsi="Times New Roman" w:cs="Times New Roman"/>
              </w:rPr>
              <w:t>超标，因此判定区域大气环境质量为非达标区。</w:t>
            </w:r>
            <w:r w:rsidR="00980282" w:rsidRPr="00311650">
              <w:rPr>
                <w:rFonts w:ascii="Times New Roman" w:hAnsi="Times New Roman" w:cs="Times New Roman"/>
                <w:color w:val="000000" w:themeColor="text1"/>
              </w:rPr>
              <w:t>区域达标规划目前正在编制中，根据大气环境质量整治计划，通过进一步控制氮氧化物的排放量，控制扬尘污染，机动车尾气污染防治，加强工业废气治理等措施，预计区域大气环境质量状况可以得到进一步改善能够达标。</w:t>
            </w:r>
          </w:p>
        </w:tc>
      </w:tr>
      <w:tr w:rsidR="00BD4067" w:rsidRPr="00311650" w:rsidTr="00BA3209">
        <w:trPr>
          <w:trHeight w:val="14306"/>
          <w:jc w:val="center"/>
        </w:trPr>
        <w:tc>
          <w:tcPr>
            <w:tcW w:w="9072" w:type="dxa"/>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主要环境保护目标（列出名单及保护级别）：</w:t>
            </w:r>
          </w:p>
          <w:p w:rsidR="00710624" w:rsidRPr="00311650" w:rsidRDefault="00DD0764" w:rsidP="00710624">
            <w:pPr>
              <w:pStyle w:val="a9"/>
              <w:ind w:firstLineChars="200"/>
              <w:rPr>
                <w:color w:val="000000"/>
              </w:rPr>
            </w:pPr>
            <w:r w:rsidRPr="00311650">
              <w:t>建设项目</w:t>
            </w:r>
            <w:r w:rsidR="003F3B87" w:rsidRPr="00311650">
              <w:t>位于</w:t>
            </w:r>
            <w:r w:rsidR="00674E7D" w:rsidRPr="00311650">
              <w:t>太仓市城厢镇五洋路东侧</w:t>
            </w:r>
            <w:r w:rsidR="00755DAF">
              <w:rPr>
                <w:rFonts w:hint="eastAsia"/>
              </w:rPr>
              <w:t>、</w:t>
            </w:r>
            <w:r w:rsidR="00674E7D" w:rsidRPr="00311650">
              <w:t>东平路南侧地块</w:t>
            </w:r>
            <w:r w:rsidR="003F3B87" w:rsidRPr="00311650">
              <w:t>，</w:t>
            </w:r>
            <w:r w:rsidR="00710624" w:rsidRPr="00311650">
              <w:rPr>
                <w:color w:val="000000"/>
              </w:rPr>
              <w:t>根据实地踏勘，确定建设项目主要大气环境保护目标见表</w:t>
            </w:r>
            <w:r w:rsidR="00710624" w:rsidRPr="00311650">
              <w:rPr>
                <w:color w:val="000000"/>
              </w:rPr>
              <w:t>1</w:t>
            </w:r>
            <w:r w:rsidR="00023EC6">
              <w:rPr>
                <w:rFonts w:hint="eastAsia"/>
                <w:color w:val="000000"/>
              </w:rPr>
              <w:t>3</w:t>
            </w:r>
            <w:r w:rsidR="00710624" w:rsidRPr="00311650">
              <w:rPr>
                <w:color w:val="000000"/>
              </w:rPr>
              <w:t>，其他环境保护目标见表</w:t>
            </w:r>
            <w:r w:rsidR="00710624" w:rsidRPr="00311650">
              <w:rPr>
                <w:color w:val="000000"/>
              </w:rPr>
              <w:t>1</w:t>
            </w:r>
            <w:r w:rsidR="00023EC6">
              <w:rPr>
                <w:rFonts w:hint="eastAsia"/>
                <w:color w:val="000000"/>
              </w:rPr>
              <w:t>4</w:t>
            </w:r>
            <w:r w:rsidR="00710624" w:rsidRPr="00311650">
              <w:rPr>
                <w:color w:val="000000"/>
              </w:rPr>
              <w:t>。</w:t>
            </w:r>
          </w:p>
          <w:p w:rsidR="00710624" w:rsidRPr="00311650" w:rsidRDefault="00710624" w:rsidP="00710624">
            <w:pPr>
              <w:tabs>
                <w:tab w:val="left" w:pos="690"/>
                <w:tab w:val="center" w:pos="4084"/>
              </w:tabs>
              <w:spacing w:line="360" w:lineRule="auto"/>
              <w:jc w:val="center"/>
              <w:rPr>
                <w:rFonts w:ascii="Times New Roman" w:hAnsi="Times New Roman" w:cs="Times New Roman"/>
                <w:color w:val="000000"/>
              </w:rPr>
            </w:pPr>
            <w:r w:rsidRPr="00311650">
              <w:rPr>
                <w:rFonts w:ascii="Times New Roman" w:hAnsi="Times New Roman" w:cs="Times New Roman"/>
                <w:b/>
                <w:color w:val="000000"/>
              </w:rPr>
              <w:t>表</w:t>
            </w:r>
            <w:r w:rsidRPr="00311650">
              <w:rPr>
                <w:rFonts w:ascii="Times New Roman" w:hAnsi="Times New Roman" w:cs="Times New Roman"/>
                <w:b/>
                <w:color w:val="000000"/>
              </w:rPr>
              <w:t>1</w:t>
            </w:r>
            <w:r w:rsidR="00023EC6">
              <w:rPr>
                <w:rFonts w:ascii="Times New Roman" w:hAnsi="Times New Roman" w:cs="Times New Roman" w:hint="eastAsia"/>
                <w:b/>
                <w:color w:val="000000"/>
              </w:rPr>
              <w:t>3</w:t>
            </w:r>
            <w:r w:rsidRPr="00311650">
              <w:rPr>
                <w:rFonts w:ascii="Times New Roman" w:hAnsi="Times New Roman" w:cs="Times New Roman"/>
                <w:b/>
                <w:color w:val="000000"/>
              </w:rPr>
              <w:t xml:space="preserve">  </w:t>
            </w:r>
            <w:r w:rsidRPr="00311650">
              <w:rPr>
                <w:rFonts w:ascii="Times New Roman" w:hAnsi="Times New Roman" w:cs="Times New Roman"/>
                <w:b/>
                <w:color w:val="000000"/>
              </w:rPr>
              <w:t>大气环境保护目标表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660"/>
              <w:gridCol w:w="930"/>
              <w:gridCol w:w="930"/>
              <w:gridCol w:w="930"/>
              <w:gridCol w:w="620"/>
              <w:gridCol w:w="620"/>
              <w:gridCol w:w="774"/>
              <w:gridCol w:w="620"/>
              <w:gridCol w:w="776"/>
              <w:gridCol w:w="1996"/>
            </w:tblGrid>
            <w:tr w:rsidR="00710624" w:rsidRPr="00311650" w:rsidTr="001C4CCC">
              <w:trPr>
                <w:trHeight w:val="330"/>
                <w:jc w:val="center"/>
              </w:trPr>
              <w:tc>
                <w:tcPr>
                  <w:tcW w:w="373"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环境要素</w:t>
                  </w:r>
                </w:p>
              </w:tc>
              <w:tc>
                <w:tcPr>
                  <w:tcW w:w="525"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环境敏感目标</w:t>
                  </w:r>
                </w:p>
              </w:tc>
              <w:tc>
                <w:tcPr>
                  <w:tcW w:w="1050" w:type="pct"/>
                  <w:gridSpan w:val="2"/>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坐标</w:t>
                  </w:r>
                </w:p>
              </w:tc>
              <w:tc>
                <w:tcPr>
                  <w:tcW w:w="350"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保护对象</w:t>
                  </w:r>
                </w:p>
              </w:tc>
              <w:tc>
                <w:tcPr>
                  <w:tcW w:w="350"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保护内容</w:t>
                  </w:r>
                </w:p>
              </w:tc>
              <w:tc>
                <w:tcPr>
                  <w:tcW w:w="437"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规模</w:t>
                  </w:r>
                  <w:r w:rsidRPr="00311650">
                    <w:rPr>
                      <w:rFonts w:ascii="Times New Roman" w:hAnsi="Times New Roman" w:cs="Times New Roman"/>
                      <w:b/>
                      <w:color w:val="000000"/>
                      <w:sz w:val="21"/>
                      <w:szCs w:val="21"/>
                    </w:rPr>
                    <w:t>(</w:t>
                  </w:r>
                  <w:r w:rsidRPr="00311650">
                    <w:rPr>
                      <w:rFonts w:ascii="Times New Roman" w:hAnsi="Times New Roman" w:cs="Times New Roman"/>
                      <w:b/>
                      <w:color w:val="000000"/>
                      <w:sz w:val="21"/>
                      <w:szCs w:val="21"/>
                    </w:rPr>
                    <w:t>户</w:t>
                  </w:r>
                  <w:r w:rsidRPr="00311650">
                    <w:rPr>
                      <w:rFonts w:ascii="Times New Roman" w:hAnsi="Times New Roman" w:cs="Times New Roman"/>
                      <w:b/>
                      <w:color w:val="000000"/>
                      <w:sz w:val="21"/>
                      <w:szCs w:val="21"/>
                    </w:rPr>
                    <w:t>/</w:t>
                  </w:r>
                  <w:r w:rsidRPr="00311650">
                    <w:rPr>
                      <w:rFonts w:ascii="Times New Roman" w:hAnsi="Times New Roman" w:cs="Times New Roman"/>
                      <w:b/>
                      <w:color w:val="000000"/>
                      <w:sz w:val="21"/>
                      <w:szCs w:val="21"/>
                    </w:rPr>
                    <w:t>人</w:t>
                  </w:r>
                  <w:r w:rsidRPr="00311650">
                    <w:rPr>
                      <w:rFonts w:ascii="Times New Roman" w:hAnsi="Times New Roman" w:cs="Times New Roman"/>
                      <w:b/>
                      <w:color w:val="000000"/>
                      <w:sz w:val="21"/>
                      <w:szCs w:val="21"/>
                    </w:rPr>
                    <w:t>)</w:t>
                  </w:r>
                </w:p>
              </w:tc>
              <w:tc>
                <w:tcPr>
                  <w:tcW w:w="350"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相对厂址方位</w:t>
                  </w:r>
                </w:p>
              </w:tc>
              <w:tc>
                <w:tcPr>
                  <w:tcW w:w="438"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距离</w:t>
                  </w:r>
                  <w:r w:rsidRPr="00311650">
                    <w:rPr>
                      <w:rFonts w:ascii="Times New Roman" w:hAnsi="Times New Roman" w:cs="Times New Roman"/>
                      <w:b/>
                      <w:color w:val="000000"/>
                      <w:sz w:val="21"/>
                      <w:szCs w:val="21"/>
                    </w:rPr>
                    <w:t>(m)</w:t>
                  </w:r>
                </w:p>
              </w:tc>
              <w:tc>
                <w:tcPr>
                  <w:tcW w:w="1127" w:type="pct"/>
                  <w:vMerge w:val="restart"/>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环境功能</w:t>
                  </w:r>
                </w:p>
              </w:tc>
            </w:tr>
            <w:tr w:rsidR="00710624" w:rsidRPr="00311650" w:rsidTr="001C4CCC">
              <w:trPr>
                <w:trHeight w:val="200"/>
                <w:jc w:val="center"/>
              </w:trPr>
              <w:tc>
                <w:tcPr>
                  <w:tcW w:w="373" w:type="pct"/>
                  <w:vMerge/>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c>
                <w:tcPr>
                  <w:tcW w:w="525" w:type="pct"/>
                  <w:vMerge/>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c>
                <w:tcPr>
                  <w:tcW w:w="525" w:type="pct"/>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X</w:t>
                  </w:r>
                </w:p>
              </w:tc>
              <w:tc>
                <w:tcPr>
                  <w:tcW w:w="525" w:type="pct"/>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Y</w:t>
                  </w:r>
                </w:p>
              </w:tc>
              <w:tc>
                <w:tcPr>
                  <w:tcW w:w="350" w:type="pct"/>
                  <w:vMerge/>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c>
                <w:tcPr>
                  <w:tcW w:w="350" w:type="pct"/>
                  <w:vMerge/>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c>
                <w:tcPr>
                  <w:tcW w:w="437" w:type="pct"/>
                  <w:vMerge/>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c>
                <w:tcPr>
                  <w:tcW w:w="350" w:type="pct"/>
                  <w:vMerge/>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c>
                <w:tcPr>
                  <w:tcW w:w="438" w:type="pct"/>
                  <w:vMerge/>
                  <w:tcBorders>
                    <w:bottom w:val="single" w:sz="4" w:space="0" w:color="auto"/>
                  </w:tcBorders>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c>
                <w:tcPr>
                  <w:tcW w:w="1127" w:type="pct"/>
                  <w:vMerge/>
                  <w:vAlign w:val="center"/>
                </w:tcPr>
                <w:p w:rsidR="00710624" w:rsidRPr="00311650" w:rsidRDefault="00710624" w:rsidP="00775C99">
                  <w:pPr>
                    <w:adjustRightInd w:val="0"/>
                    <w:snapToGrid w:val="0"/>
                    <w:jc w:val="center"/>
                    <w:rPr>
                      <w:rFonts w:ascii="Times New Roman" w:hAnsi="Times New Roman" w:cs="Times New Roman"/>
                      <w:b/>
                      <w:color w:val="000000"/>
                      <w:sz w:val="21"/>
                      <w:szCs w:val="21"/>
                    </w:rPr>
                  </w:pPr>
                </w:p>
              </w:tc>
            </w:tr>
            <w:tr w:rsidR="001C4CCC" w:rsidRPr="00311650" w:rsidTr="001C4CCC">
              <w:trPr>
                <w:trHeight w:val="840"/>
                <w:jc w:val="center"/>
              </w:trPr>
              <w:tc>
                <w:tcPr>
                  <w:tcW w:w="373" w:type="pct"/>
                  <w:vAlign w:val="center"/>
                </w:tcPr>
                <w:p w:rsidR="001C4CCC" w:rsidRPr="00311650" w:rsidRDefault="001C4CCC" w:rsidP="00775C99">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大气环境</w:t>
                  </w:r>
                </w:p>
              </w:tc>
              <w:tc>
                <w:tcPr>
                  <w:tcW w:w="525" w:type="pct"/>
                  <w:tcBorders>
                    <w:top w:val="single" w:sz="4" w:space="0" w:color="auto"/>
                    <w:bottom w:val="single" w:sz="12" w:space="0" w:color="auto"/>
                  </w:tcBorders>
                  <w:vAlign w:val="center"/>
                </w:tcPr>
                <w:p w:rsidR="001C4CCC" w:rsidRPr="00311650" w:rsidRDefault="001C4CCC" w:rsidP="001C4CCC">
                  <w:pPr>
                    <w:jc w:val="center"/>
                    <w:rPr>
                      <w:rFonts w:ascii="Times New Roman" w:hAnsi="Times New Roman" w:cs="Times New Roman"/>
                      <w:bCs/>
                      <w:color w:val="000000"/>
                      <w:sz w:val="21"/>
                      <w:szCs w:val="21"/>
                    </w:rPr>
                  </w:pPr>
                  <w:r w:rsidRPr="00311650">
                    <w:rPr>
                      <w:rFonts w:ascii="Times New Roman" w:hAnsi="Times New Roman" w:cs="Times New Roman"/>
                      <w:bCs/>
                      <w:color w:val="000000"/>
                      <w:sz w:val="21"/>
                      <w:szCs w:val="21"/>
                    </w:rPr>
                    <w:t>居民点</w:t>
                  </w:r>
                  <w:r>
                    <w:rPr>
                      <w:rFonts w:ascii="Times New Roman" w:hAnsi="Times New Roman" w:cs="Times New Roman" w:hint="eastAsia"/>
                      <w:bCs/>
                      <w:color w:val="000000"/>
                      <w:sz w:val="21"/>
                      <w:szCs w:val="21"/>
                    </w:rPr>
                    <w:t>1</w:t>
                  </w:r>
                </w:p>
              </w:tc>
              <w:tc>
                <w:tcPr>
                  <w:tcW w:w="525" w:type="pct"/>
                  <w:tcBorders>
                    <w:top w:val="single" w:sz="4" w:space="0" w:color="auto"/>
                    <w:bottom w:val="single" w:sz="12" w:space="0" w:color="auto"/>
                  </w:tcBorders>
                  <w:vAlign w:val="center"/>
                </w:tcPr>
                <w:p w:rsidR="001C4CCC" w:rsidRPr="00311650" w:rsidRDefault="001C4CCC" w:rsidP="001C4CCC">
                  <w:pPr>
                    <w:adjustRightInd w:val="0"/>
                    <w:snapToGrid w:val="0"/>
                    <w:jc w:val="center"/>
                    <w:rPr>
                      <w:rFonts w:ascii="Times New Roman" w:hAnsi="Times New Roman" w:cs="Times New Roman"/>
                      <w:color w:val="000000"/>
                      <w:kern w:val="44"/>
                      <w:sz w:val="21"/>
                      <w:szCs w:val="21"/>
                    </w:rPr>
                  </w:pPr>
                  <w:r w:rsidRPr="00311650">
                    <w:rPr>
                      <w:rFonts w:ascii="Times New Roman" w:hAnsi="Times New Roman" w:cs="Times New Roman"/>
                      <w:color w:val="000000"/>
                      <w:kern w:val="44"/>
                      <w:sz w:val="21"/>
                      <w:szCs w:val="21"/>
                    </w:rPr>
                    <w:t>333008</w:t>
                  </w:r>
                </w:p>
              </w:tc>
              <w:tc>
                <w:tcPr>
                  <w:tcW w:w="525" w:type="pct"/>
                  <w:tcBorders>
                    <w:top w:val="single" w:sz="4" w:space="0" w:color="auto"/>
                    <w:bottom w:val="single" w:sz="12" w:space="0" w:color="auto"/>
                  </w:tcBorders>
                  <w:vAlign w:val="center"/>
                </w:tcPr>
                <w:p w:rsidR="001C4CCC" w:rsidRPr="00311650" w:rsidRDefault="001C4CCC" w:rsidP="001C4CCC">
                  <w:pPr>
                    <w:adjustRightInd w:val="0"/>
                    <w:snapToGrid w:val="0"/>
                    <w:jc w:val="center"/>
                    <w:rPr>
                      <w:rFonts w:ascii="Times New Roman" w:hAnsi="Times New Roman" w:cs="Times New Roman"/>
                      <w:color w:val="000000"/>
                      <w:kern w:val="44"/>
                      <w:sz w:val="21"/>
                      <w:szCs w:val="21"/>
                    </w:rPr>
                  </w:pPr>
                  <w:r w:rsidRPr="00311650">
                    <w:rPr>
                      <w:rFonts w:ascii="Times New Roman" w:hAnsi="Times New Roman" w:cs="Times New Roman"/>
                      <w:color w:val="000000"/>
                      <w:kern w:val="44"/>
                      <w:sz w:val="21"/>
                      <w:szCs w:val="21"/>
                    </w:rPr>
                    <w:t>3491844</w:t>
                  </w:r>
                </w:p>
              </w:tc>
              <w:tc>
                <w:tcPr>
                  <w:tcW w:w="350" w:type="pct"/>
                  <w:tcBorders>
                    <w:top w:val="single" w:sz="4" w:space="0" w:color="auto"/>
                    <w:bottom w:val="single" w:sz="12" w:space="0" w:color="auto"/>
                  </w:tcBorders>
                  <w:vAlign w:val="center"/>
                </w:tcPr>
                <w:p w:rsidR="001C4CCC" w:rsidRPr="00FB2A1A" w:rsidRDefault="00FB2A1A" w:rsidP="001C4CCC">
                  <w:pPr>
                    <w:adjustRightInd w:val="0"/>
                    <w:snapToGrid w:val="0"/>
                    <w:jc w:val="center"/>
                    <w:rPr>
                      <w:rFonts w:ascii="Times New Roman" w:hAnsi="Times New Roman" w:cs="Times New Roman"/>
                      <w:color w:val="FF0000"/>
                      <w:kern w:val="44"/>
                      <w:sz w:val="21"/>
                      <w:szCs w:val="21"/>
                    </w:rPr>
                  </w:pPr>
                  <w:r w:rsidRPr="00FB2A1A">
                    <w:rPr>
                      <w:rFonts w:ascii="Times New Roman" w:hAnsi="Times New Roman" w:cs="Times New Roman" w:hint="eastAsia"/>
                      <w:color w:val="FF0000"/>
                      <w:kern w:val="44"/>
                      <w:sz w:val="21"/>
                      <w:szCs w:val="21"/>
                    </w:rPr>
                    <w:t>居民点</w:t>
                  </w:r>
                </w:p>
              </w:tc>
              <w:tc>
                <w:tcPr>
                  <w:tcW w:w="350" w:type="pct"/>
                  <w:tcBorders>
                    <w:top w:val="single" w:sz="4" w:space="0" w:color="auto"/>
                    <w:bottom w:val="single" w:sz="12" w:space="0" w:color="auto"/>
                  </w:tcBorders>
                  <w:vAlign w:val="center"/>
                </w:tcPr>
                <w:p w:rsidR="001C4CCC" w:rsidRPr="00311650" w:rsidRDefault="001C4CCC" w:rsidP="001C4CCC">
                  <w:pPr>
                    <w:adjustRightInd w:val="0"/>
                    <w:snapToGrid w:val="0"/>
                    <w:jc w:val="center"/>
                    <w:rPr>
                      <w:rFonts w:ascii="Times New Roman" w:hAnsi="Times New Roman" w:cs="Times New Roman"/>
                      <w:color w:val="000000"/>
                      <w:kern w:val="44"/>
                      <w:sz w:val="21"/>
                      <w:szCs w:val="21"/>
                    </w:rPr>
                  </w:pPr>
                  <w:r w:rsidRPr="00311650">
                    <w:rPr>
                      <w:rFonts w:ascii="Times New Roman" w:hAnsi="Times New Roman" w:cs="Times New Roman"/>
                      <w:color w:val="000000"/>
                      <w:kern w:val="44"/>
                      <w:sz w:val="21"/>
                      <w:szCs w:val="21"/>
                    </w:rPr>
                    <w:t>人群</w:t>
                  </w:r>
                </w:p>
              </w:tc>
              <w:tc>
                <w:tcPr>
                  <w:tcW w:w="437" w:type="pct"/>
                  <w:tcBorders>
                    <w:top w:val="single" w:sz="4" w:space="0" w:color="auto"/>
                    <w:bottom w:val="single" w:sz="12" w:space="0" w:color="auto"/>
                  </w:tcBorders>
                  <w:vAlign w:val="center"/>
                </w:tcPr>
                <w:p w:rsidR="001C4CCC" w:rsidRPr="00311650" w:rsidRDefault="001C4CCC" w:rsidP="001C4CCC">
                  <w:pPr>
                    <w:jc w:val="center"/>
                    <w:rPr>
                      <w:rFonts w:ascii="Times New Roman" w:hAnsi="Times New Roman" w:cs="Times New Roman"/>
                      <w:color w:val="000000"/>
                      <w:kern w:val="44"/>
                      <w:sz w:val="21"/>
                      <w:szCs w:val="21"/>
                    </w:rPr>
                  </w:pPr>
                  <w:r w:rsidRPr="00311650">
                    <w:rPr>
                      <w:rFonts w:ascii="Times New Roman" w:hAnsi="Times New Roman" w:cs="Times New Roman"/>
                      <w:color w:val="000000"/>
                      <w:sz w:val="21"/>
                      <w:szCs w:val="21"/>
                    </w:rPr>
                    <w:t>30</w:t>
                  </w:r>
                  <w:r w:rsidRPr="00311650">
                    <w:rPr>
                      <w:rFonts w:ascii="Times New Roman" w:hAnsi="Times New Roman" w:cs="Times New Roman"/>
                      <w:color w:val="000000"/>
                      <w:sz w:val="21"/>
                      <w:szCs w:val="21"/>
                    </w:rPr>
                    <w:t>户约</w:t>
                  </w:r>
                  <w:r w:rsidRPr="00311650">
                    <w:rPr>
                      <w:rFonts w:ascii="Times New Roman" w:hAnsi="Times New Roman" w:cs="Times New Roman"/>
                      <w:color w:val="000000"/>
                      <w:sz w:val="21"/>
                      <w:szCs w:val="21"/>
                    </w:rPr>
                    <w:t>105</w:t>
                  </w:r>
                  <w:r w:rsidRPr="00311650">
                    <w:rPr>
                      <w:rFonts w:ascii="Times New Roman" w:hAnsi="Times New Roman" w:cs="Times New Roman"/>
                      <w:color w:val="000000"/>
                      <w:sz w:val="21"/>
                      <w:szCs w:val="21"/>
                    </w:rPr>
                    <w:t>人</w:t>
                  </w:r>
                </w:p>
              </w:tc>
              <w:tc>
                <w:tcPr>
                  <w:tcW w:w="350" w:type="pct"/>
                  <w:tcBorders>
                    <w:top w:val="single" w:sz="4" w:space="0" w:color="auto"/>
                    <w:bottom w:val="single" w:sz="12" w:space="0" w:color="auto"/>
                  </w:tcBorders>
                  <w:vAlign w:val="center"/>
                </w:tcPr>
                <w:p w:rsidR="001C4CCC" w:rsidRPr="00311650" w:rsidRDefault="001C4CCC" w:rsidP="001C4CCC">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N</w:t>
                  </w:r>
                </w:p>
              </w:tc>
              <w:tc>
                <w:tcPr>
                  <w:tcW w:w="438" w:type="pct"/>
                  <w:tcBorders>
                    <w:top w:val="single" w:sz="4" w:space="0" w:color="auto"/>
                    <w:bottom w:val="single" w:sz="12" w:space="0" w:color="auto"/>
                  </w:tcBorders>
                  <w:vAlign w:val="center"/>
                </w:tcPr>
                <w:p w:rsidR="001C4CCC" w:rsidRPr="00311650" w:rsidRDefault="001C4CCC" w:rsidP="001C4CCC">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365</w:t>
                  </w:r>
                </w:p>
              </w:tc>
              <w:tc>
                <w:tcPr>
                  <w:tcW w:w="1127" w:type="pct"/>
                  <w:vAlign w:val="center"/>
                </w:tcPr>
                <w:p w:rsidR="001C4CCC" w:rsidRPr="00311650" w:rsidRDefault="001C4CCC" w:rsidP="00775C99">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《环境空气质量标准》（</w:t>
                  </w:r>
                  <w:r w:rsidRPr="00311650">
                    <w:rPr>
                      <w:rFonts w:ascii="Times New Roman" w:hAnsi="Times New Roman" w:cs="Times New Roman"/>
                      <w:color w:val="000000"/>
                      <w:sz w:val="21"/>
                      <w:szCs w:val="21"/>
                    </w:rPr>
                    <w:t>GB3095-2012</w:t>
                  </w:r>
                  <w:r w:rsidRPr="00311650">
                    <w:rPr>
                      <w:rFonts w:ascii="Times New Roman" w:hAnsi="Times New Roman" w:cs="Times New Roman"/>
                      <w:color w:val="000000"/>
                      <w:sz w:val="21"/>
                      <w:szCs w:val="21"/>
                    </w:rPr>
                    <w:t>）中二类区</w:t>
                  </w:r>
                </w:p>
              </w:tc>
            </w:tr>
          </w:tbl>
          <w:p w:rsidR="00BD4067" w:rsidRPr="00311650" w:rsidRDefault="00BD4067">
            <w:pPr>
              <w:adjustRightInd w:val="0"/>
              <w:snapToGrid w:val="0"/>
              <w:spacing w:line="360" w:lineRule="auto"/>
              <w:ind w:firstLineChars="200" w:firstLine="480"/>
              <w:rPr>
                <w:rFonts w:ascii="Times New Roman" w:hAnsi="Times New Roman" w:cs="Times New Roman"/>
              </w:rPr>
            </w:pPr>
          </w:p>
          <w:p w:rsidR="00BD4067" w:rsidRPr="00311650" w:rsidRDefault="003F3B87">
            <w:pPr>
              <w:spacing w:line="360" w:lineRule="auto"/>
              <w:jc w:val="center"/>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1</w:t>
            </w:r>
            <w:r w:rsidR="00023EC6">
              <w:rPr>
                <w:rFonts w:ascii="Times New Roman" w:hAnsi="Times New Roman" w:cs="Times New Roman" w:hint="eastAsia"/>
                <w:b/>
              </w:rPr>
              <w:t>4</w:t>
            </w:r>
            <w:r w:rsidRPr="00311650">
              <w:rPr>
                <w:rFonts w:ascii="Times New Roman" w:hAnsi="Times New Roman" w:cs="Times New Roman"/>
                <w:b/>
              </w:rPr>
              <w:t xml:space="preserve">  </w:t>
            </w:r>
            <w:r w:rsidRPr="00311650">
              <w:rPr>
                <w:rFonts w:ascii="Times New Roman" w:hAnsi="Times New Roman" w:cs="Times New Roman"/>
                <w:b/>
              </w:rPr>
              <w:t>主要环境保护目标</w:t>
            </w:r>
          </w:p>
          <w:tbl>
            <w:tblPr>
              <w:tblW w:w="8856" w:type="dxa"/>
              <w:tblBorders>
                <w:top w:val="single" w:sz="12" w:space="0" w:color="auto"/>
                <w:bottom w:val="single" w:sz="12" w:space="0" w:color="auto"/>
                <w:insideH w:val="single" w:sz="4" w:space="0" w:color="auto"/>
                <w:insideV w:val="single" w:sz="4" w:space="0" w:color="auto"/>
              </w:tblBorders>
              <w:tblLook w:val="04A0"/>
            </w:tblPr>
            <w:tblGrid>
              <w:gridCol w:w="780"/>
              <w:gridCol w:w="1520"/>
              <w:gridCol w:w="661"/>
              <w:gridCol w:w="916"/>
              <w:gridCol w:w="1768"/>
              <w:gridCol w:w="3211"/>
            </w:tblGrid>
            <w:tr w:rsidR="00BD4067" w:rsidRPr="00311650" w:rsidTr="00BA3209">
              <w:trPr>
                <w:trHeight w:val="340"/>
              </w:trPr>
              <w:tc>
                <w:tcPr>
                  <w:tcW w:w="780" w:type="dxa"/>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环境</w:t>
                  </w:r>
                </w:p>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要素</w:t>
                  </w:r>
                </w:p>
              </w:tc>
              <w:tc>
                <w:tcPr>
                  <w:tcW w:w="1520" w:type="dxa"/>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保护对象</w:t>
                  </w:r>
                </w:p>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名称</w:t>
                  </w:r>
                </w:p>
              </w:tc>
              <w:tc>
                <w:tcPr>
                  <w:tcW w:w="661" w:type="dxa"/>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方位</w:t>
                  </w:r>
                </w:p>
              </w:tc>
              <w:tc>
                <w:tcPr>
                  <w:tcW w:w="916" w:type="dxa"/>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距离（</w:t>
                  </w:r>
                  <w:r w:rsidRPr="00311650">
                    <w:rPr>
                      <w:rFonts w:ascii="Times New Roman" w:hAnsi="Times New Roman" w:cs="Times New Roman"/>
                      <w:b/>
                      <w:bCs/>
                      <w:sz w:val="21"/>
                      <w:szCs w:val="21"/>
                    </w:rPr>
                    <w:t>m</w:t>
                  </w:r>
                  <w:r w:rsidRPr="00311650">
                    <w:rPr>
                      <w:rFonts w:ascii="Times New Roman" w:hAnsi="Times New Roman" w:cs="Times New Roman"/>
                      <w:b/>
                      <w:bCs/>
                      <w:sz w:val="21"/>
                      <w:szCs w:val="21"/>
                    </w:rPr>
                    <w:t>）</w:t>
                  </w:r>
                </w:p>
              </w:tc>
              <w:tc>
                <w:tcPr>
                  <w:tcW w:w="1768" w:type="dxa"/>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规模</w:t>
                  </w:r>
                </w:p>
              </w:tc>
              <w:tc>
                <w:tcPr>
                  <w:tcW w:w="3211" w:type="dxa"/>
                  <w:vAlign w:val="center"/>
                </w:tcPr>
                <w:p w:rsidR="00BD4067" w:rsidRPr="00311650" w:rsidRDefault="003F3B87">
                  <w:pPr>
                    <w:jc w:val="center"/>
                    <w:rPr>
                      <w:rFonts w:ascii="Times New Roman" w:hAnsi="Times New Roman" w:cs="Times New Roman"/>
                      <w:b/>
                      <w:bCs/>
                      <w:sz w:val="21"/>
                      <w:szCs w:val="21"/>
                    </w:rPr>
                  </w:pPr>
                  <w:r w:rsidRPr="00311650">
                    <w:rPr>
                      <w:rFonts w:ascii="Times New Roman" w:hAnsi="Times New Roman" w:cs="Times New Roman"/>
                      <w:b/>
                      <w:bCs/>
                      <w:sz w:val="21"/>
                      <w:szCs w:val="21"/>
                    </w:rPr>
                    <w:t>环境功能</w:t>
                  </w:r>
                </w:p>
              </w:tc>
            </w:tr>
            <w:tr w:rsidR="009215B1" w:rsidRPr="00311650" w:rsidTr="00BA3209">
              <w:trPr>
                <w:trHeight w:val="208"/>
              </w:trPr>
              <w:tc>
                <w:tcPr>
                  <w:tcW w:w="780" w:type="dxa"/>
                  <w:vMerge w:val="restart"/>
                  <w:vAlign w:val="center"/>
                </w:tcPr>
                <w:p w:rsidR="009215B1" w:rsidRPr="00311650" w:rsidRDefault="009215B1">
                  <w:pPr>
                    <w:jc w:val="center"/>
                    <w:rPr>
                      <w:rFonts w:ascii="Times New Roman" w:hAnsi="Times New Roman" w:cs="Times New Roman"/>
                      <w:sz w:val="21"/>
                      <w:szCs w:val="21"/>
                    </w:rPr>
                  </w:pPr>
                  <w:r w:rsidRPr="00311650">
                    <w:rPr>
                      <w:rFonts w:ascii="Times New Roman" w:hAnsi="Times New Roman" w:cs="Times New Roman"/>
                      <w:sz w:val="21"/>
                      <w:szCs w:val="21"/>
                    </w:rPr>
                    <w:t>水环境</w:t>
                  </w:r>
                </w:p>
              </w:tc>
              <w:tc>
                <w:tcPr>
                  <w:tcW w:w="1520"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吴塘河</w:t>
                  </w:r>
                </w:p>
              </w:tc>
              <w:tc>
                <w:tcPr>
                  <w:tcW w:w="661" w:type="dxa"/>
                  <w:vAlign w:val="center"/>
                </w:tcPr>
                <w:p w:rsidR="009215B1" w:rsidRPr="00311650" w:rsidRDefault="00F72B6E" w:rsidP="0042596D">
                  <w:pPr>
                    <w:jc w:val="center"/>
                    <w:rPr>
                      <w:rFonts w:ascii="Times New Roman" w:hAnsi="Times New Roman" w:cs="Times New Roman"/>
                      <w:sz w:val="21"/>
                      <w:szCs w:val="21"/>
                    </w:rPr>
                  </w:pPr>
                  <w:r w:rsidRPr="00311650">
                    <w:rPr>
                      <w:rFonts w:ascii="Times New Roman" w:hAnsi="Times New Roman" w:cs="Times New Roman"/>
                      <w:sz w:val="21"/>
                      <w:szCs w:val="21"/>
                    </w:rPr>
                    <w:t>SW</w:t>
                  </w:r>
                </w:p>
              </w:tc>
              <w:tc>
                <w:tcPr>
                  <w:tcW w:w="916" w:type="dxa"/>
                  <w:vAlign w:val="center"/>
                </w:tcPr>
                <w:p w:rsidR="009215B1" w:rsidRPr="00311650" w:rsidRDefault="00F72B6E" w:rsidP="0042596D">
                  <w:pPr>
                    <w:jc w:val="center"/>
                    <w:rPr>
                      <w:rFonts w:ascii="Times New Roman" w:hAnsi="Times New Roman" w:cs="Times New Roman"/>
                      <w:sz w:val="21"/>
                      <w:szCs w:val="21"/>
                    </w:rPr>
                  </w:pPr>
                  <w:r w:rsidRPr="00311650">
                    <w:rPr>
                      <w:rFonts w:ascii="Times New Roman" w:hAnsi="Times New Roman" w:cs="Times New Roman"/>
                      <w:sz w:val="21"/>
                      <w:szCs w:val="21"/>
                    </w:rPr>
                    <w:t>1100</w:t>
                  </w:r>
                </w:p>
              </w:tc>
              <w:tc>
                <w:tcPr>
                  <w:tcW w:w="1768"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小型</w:t>
                  </w:r>
                </w:p>
              </w:tc>
              <w:tc>
                <w:tcPr>
                  <w:tcW w:w="3211" w:type="dxa"/>
                  <w:vMerge w:val="restart"/>
                  <w:vAlign w:val="center"/>
                </w:tcPr>
                <w:p w:rsidR="009215B1" w:rsidRPr="00311650" w:rsidRDefault="009215B1">
                  <w:pPr>
                    <w:jc w:val="center"/>
                    <w:rPr>
                      <w:rFonts w:ascii="Times New Roman" w:hAnsi="Times New Roman" w:cs="Times New Roman"/>
                      <w:sz w:val="21"/>
                      <w:szCs w:val="21"/>
                    </w:rPr>
                  </w:pPr>
                  <w:r w:rsidRPr="00311650">
                    <w:rPr>
                      <w:rFonts w:ascii="Times New Roman" w:hAnsi="Times New Roman" w:cs="Times New Roman"/>
                      <w:sz w:val="21"/>
                      <w:szCs w:val="21"/>
                    </w:rPr>
                    <w:t>《地表水环境质量标准》（</w:t>
                  </w:r>
                  <w:r w:rsidRPr="00311650">
                    <w:rPr>
                      <w:rFonts w:ascii="Times New Roman" w:hAnsi="Times New Roman" w:cs="Times New Roman"/>
                      <w:sz w:val="21"/>
                      <w:szCs w:val="21"/>
                    </w:rPr>
                    <w:t>GB3838-2002</w:t>
                  </w:r>
                  <w:r w:rsidRPr="00311650">
                    <w:rPr>
                      <w:rFonts w:ascii="Times New Roman" w:hAnsi="Times New Roman" w:cs="Times New Roman"/>
                      <w:sz w:val="21"/>
                      <w:szCs w:val="21"/>
                    </w:rPr>
                    <w:t>）中</w:t>
                  </w:r>
                  <w:r w:rsidRPr="00311650">
                    <w:rPr>
                      <w:rFonts w:hAnsi="Times New Roman" w:cs="Times New Roman"/>
                      <w:sz w:val="21"/>
                      <w:szCs w:val="21"/>
                    </w:rPr>
                    <w:t>Ⅳ</w:t>
                  </w:r>
                  <w:r w:rsidRPr="00311650">
                    <w:rPr>
                      <w:rFonts w:ascii="Times New Roman" w:hAnsi="Times New Roman" w:cs="Times New Roman"/>
                      <w:sz w:val="21"/>
                      <w:szCs w:val="21"/>
                    </w:rPr>
                    <w:t>类水体</w:t>
                  </w:r>
                </w:p>
              </w:tc>
            </w:tr>
            <w:tr w:rsidR="009215B1" w:rsidRPr="00311650" w:rsidTr="00BA3209">
              <w:trPr>
                <w:trHeight w:val="116"/>
              </w:trPr>
              <w:tc>
                <w:tcPr>
                  <w:tcW w:w="780" w:type="dxa"/>
                  <w:vMerge/>
                  <w:vAlign w:val="center"/>
                </w:tcPr>
                <w:p w:rsidR="009215B1" w:rsidRPr="00311650" w:rsidRDefault="009215B1">
                  <w:pPr>
                    <w:jc w:val="center"/>
                    <w:rPr>
                      <w:rFonts w:ascii="Times New Roman" w:hAnsi="Times New Roman" w:cs="Times New Roman"/>
                      <w:sz w:val="21"/>
                      <w:szCs w:val="21"/>
                    </w:rPr>
                  </w:pPr>
                </w:p>
              </w:tc>
              <w:tc>
                <w:tcPr>
                  <w:tcW w:w="1520"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郭家泾</w:t>
                  </w:r>
                </w:p>
              </w:tc>
              <w:tc>
                <w:tcPr>
                  <w:tcW w:w="661"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S</w:t>
                  </w:r>
                </w:p>
              </w:tc>
              <w:tc>
                <w:tcPr>
                  <w:tcW w:w="916"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8</w:t>
                  </w:r>
                </w:p>
              </w:tc>
              <w:tc>
                <w:tcPr>
                  <w:tcW w:w="1768"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小型</w:t>
                  </w:r>
                </w:p>
              </w:tc>
              <w:tc>
                <w:tcPr>
                  <w:tcW w:w="3211" w:type="dxa"/>
                  <w:vMerge/>
                  <w:vAlign w:val="center"/>
                </w:tcPr>
                <w:p w:rsidR="009215B1" w:rsidRPr="00311650" w:rsidRDefault="009215B1">
                  <w:pPr>
                    <w:jc w:val="center"/>
                    <w:rPr>
                      <w:rFonts w:ascii="Times New Roman" w:hAnsi="Times New Roman" w:cs="Times New Roman"/>
                      <w:sz w:val="21"/>
                      <w:szCs w:val="21"/>
                    </w:rPr>
                  </w:pPr>
                </w:p>
              </w:tc>
            </w:tr>
            <w:tr w:rsidR="009215B1" w:rsidRPr="00311650" w:rsidTr="00BA3209">
              <w:trPr>
                <w:trHeight w:val="111"/>
              </w:trPr>
              <w:tc>
                <w:tcPr>
                  <w:tcW w:w="780" w:type="dxa"/>
                  <w:vMerge/>
                  <w:vAlign w:val="center"/>
                </w:tcPr>
                <w:p w:rsidR="009215B1" w:rsidRPr="00311650" w:rsidRDefault="009215B1">
                  <w:pPr>
                    <w:jc w:val="center"/>
                    <w:rPr>
                      <w:rFonts w:ascii="Times New Roman" w:hAnsi="Times New Roman" w:cs="Times New Roman"/>
                      <w:sz w:val="21"/>
                      <w:szCs w:val="21"/>
                    </w:rPr>
                  </w:pPr>
                </w:p>
              </w:tc>
              <w:tc>
                <w:tcPr>
                  <w:tcW w:w="1520"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建泾河</w:t>
                  </w:r>
                </w:p>
              </w:tc>
              <w:tc>
                <w:tcPr>
                  <w:tcW w:w="661"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W</w:t>
                  </w:r>
                </w:p>
              </w:tc>
              <w:tc>
                <w:tcPr>
                  <w:tcW w:w="916"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42</w:t>
                  </w:r>
                </w:p>
              </w:tc>
              <w:tc>
                <w:tcPr>
                  <w:tcW w:w="1768" w:type="dxa"/>
                  <w:vAlign w:val="center"/>
                </w:tcPr>
                <w:p w:rsidR="009215B1" w:rsidRPr="00311650" w:rsidRDefault="009215B1" w:rsidP="0042596D">
                  <w:pPr>
                    <w:jc w:val="center"/>
                    <w:rPr>
                      <w:rFonts w:ascii="Times New Roman" w:hAnsi="Times New Roman" w:cs="Times New Roman"/>
                      <w:sz w:val="21"/>
                      <w:szCs w:val="21"/>
                    </w:rPr>
                  </w:pPr>
                  <w:r w:rsidRPr="00311650">
                    <w:rPr>
                      <w:rFonts w:ascii="Times New Roman" w:hAnsi="Times New Roman" w:cs="Times New Roman"/>
                      <w:sz w:val="21"/>
                      <w:szCs w:val="21"/>
                    </w:rPr>
                    <w:t>小型</w:t>
                  </w:r>
                </w:p>
              </w:tc>
              <w:tc>
                <w:tcPr>
                  <w:tcW w:w="3211" w:type="dxa"/>
                  <w:vMerge/>
                  <w:vAlign w:val="center"/>
                </w:tcPr>
                <w:p w:rsidR="009215B1" w:rsidRPr="00311650" w:rsidRDefault="009215B1">
                  <w:pPr>
                    <w:jc w:val="center"/>
                    <w:rPr>
                      <w:rFonts w:ascii="Times New Roman" w:hAnsi="Times New Roman" w:cs="Times New Roman"/>
                      <w:sz w:val="21"/>
                      <w:szCs w:val="21"/>
                    </w:rPr>
                  </w:pPr>
                </w:p>
              </w:tc>
            </w:tr>
            <w:tr w:rsidR="009215B1" w:rsidRPr="00311650" w:rsidTr="00BA3209">
              <w:trPr>
                <w:trHeight w:val="340"/>
              </w:trPr>
              <w:tc>
                <w:tcPr>
                  <w:tcW w:w="780" w:type="dxa"/>
                  <w:vAlign w:val="center"/>
                </w:tcPr>
                <w:p w:rsidR="009215B1" w:rsidRPr="00311650" w:rsidRDefault="009215B1">
                  <w:pPr>
                    <w:jc w:val="center"/>
                    <w:rPr>
                      <w:rFonts w:ascii="Times New Roman" w:hAnsi="Times New Roman" w:cs="Times New Roman"/>
                      <w:sz w:val="21"/>
                      <w:szCs w:val="21"/>
                    </w:rPr>
                  </w:pPr>
                  <w:r w:rsidRPr="00311650">
                    <w:rPr>
                      <w:rFonts w:ascii="Times New Roman" w:hAnsi="Times New Roman" w:cs="Times New Roman"/>
                      <w:sz w:val="21"/>
                      <w:szCs w:val="21"/>
                    </w:rPr>
                    <w:t>声环境</w:t>
                  </w:r>
                </w:p>
              </w:tc>
              <w:tc>
                <w:tcPr>
                  <w:tcW w:w="1520" w:type="dxa"/>
                  <w:vAlign w:val="center"/>
                </w:tcPr>
                <w:p w:rsidR="009215B1" w:rsidRPr="00311650" w:rsidRDefault="009215B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厂界</w:t>
                  </w:r>
                </w:p>
              </w:tc>
              <w:tc>
                <w:tcPr>
                  <w:tcW w:w="661" w:type="dxa"/>
                  <w:vAlign w:val="center"/>
                </w:tcPr>
                <w:p w:rsidR="009215B1" w:rsidRPr="00311650" w:rsidRDefault="009215B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四周</w:t>
                  </w:r>
                </w:p>
              </w:tc>
              <w:tc>
                <w:tcPr>
                  <w:tcW w:w="916" w:type="dxa"/>
                  <w:vAlign w:val="center"/>
                </w:tcPr>
                <w:p w:rsidR="009215B1" w:rsidRPr="00311650" w:rsidRDefault="009215B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1-200</w:t>
                  </w:r>
                </w:p>
              </w:tc>
              <w:tc>
                <w:tcPr>
                  <w:tcW w:w="1768" w:type="dxa"/>
                  <w:vAlign w:val="center"/>
                </w:tcPr>
                <w:p w:rsidR="009215B1" w:rsidRPr="00311650" w:rsidRDefault="009215B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3211" w:type="dxa"/>
                  <w:vAlign w:val="center"/>
                </w:tcPr>
                <w:p w:rsidR="009215B1" w:rsidRPr="00AB7A82" w:rsidRDefault="009215B1" w:rsidP="00AB7A82">
                  <w:pPr>
                    <w:jc w:val="center"/>
                    <w:rPr>
                      <w:rFonts w:ascii="Times New Roman" w:hAnsi="Times New Roman" w:cs="Times New Roman"/>
                      <w:color w:val="FF0000"/>
                      <w:sz w:val="21"/>
                      <w:szCs w:val="21"/>
                    </w:rPr>
                  </w:pPr>
                  <w:r w:rsidRPr="00AB7A82">
                    <w:rPr>
                      <w:rFonts w:ascii="Times New Roman" w:hAnsi="Times New Roman" w:cs="Times New Roman"/>
                      <w:color w:val="FF0000"/>
                      <w:sz w:val="21"/>
                      <w:szCs w:val="21"/>
                    </w:rPr>
                    <w:t>《声环境质量标准》（</w:t>
                  </w:r>
                  <w:r w:rsidRPr="00AB7A82">
                    <w:rPr>
                      <w:rFonts w:ascii="Times New Roman" w:hAnsi="Times New Roman" w:cs="Times New Roman"/>
                      <w:color w:val="FF0000"/>
                      <w:sz w:val="21"/>
                      <w:szCs w:val="21"/>
                    </w:rPr>
                    <w:t>GB3096-2008</w:t>
                  </w:r>
                  <w:r w:rsidRPr="00AB7A82">
                    <w:rPr>
                      <w:rFonts w:ascii="Times New Roman" w:hAnsi="Times New Roman" w:cs="Times New Roman"/>
                      <w:color w:val="FF0000"/>
                      <w:sz w:val="21"/>
                      <w:szCs w:val="21"/>
                    </w:rPr>
                    <w:t>）中</w:t>
                  </w:r>
                  <w:r w:rsidR="00AB7A82" w:rsidRPr="00AB7A82">
                    <w:rPr>
                      <w:rFonts w:ascii="Times New Roman" w:hAnsi="Times New Roman" w:cs="Times New Roman" w:hint="eastAsia"/>
                      <w:color w:val="FF0000"/>
                      <w:sz w:val="21"/>
                      <w:szCs w:val="21"/>
                    </w:rPr>
                    <w:t>2</w:t>
                  </w:r>
                  <w:r w:rsidRPr="00AB7A82">
                    <w:rPr>
                      <w:rFonts w:ascii="Times New Roman" w:hAnsi="Times New Roman" w:cs="Times New Roman"/>
                      <w:color w:val="FF0000"/>
                      <w:sz w:val="21"/>
                      <w:szCs w:val="21"/>
                    </w:rPr>
                    <w:t>类区</w:t>
                  </w:r>
                </w:p>
              </w:tc>
            </w:tr>
            <w:tr w:rsidR="009215B1" w:rsidRPr="00311650" w:rsidTr="00BA3209">
              <w:trPr>
                <w:trHeight w:val="340"/>
              </w:trPr>
              <w:tc>
                <w:tcPr>
                  <w:tcW w:w="780" w:type="dxa"/>
                  <w:vAlign w:val="center"/>
                </w:tcPr>
                <w:p w:rsidR="009215B1" w:rsidRPr="00311650" w:rsidRDefault="009215B1">
                  <w:pPr>
                    <w:jc w:val="center"/>
                    <w:rPr>
                      <w:rFonts w:ascii="Times New Roman" w:hAnsi="Times New Roman" w:cs="Times New Roman"/>
                      <w:sz w:val="21"/>
                      <w:szCs w:val="21"/>
                    </w:rPr>
                  </w:pPr>
                  <w:r w:rsidRPr="00311650">
                    <w:rPr>
                      <w:rFonts w:ascii="Times New Roman" w:hAnsi="Times New Roman" w:cs="Times New Roman"/>
                      <w:sz w:val="21"/>
                      <w:szCs w:val="21"/>
                    </w:rPr>
                    <w:t>生态环境</w:t>
                  </w:r>
                </w:p>
              </w:tc>
              <w:tc>
                <w:tcPr>
                  <w:tcW w:w="1520" w:type="dxa"/>
                  <w:vAlign w:val="center"/>
                </w:tcPr>
                <w:p w:rsidR="009215B1" w:rsidRPr="00311650" w:rsidRDefault="00AB7A82">
                  <w:pPr>
                    <w:jc w:val="center"/>
                    <w:rPr>
                      <w:rFonts w:ascii="Times New Roman" w:hAnsi="Times New Roman" w:cs="Times New Roman"/>
                      <w:sz w:val="21"/>
                      <w:szCs w:val="21"/>
                    </w:rPr>
                  </w:pPr>
                  <w:r w:rsidRPr="00AB7A82">
                    <w:rPr>
                      <w:rFonts w:ascii="Times New Roman" w:hAnsi="Times New Roman" w:cs="Times New Roman"/>
                      <w:sz w:val="21"/>
                      <w:szCs w:val="21"/>
                    </w:rPr>
                    <w:t>西庐园森林公园</w:t>
                  </w:r>
                </w:p>
              </w:tc>
              <w:tc>
                <w:tcPr>
                  <w:tcW w:w="661" w:type="dxa"/>
                  <w:vAlign w:val="center"/>
                </w:tcPr>
                <w:p w:rsidR="009215B1" w:rsidRPr="00311650" w:rsidRDefault="00AB7A82">
                  <w:pPr>
                    <w:jc w:val="center"/>
                    <w:rPr>
                      <w:rFonts w:ascii="Times New Roman" w:hAnsi="Times New Roman" w:cs="Times New Roman"/>
                      <w:sz w:val="21"/>
                      <w:szCs w:val="21"/>
                    </w:rPr>
                  </w:pPr>
                  <w:r>
                    <w:rPr>
                      <w:rFonts w:ascii="Times New Roman" w:hAnsi="Times New Roman" w:cs="Times New Roman" w:hint="eastAsia"/>
                      <w:sz w:val="21"/>
                      <w:szCs w:val="21"/>
                    </w:rPr>
                    <w:t>SW</w:t>
                  </w:r>
                </w:p>
              </w:tc>
              <w:tc>
                <w:tcPr>
                  <w:tcW w:w="916" w:type="dxa"/>
                  <w:vAlign w:val="center"/>
                </w:tcPr>
                <w:p w:rsidR="009215B1" w:rsidRPr="00311650" w:rsidRDefault="00AB7A82">
                  <w:pPr>
                    <w:jc w:val="center"/>
                    <w:rPr>
                      <w:rFonts w:ascii="Times New Roman" w:hAnsi="Times New Roman" w:cs="Times New Roman"/>
                      <w:sz w:val="21"/>
                      <w:szCs w:val="21"/>
                    </w:rPr>
                  </w:pPr>
                  <w:r>
                    <w:rPr>
                      <w:rFonts w:ascii="Times New Roman" w:hAnsi="Times New Roman" w:cs="Times New Roman" w:hint="eastAsia"/>
                      <w:sz w:val="21"/>
                      <w:szCs w:val="21"/>
                    </w:rPr>
                    <w:t>3600</w:t>
                  </w:r>
                </w:p>
              </w:tc>
              <w:tc>
                <w:tcPr>
                  <w:tcW w:w="1768" w:type="dxa"/>
                  <w:vAlign w:val="center"/>
                </w:tcPr>
                <w:p w:rsidR="009215B1" w:rsidRPr="00311650" w:rsidRDefault="009215B1">
                  <w:pPr>
                    <w:jc w:val="center"/>
                    <w:rPr>
                      <w:rFonts w:ascii="Times New Roman" w:hAnsi="Times New Roman" w:cs="Times New Roman"/>
                      <w:sz w:val="21"/>
                      <w:szCs w:val="21"/>
                    </w:rPr>
                  </w:pPr>
                  <w:r w:rsidRPr="00311650">
                    <w:rPr>
                      <w:rFonts w:ascii="Times New Roman" w:hAnsi="Times New Roman" w:cs="Times New Roman"/>
                      <w:sz w:val="21"/>
                      <w:szCs w:val="21"/>
                    </w:rPr>
                    <w:t>二级管控区</w:t>
                  </w:r>
                  <w:r w:rsidRPr="00311650">
                    <w:rPr>
                      <w:rFonts w:ascii="Times New Roman" w:hAnsi="Times New Roman" w:cs="Times New Roman"/>
                      <w:sz w:val="21"/>
                    </w:rPr>
                    <w:t>5.9</w:t>
                  </w:r>
                  <w:r w:rsidRPr="00311650">
                    <w:rPr>
                      <w:rFonts w:ascii="Times New Roman" w:hAnsi="Times New Roman" w:cs="Times New Roman"/>
                      <w:sz w:val="21"/>
                      <w:szCs w:val="21"/>
                    </w:rPr>
                    <w:t>km</w:t>
                  </w:r>
                  <w:r w:rsidRPr="00311650">
                    <w:rPr>
                      <w:rFonts w:ascii="Times New Roman" w:hAnsi="Times New Roman" w:cs="Times New Roman"/>
                      <w:sz w:val="21"/>
                      <w:szCs w:val="21"/>
                      <w:vertAlign w:val="superscript"/>
                    </w:rPr>
                    <w:t>2</w:t>
                  </w:r>
                </w:p>
              </w:tc>
              <w:tc>
                <w:tcPr>
                  <w:tcW w:w="3211" w:type="dxa"/>
                  <w:vAlign w:val="center"/>
                </w:tcPr>
                <w:p w:rsidR="009215B1" w:rsidRPr="00FB2A1A" w:rsidRDefault="00FB2A1A">
                  <w:pPr>
                    <w:jc w:val="center"/>
                    <w:rPr>
                      <w:rFonts w:ascii="Times New Roman" w:hAnsi="Times New Roman" w:cs="Times New Roman"/>
                      <w:color w:val="FF0000"/>
                      <w:sz w:val="21"/>
                      <w:szCs w:val="21"/>
                    </w:rPr>
                  </w:pPr>
                  <w:r w:rsidRPr="00FB2A1A">
                    <w:rPr>
                      <w:rFonts w:ascii="Times New Roman" w:hAnsi="Times New Roman" w:cs="Times New Roman" w:hint="eastAsia"/>
                      <w:color w:val="FF0000"/>
                      <w:sz w:val="21"/>
                      <w:szCs w:val="21"/>
                    </w:rPr>
                    <w:t>自然与人文</w:t>
                  </w:r>
                  <w:r>
                    <w:rPr>
                      <w:rFonts w:ascii="Times New Roman" w:hAnsi="Times New Roman" w:cs="Times New Roman" w:hint="eastAsia"/>
                      <w:color w:val="FF0000"/>
                      <w:sz w:val="21"/>
                      <w:szCs w:val="21"/>
                    </w:rPr>
                    <w:t>景观</w:t>
                  </w:r>
                  <w:r w:rsidRPr="00FB2A1A">
                    <w:rPr>
                      <w:rFonts w:ascii="Times New Roman" w:hAnsi="Times New Roman" w:cs="Times New Roman" w:hint="eastAsia"/>
                      <w:color w:val="FF0000"/>
                      <w:sz w:val="21"/>
                      <w:szCs w:val="21"/>
                    </w:rPr>
                    <w:t>保护</w:t>
                  </w:r>
                </w:p>
              </w:tc>
            </w:tr>
          </w:tbl>
          <w:p w:rsidR="00BD4067" w:rsidRPr="00311650" w:rsidRDefault="00BD4067">
            <w:pPr>
              <w:spacing w:line="360" w:lineRule="auto"/>
              <w:rPr>
                <w:rFonts w:ascii="Times New Roman" w:hAnsi="Times New Roman" w:cs="Times New Roman"/>
                <w:b/>
              </w:rPr>
            </w:pPr>
          </w:p>
          <w:p w:rsidR="00BD4067" w:rsidRPr="00311650" w:rsidRDefault="00BD4067">
            <w:pPr>
              <w:adjustRightInd w:val="0"/>
              <w:snapToGrid w:val="0"/>
              <w:spacing w:line="360" w:lineRule="auto"/>
              <w:rPr>
                <w:rFonts w:ascii="Times New Roman" w:hAnsi="Times New Roman" w:cs="Times New Roman"/>
                <w:b/>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tc>
      </w:tr>
    </w:tbl>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评价适用标准</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8505"/>
      </w:tblGrid>
      <w:tr w:rsidR="00BD4067" w:rsidRPr="00311650" w:rsidTr="00FD246F">
        <w:trPr>
          <w:trHeight w:val="13285"/>
          <w:jc w:val="center"/>
        </w:trPr>
        <w:tc>
          <w:tcPr>
            <w:tcW w:w="567"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环</w:t>
            </w:r>
          </w:p>
          <w:p w:rsidR="00BD4067" w:rsidRPr="00311650" w:rsidRDefault="00BD4067">
            <w:pPr>
              <w:adjustRightInd w:val="0"/>
              <w:snapToGrid w:val="0"/>
              <w:jc w:val="center"/>
              <w:rPr>
                <w:rFonts w:ascii="Times New Roman" w:hAnsi="Times New Roman" w:cs="Times New Roman"/>
              </w:rPr>
            </w:pP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境</w:t>
            </w:r>
          </w:p>
          <w:p w:rsidR="00BD4067" w:rsidRPr="00311650" w:rsidRDefault="00BD4067">
            <w:pPr>
              <w:adjustRightInd w:val="0"/>
              <w:snapToGrid w:val="0"/>
              <w:jc w:val="center"/>
              <w:rPr>
                <w:rFonts w:ascii="Times New Roman" w:hAnsi="Times New Roman" w:cs="Times New Roman"/>
              </w:rPr>
            </w:pP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质</w:t>
            </w:r>
          </w:p>
          <w:p w:rsidR="00BD4067" w:rsidRPr="00311650" w:rsidRDefault="00BD4067">
            <w:pPr>
              <w:adjustRightInd w:val="0"/>
              <w:snapToGrid w:val="0"/>
              <w:jc w:val="center"/>
              <w:rPr>
                <w:rFonts w:ascii="Times New Roman" w:hAnsi="Times New Roman" w:cs="Times New Roman"/>
              </w:rPr>
            </w:pP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量</w:t>
            </w:r>
          </w:p>
          <w:p w:rsidR="00BD4067" w:rsidRPr="00311650" w:rsidRDefault="00BD4067">
            <w:pPr>
              <w:adjustRightInd w:val="0"/>
              <w:snapToGrid w:val="0"/>
              <w:jc w:val="center"/>
              <w:rPr>
                <w:rFonts w:ascii="Times New Roman" w:hAnsi="Times New Roman" w:cs="Times New Roman"/>
              </w:rPr>
            </w:pP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标</w:t>
            </w:r>
          </w:p>
          <w:p w:rsidR="00BD4067" w:rsidRPr="00311650" w:rsidRDefault="00BD4067">
            <w:pPr>
              <w:adjustRightInd w:val="0"/>
              <w:snapToGrid w:val="0"/>
              <w:jc w:val="center"/>
              <w:rPr>
                <w:rFonts w:ascii="Times New Roman" w:hAnsi="Times New Roman" w:cs="Times New Roman"/>
              </w:rPr>
            </w:pP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准</w:t>
            </w:r>
          </w:p>
        </w:tc>
        <w:tc>
          <w:tcPr>
            <w:tcW w:w="8505" w:type="dxa"/>
          </w:tcPr>
          <w:p w:rsidR="00BD4067" w:rsidRPr="00311650" w:rsidRDefault="003F3B87" w:rsidP="006A6F65">
            <w:pPr>
              <w:tabs>
                <w:tab w:val="left" w:pos="837"/>
                <w:tab w:val="left" w:pos="5142"/>
              </w:tabs>
              <w:adjustRightInd w:val="0"/>
              <w:snapToGrid w:val="0"/>
              <w:spacing w:beforeLines="50"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、大气环境质量标准</w:t>
            </w:r>
          </w:p>
          <w:p w:rsidR="00BD4067" w:rsidRPr="00311650" w:rsidRDefault="003F3B87">
            <w:pPr>
              <w:spacing w:line="360" w:lineRule="auto"/>
              <w:ind w:firstLine="482"/>
              <w:rPr>
                <w:rFonts w:ascii="Times New Roman" w:hAnsi="Times New Roman" w:cs="Times New Roman"/>
                <w:b/>
              </w:rPr>
            </w:pPr>
            <w:r w:rsidRPr="00311650">
              <w:rPr>
                <w:rFonts w:ascii="Times New Roman" w:hAnsi="Times New Roman" w:cs="Times New Roman"/>
              </w:rPr>
              <w:t>根据《江苏省环境空气质量功能区划分》，项目所在地空气质量功能区为二类区。</w:t>
            </w:r>
            <w:r w:rsidRPr="00311650">
              <w:rPr>
                <w:rFonts w:ascii="Times New Roman" w:hAnsi="Times New Roman" w:cs="Times New Roman"/>
              </w:rPr>
              <w:t>SO</w:t>
            </w:r>
            <w:r w:rsidRPr="00311650">
              <w:rPr>
                <w:rFonts w:ascii="Times New Roman" w:hAnsi="Times New Roman" w:cs="Times New Roman"/>
                <w:vertAlign w:val="subscript"/>
              </w:rPr>
              <w:t>2</w:t>
            </w:r>
            <w:r w:rsidRPr="00311650">
              <w:rPr>
                <w:rFonts w:ascii="Times New Roman" w:hAnsi="Times New Roman" w:cs="Times New Roman"/>
              </w:rPr>
              <w:t>、</w:t>
            </w:r>
            <w:r w:rsidRPr="00311650">
              <w:rPr>
                <w:rFonts w:ascii="Times New Roman" w:hAnsi="Times New Roman" w:cs="Times New Roman"/>
              </w:rPr>
              <w:t>NO</w:t>
            </w:r>
            <w:r w:rsidRPr="00311650">
              <w:rPr>
                <w:rFonts w:ascii="Times New Roman" w:hAnsi="Times New Roman" w:cs="Times New Roman"/>
                <w:vertAlign w:val="subscript"/>
              </w:rPr>
              <w:t>2</w:t>
            </w:r>
            <w:r w:rsidRPr="00311650">
              <w:rPr>
                <w:rFonts w:ascii="Times New Roman" w:hAnsi="Times New Roman" w:cs="Times New Roman"/>
              </w:rPr>
              <w:t>、</w:t>
            </w:r>
            <w:r w:rsidRPr="00311650">
              <w:rPr>
                <w:rFonts w:ascii="Times New Roman" w:hAnsi="Times New Roman" w:cs="Times New Roman"/>
              </w:rPr>
              <w:t>PM</w:t>
            </w:r>
            <w:r w:rsidRPr="00311650">
              <w:rPr>
                <w:rFonts w:ascii="Times New Roman" w:hAnsi="Times New Roman" w:cs="Times New Roman"/>
                <w:vertAlign w:val="subscript"/>
              </w:rPr>
              <w:t>10</w:t>
            </w:r>
            <w:r w:rsidRPr="00311650">
              <w:rPr>
                <w:rFonts w:ascii="Times New Roman" w:hAnsi="Times New Roman" w:cs="Times New Roman"/>
              </w:rPr>
              <w:t>、</w:t>
            </w:r>
            <w:r w:rsidRPr="00311650">
              <w:rPr>
                <w:rFonts w:ascii="Times New Roman" w:hAnsi="Times New Roman" w:cs="Times New Roman"/>
              </w:rPr>
              <w:t>PM</w:t>
            </w:r>
            <w:r w:rsidRPr="00311650">
              <w:rPr>
                <w:rFonts w:ascii="Times New Roman" w:hAnsi="Times New Roman" w:cs="Times New Roman"/>
                <w:vertAlign w:val="subscript"/>
              </w:rPr>
              <w:t>2.5</w:t>
            </w:r>
            <w:r w:rsidRPr="00311650">
              <w:rPr>
                <w:rFonts w:ascii="Times New Roman" w:hAnsi="Times New Roman" w:cs="Times New Roman"/>
              </w:rPr>
              <w:t>、</w:t>
            </w:r>
            <w:r w:rsidRPr="00311650">
              <w:rPr>
                <w:rFonts w:ascii="Times New Roman" w:hAnsi="Times New Roman" w:cs="Times New Roman"/>
              </w:rPr>
              <w:t>TSP</w:t>
            </w:r>
            <w:r w:rsidRPr="00311650">
              <w:rPr>
                <w:rFonts w:ascii="Times New Roman" w:hAnsi="Times New Roman" w:cs="Times New Roman"/>
              </w:rPr>
              <w:t>、</w:t>
            </w:r>
            <w:r w:rsidRPr="00311650">
              <w:rPr>
                <w:rFonts w:ascii="Times New Roman" w:hAnsi="Times New Roman" w:cs="Times New Roman"/>
              </w:rPr>
              <w:t>O</w:t>
            </w:r>
            <w:r w:rsidRPr="00311650">
              <w:rPr>
                <w:rFonts w:ascii="Times New Roman" w:hAnsi="Times New Roman" w:cs="Times New Roman"/>
                <w:vertAlign w:val="subscript"/>
              </w:rPr>
              <w:t>3</w:t>
            </w:r>
            <w:r w:rsidRPr="00311650">
              <w:rPr>
                <w:rFonts w:ascii="Times New Roman" w:hAnsi="Times New Roman" w:cs="Times New Roman"/>
              </w:rPr>
              <w:t>、</w:t>
            </w:r>
            <w:r w:rsidRPr="00311650">
              <w:rPr>
                <w:rFonts w:ascii="Times New Roman" w:hAnsi="Times New Roman" w:cs="Times New Roman"/>
              </w:rPr>
              <w:t>CO</w:t>
            </w:r>
            <w:r w:rsidRPr="00311650">
              <w:rPr>
                <w:rFonts w:ascii="Times New Roman" w:hAnsi="Times New Roman" w:cs="Times New Roman"/>
              </w:rPr>
              <w:t>执行《环境空气质量标准》（</w:t>
            </w:r>
            <w:r w:rsidRPr="00311650">
              <w:rPr>
                <w:rFonts w:ascii="Times New Roman" w:hAnsi="Times New Roman" w:cs="Times New Roman"/>
              </w:rPr>
              <w:t>GB3095-2012</w:t>
            </w:r>
            <w:r w:rsidRPr="00311650">
              <w:rPr>
                <w:rFonts w:ascii="Times New Roman" w:hAnsi="Times New Roman" w:cs="Times New Roman"/>
              </w:rPr>
              <w:t>）二级标准；</w:t>
            </w:r>
            <w:r w:rsidR="006F5CD5" w:rsidRPr="0003132A">
              <w:rPr>
                <w:rFonts w:ascii="Times New Roman" w:hAnsi="Times New Roman" w:cs="Times New Roman"/>
                <w:color w:val="FF0000"/>
              </w:rPr>
              <w:t>硫化氢、氨</w:t>
            </w:r>
            <w:r w:rsidR="00FD246F" w:rsidRPr="0003132A">
              <w:rPr>
                <w:color w:val="FF0000"/>
                <w:szCs w:val="21"/>
              </w:rPr>
              <w:t>参照执行《</w:t>
            </w:r>
            <w:r w:rsidR="0003132A" w:rsidRPr="0003132A">
              <w:rPr>
                <w:rFonts w:hint="eastAsia"/>
                <w:color w:val="FF0000"/>
                <w:szCs w:val="21"/>
              </w:rPr>
              <w:t>环境影响评价技术导则 大气环境</w:t>
            </w:r>
            <w:r w:rsidR="00FD246F" w:rsidRPr="0003132A">
              <w:rPr>
                <w:color w:val="FF0000"/>
                <w:szCs w:val="21"/>
              </w:rPr>
              <w:t>》</w:t>
            </w:r>
            <w:r w:rsidR="0003132A" w:rsidRPr="0003132A">
              <w:rPr>
                <w:rFonts w:hint="eastAsia"/>
                <w:color w:val="FF0000"/>
                <w:szCs w:val="21"/>
              </w:rPr>
              <w:t>（HJ2.2-2018）附录D中其他污染物空气质量浓度参考限值</w:t>
            </w:r>
            <w:r w:rsidRPr="00311650">
              <w:rPr>
                <w:rFonts w:ascii="Times New Roman" w:hAnsi="Times New Roman" w:cs="Times New Roman"/>
              </w:rPr>
              <w:t>，</w:t>
            </w:r>
            <w:r w:rsidR="000073B7" w:rsidRPr="00311650">
              <w:rPr>
                <w:rFonts w:ascii="Times New Roman" w:hAnsi="Times New Roman" w:cs="Times New Roman"/>
              </w:rPr>
              <w:t>臭气浓度参照执行《恶臭污染物排放标准》（</w:t>
            </w:r>
            <w:r w:rsidR="000073B7" w:rsidRPr="00311650">
              <w:rPr>
                <w:rFonts w:ascii="Times New Roman" w:hAnsi="Times New Roman" w:cs="Times New Roman"/>
              </w:rPr>
              <w:t>GB14554-93</w:t>
            </w:r>
            <w:r w:rsidR="000073B7" w:rsidRPr="00311650">
              <w:rPr>
                <w:rFonts w:ascii="Times New Roman" w:hAnsi="Times New Roman" w:cs="Times New Roman"/>
              </w:rPr>
              <w:t>）表</w:t>
            </w:r>
            <w:r w:rsidR="000073B7" w:rsidRPr="00311650">
              <w:rPr>
                <w:rFonts w:ascii="Times New Roman" w:hAnsi="Times New Roman" w:cs="Times New Roman"/>
              </w:rPr>
              <w:t>1</w:t>
            </w:r>
            <w:r w:rsidR="000073B7" w:rsidRPr="00311650">
              <w:rPr>
                <w:rFonts w:ascii="Times New Roman" w:hAnsi="Times New Roman" w:cs="Times New Roman"/>
              </w:rPr>
              <w:t>恶臭污染物厂界标准值中二级标准，</w:t>
            </w:r>
            <w:r w:rsidRPr="00311650">
              <w:rPr>
                <w:rFonts w:ascii="Times New Roman" w:hAnsi="Times New Roman" w:cs="Times New Roman"/>
              </w:rPr>
              <w:t>具体见表</w:t>
            </w:r>
            <w:r w:rsidR="002C0EEF" w:rsidRPr="00311650">
              <w:rPr>
                <w:rFonts w:ascii="Times New Roman" w:hAnsi="Times New Roman" w:cs="Times New Roman"/>
              </w:rPr>
              <w:t>1</w:t>
            </w:r>
            <w:r w:rsidR="00023EC6">
              <w:rPr>
                <w:rFonts w:ascii="Times New Roman" w:hAnsi="Times New Roman" w:cs="Times New Roman" w:hint="eastAsia"/>
              </w:rPr>
              <w:t>5</w:t>
            </w:r>
            <w:r w:rsidRPr="00311650">
              <w:rPr>
                <w:rFonts w:ascii="Times New Roman" w:hAnsi="Times New Roman" w:cs="Times New Roman"/>
              </w:rPr>
              <w:t>。</w:t>
            </w:r>
          </w:p>
          <w:p w:rsidR="00BD4067" w:rsidRPr="00311650" w:rsidRDefault="003F3B87">
            <w:pPr>
              <w:spacing w:line="360" w:lineRule="auto"/>
              <w:ind w:firstLineChars="3" w:firstLine="7"/>
              <w:jc w:val="center"/>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1</w:t>
            </w:r>
            <w:r w:rsidR="00023EC6">
              <w:rPr>
                <w:rFonts w:ascii="Times New Roman" w:hAnsi="Times New Roman" w:cs="Times New Roman" w:hint="eastAsia"/>
                <w:b/>
              </w:rPr>
              <w:t>5</w:t>
            </w:r>
            <w:r w:rsidRPr="00311650">
              <w:rPr>
                <w:rFonts w:ascii="Times New Roman" w:hAnsi="Times New Roman" w:cs="Times New Roman"/>
                <w:b/>
              </w:rPr>
              <w:t xml:space="preserve">  </w:t>
            </w:r>
            <w:r w:rsidRPr="00311650">
              <w:rPr>
                <w:rFonts w:ascii="Times New Roman" w:hAnsi="Times New Roman" w:cs="Times New Roman"/>
                <w:b/>
              </w:rPr>
              <w:t>大气污染物的浓度限值</w:t>
            </w:r>
          </w:p>
          <w:tbl>
            <w:tblPr>
              <w:tblW w:w="8289" w:type="dxa"/>
              <w:tblBorders>
                <w:top w:val="single" w:sz="12" w:space="0" w:color="auto"/>
                <w:bottom w:val="single" w:sz="12" w:space="0" w:color="auto"/>
                <w:insideH w:val="single" w:sz="4" w:space="0" w:color="auto"/>
                <w:insideV w:val="single" w:sz="4" w:space="0" w:color="auto"/>
              </w:tblBorders>
              <w:tblLook w:val="04A0"/>
            </w:tblPr>
            <w:tblGrid>
              <w:gridCol w:w="1340"/>
              <w:gridCol w:w="2268"/>
              <w:gridCol w:w="1984"/>
              <w:gridCol w:w="2697"/>
            </w:tblGrid>
            <w:tr w:rsidR="00BD4067" w:rsidRPr="00311650" w:rsidTr="00FD246F">
              <w:trPr>
                <w:cantSplit/>
                <w:trHeight w:val="113"/>
              </w:trPr>
              <w:tc>
                <w:tcPr>
                  <w:tcW w:w="1340" w:type="dxa"/>
                  <w:vAlign w:val="center"/>
                </w:tcPr>
                <w:p w:rsidR="00BD4067" w:rsidRPr="00311650" w:rsidRDefault="003F3B87">
                  <w:pPr>
                    <w:pStyle w:val="YY0"/>
                    <w:rPr>
                      <w:rFonts w:ascii="Times New Roman" w:eastAsia="宋体" w:hAnsi="Times New Roman"/>
                      <w:b/>
                      <w:color w:val="auto"/>
                      <w:sz w:val="21"/>
                      <w:szCs w:val="21"/>
                    </w:rPr>
                  </w:pPr>
                  <w:r w:rsidRPr="00311650">
                    <w:rPr>
                      <w:rFonts w:ascii="Times New Roman" w:eastAsia="宋体" w:hAnsi="Times New Roman"/>
                      <w:b/>
                      <w:color w:val="auto"/>
                      <w:sz w:val="21"/>
                      <w:szCs w:val="21"/>
                    </w:rPr>
                    <w:t>污染物名称</w:t>
                  </w:r>
                </w:p>
              </w:tc>
              <w:tc>
                <w:tcPr>
                  <w:tcW w:w="2268" w:type="dxa"/>
                  <w:vAlign w:val="center"/>
                </w:tcPr>
                <w:p w:rsidR="00BD4067" w:rsidRPr="00311650" w:rsidRDefault="003F3B87">
                  <w:pPr>
                    <w:pStyle w:val="YY0"/>
                    <w:rPr>
                      <w:rFonts w:ascii="Times New Roman" w:eastAsia="宋体" w:hAnsi="Times New Roman"/>
                      <w:b/>
                      <w:color w:val="auto"/>
                      <w:sz w:val="21"/>
                      <w:szCs w:val="21"/>
                    </w:rPr>
                  </w:pPr>
                  <w:r w:rsidRPr="00311650">
                    <w:rPr>
                      <w:rFonts w:ascii="Times New Roman" w:eastAsia="宋体" w:hAnsi="Times New Roman"/>
                      <w:b/>
                      <w:color w:val="auto"/>
                      <w:sz w:val="21"/>
                      <w:szCs w:val="21"/>
                    </w:rPr>
                    <w:t>取值时间</w:t>
                  </w:r>
                </w:p>
              </w:tc>
              <w:tc>
                <w:tcPr>
                  <w:tcW w:w="1984" w:type="dxa"/>
                  <w:vAlign w:val="center"/>
                </w:tcPr>
                <w:p w:rsidR="00BD4067" w:rsidRPr="00311650" w:rsidRDefault="003F3B87">
                  <w:pPr>
                    <w:pStyle w:val="YY0"/>
                    <w:rPr>
                      <w:rFonts w:ascii="Times New Roman" w:eastAsia="宋体" w:hAnsi="Times New Roman"/>
                      <w:b/>
                      <w:color w:val="auto"/>
                      <w:sz w:val="21"/>
                      <w:szCs w:val="21"/>
                    </w:rPr>
                  </w:pPr>
                  <w:r w:rsidRPr="00311650">
                    <w:rPr>
                      <w:rFonts w:ascii="Times New Roman" w:eastAsia="宋体" w:hAnsi="Times New Roman"/>
                      <w:b/>
                      <w:color w:val="auto"/>
                      <w:sz w:val="21"/>
                      <w:szCs w:val="21"/>
                    </w:rPr>
                    <w:t>浓度限值（</w:t>
                  </w:r>
                  <w:r w:rsidRPr="00311650">
                    <w:rPr>
                      <w:rFonts w:ascii="Times New Roman" w:eastAsia="宋体" w:hAnsi="Times New Roman"/>
                      <w:b/>
                      <w:bCs/>
                      <w:color w:val="auto"/>
                      <w:sz w:val="21"/>
                      <w:szCs w:val="21"/>
                    </w:rPr>
                    <w:t>μg/m</w:t>
                  </w:r>
                  <w:r w:rsidRPr="00311650">
                    <w:rPr>
                      <w:rFonts w:ascii="Times New Roman" w:eastAsia="宋体" w:hAnsi="Times New Roman"/>
                      <w:b/>
                      <w:bCs/>
                      <w:color w:val="auto"/>
                      <w:sz w:val="21"/>
                      <w:szCs w:val="21"/>
                      <w:vertAlign w:val="superscript"/>
                    </w:rPr>
                    <w:t>3</w:t>
                  </w:r>
                  <w:r w:rsidRPr="00311650">
                    <w:rPr>
                      <w:rFonts w:ascii="Times New Roman" w:eastAsia="宋体" w:hAnsi="Times New Roman"/>
                      <w:b/>
                      <w:color w:val="auto"/>
                      <w:sz w:val="21"/>
                      <w:szCs w:val="21"/>
                    </w:rPr>
                    <w:t>）</w:t>
                  </w:r>
                </w:p>
              </w:tc>
              <w:tc>
                <w:tcPr>
                  <w:tcW w:w="2697" w:type="dxa"/>
                  <w:vAlign w:val="center"/>
                </w:tcPr>
                <w:p w:rsidR="00BD4067" w:rsidRPr="00311650" w:rsidRDefault="003F3B87">
                  <w:pPr>
                    <w:pStyle w:val="YY0"/>
                    <w:rPr>
                      <w:rFonts w:ascii="Times New Roman" w:eastAsia="宋体" w:hAnsi="Times New Roman"/>
                      <w:b/>
                      <w:color w:val="auto"/>
                      <w:sz w:val="21"/>
                      <w:szCs w:val="21"/>
                    </w:rPr>
                  </w:pPr>
                  <w:r w:rsidRPr="00311650">
                    <w:rPr>
                      <w:rFonts w:ascii="Times New Roman" w:eastAsia="宋体" w:hAnsi="Times New Roman"/>
                      <w:b/>
                      <w:color w:val="auto"/>
                      <w:sz w:val="21"/>
                      <w:szCs w:val="21"/>
                    </w:rPr>
                    <w:t>标准来源</w:t>
                  </w:r>
                </w:p>
              </w:tc>
            </w:tr>
            <w:tr w:rsidR="00BD4067" w:rsidRPr="00311650" w:rsidTr="00FD246F">
              <w:trPr>
                <w:cantSplit/>
                <w:trHeight w:val="113"/>
              </w:trPr>
              <w:tc>
                <w:tcPr>
                  <w:tcW w:w="134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SO</w:t>
                  </w:r>
                  <w:r w:rsidRPr="00311650">
                    <w:rPr>
                      <w:rFonts w:ascii="Times New Roman" w:hAnsi="Times New Roman" w:cs="Times New Roman"/>
                      <w:sz w:val="21"/>
                      <w:szCs w:val="21"/>
                      <w:vertAlign w:val="subscript"/>
                    </w:rPr>
                    <w:t>2</w:t>
                  </w: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年平均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60</w:t>
                  </w:r>
                </w:p>
              </w:tc>
              <w:tc>
                <w:tcPr>
                  <w:tcW w:w="2697"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《环境空气质量标准》（</w:t>
                  </w:r>
                  <w:r w:rsidRPr="00311650">
                    <w:rPr>
                      <w:rFonts w:ascii="Times New Roman" w:hAnsi="Times New Roman" w:cs="Times New Roman"/>
                      <w:sz w:val="21"/>
                      <w:szCs w:val="21"/>
                    </w:rPr>
                    <w:t>GB3095-2012</w:t>
                  </w:r>
                  <w:r w:rsidRPr="00311650">
                    <w:rPr>
                      <w:rFonts w:ascii="Times New Roman" w:hAnsi="Times New Roman" w:cs="Times New Roman"/>
                      <w:sz w:val="21"/>
                      <w:szCs w:val="21"/>
                    </w:rPr>
                    <w:t>）中二级标准</w:t>
                  </w:r>
                </w:p>
              </w:tc>
            </w:tr>
            <w:tr w:rsidR="00BD4067" w:rsidRPr="00311650" w:rsidTr="00FD246F">
              <w:trPr>
                <w:cantSplit/>
                <w:trHeight w:val="113"/>
              </w:trPr>
              <w:tc>
                <w:tcPr>
                  <w:tcW w:w="134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24</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150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500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restart"/>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NO</w:t>
                  </w:r>
                  <w:r w:rsidRPr="00311650">
                    <w:rPr>
                      <w:rFonts w:ascii="Times New Roman" w:hAnsi="Times New Roman" w:cs="Times New Roman"/>
                      <w:sz w:val="21"/>
                      <w:szCs w:val="21"/>
                      <w:vertAlign w:val="subscript"/>
                    </w:rPr>
                    <w:t>2</w:t>
                  </w: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年平均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40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24</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80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200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PM</w:t>
                  </w:r>
                  <w:r w:rsidRPr="00311650">
                    <w:rPr>
                      <w:rFonts w:ascii="Times New Roman" w:hAnsi="Times New Roman" w:cs="Times New Roman"/>
                      <w:sz w:val="21"/>
                      <w:szCs w:val="21"/>
                      <w:vertAlign w:val="subscript"/>
                    </w:rPr>
                    <w:t>10</w:t>
                  </w: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年平均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70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24</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150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PM</w:t>
                  </w:r>
                  <w:r w:rsidRPr="00311650">
                    <w:rPr>
                      <w:rFonts w:ascii="Times New Roman" w:hAnsi="Times New Roman" w:cs="Times New Roman"/>
                      <w:sz w:val="21"/>
                      <w:szCs w:val="21"/>
                      <w:vertAlign w:val="subscript"/>
                    </w:rPr>
                    <w:t>2.5</w:t>
                  </w: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年平均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35</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24</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75</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TSP</w:t>
                  </w: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年平均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200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adjustRightInd w:val="0"/>
                    <w:snapToGrid w:val="0"/>
                    <w:jc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24</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300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restart"/>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O</w:t>
                  </w:r>
                  <w:r w:rsidRPr="00311650">
                    <w:rPr>
                      <w:rFonts w:ascii="Times New Roman" w:hAnsi="Times New Roman" w:cs="Times New Roman"/>
                      <w:sz w:val="21"/>
                      <w:szCs w:val="21"/>
                      <w:vertAlign w:val="subscript"/>
                    </w:rPr>
                    <w:t>3</w:t>
                  </w: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日最大</w:t>
                  </w:r>
                  <w:r w:rsidRPr="00311650">
                    <w:rPr>
                      <w:rFonts w:ascii="Times New Roman" w:hAnsi="Times New Roman" w:cs="Times New Roman"/>
                      <w:bCs/>
                      <w:sz w:val="21"/>
                      <w:szCs w:val="21"/>
                    </w:rPr>
                    <w:t>8</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160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jc w:val="center"/>
                    <w:textAlignment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200</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restart"/>
                  <w:vAlign w:val="center"/>
                </w:tcPr>
                <w:p w:rsidR="00BD4067" w:rsidRPr="00311650" w:rsidRDefault="003F3B87">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CO</w:t>
                  </w: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24</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4.0mg/m</w:t>
                  </w:r>
                  <w:r w:rsidRPr="00311650">
                    <w:rPr>
                      <w:rFonts w:ascii="Times New Roman" w:hAnsi="Times New Roman" w:cs="Times New Roman"/>
                      <w:bCs/>
                      <w:sz w:val="21"/>
                      <w:szCs w:val="21"/>
                      <w:vertAlign w:val="superscript"/>
                    </w:rPr>
                    <w:t>3</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113"/>
              </w:trPr>
              <w:tc>
                <w:tcPr>
                  <w:tcW w:w="1340" w:type="dxa"/>
                  <w:vMerge/>
                  <w:vAlign w:val="center"/>
                </w:tcPr>
                <w:p w:rsidR="00BD4067" w:rsidRPr="00311650" w:rsidRDefault="00BD4067">
                  <w:pPr>
                    <w:jc w:val="center"/>
                    <w:textAlignment w:val="center"/>
                    <w:rPr>
                      <w:rFonts w:ascii="Times New Roman" w:hAnsi="Times New Roman" w:cs="Times New Roman"/>
                      <w:sz w:val="21"/>
                      <w:szCs w:val="21"/>
                    </w:rPr>
                  </w:pPr>
                </w:p>
              </w:tc>
              <w:tc>
                <w:tcPr>
                  <w:tcW w:w="2268"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w:t>
                  </w:r>
                  <w:r w:rsidRPr="00311650">
                    <w:rPr>
                      <w:rFonts w:ascii="Times New Roman" w:hAnsi="Times New Roman" w:cs="Times New Roman"/>
                      <w:bCs/>
                      <w:sz w:val="21"/>
                      <w:szCs w:val="21"/>
                    </w:rPr>
                    <w:t>小时平均</w:t>
                  </w:r>
                </w:p>
              </w:tc>
              <w:tc>
                <w:tcPr>
                  <w:tcW w:w="1984"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bCs/>
                      <w:sz w:val="21"/>
                      <w:szCs w:val="21"/>
                    </w:rPr>
                    <w:t>10.0mg/m</w:t>
                  </w:r>
                  <w:r w:rsidRPr="00311650">
                    <w:rPr>
                      <w:rFonts w:ascii="Times New Roman" w:hAnsi="Times New Roman" w:cs="Times New Roman"/>
                      <w:bCs/>
                      <w:sz w:val="21"/>
                      <w:szCs w:val="21"/>
                      <w:vertAlign w:val="superscript"/>
                    </w:rPr>
                    <w:t>3</w:t>
                  </w:r>
                </w:p>
              </w:tc>
              <w:tc>
                <w:tcPr>
                  <w:tcW w:w="269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6F5CD5" w:rsidRPr="00311650" w:rsidTr="00FD246F">
              <w:trPr>
                <w:cantSplit/>
                <w:trHeight w:val="113"/>
              </w:trPr>
              <w:tc>
                <w:tcPr>
                  <w:tcW w:w="1340" w:type="dxa"/>
                  <w:vAlign w:val="center"/>
                </w:tcPr>
                <w:p w:rsidR="006F5CD5" w:rsidRPr="00311650" w:rsidRDefault="006F5CD5">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硫化氢</w:t>
                  </w:r>
                </w:p>
              </w:tc>
              <w:tc>
                <w:tcPr>
                  <w:tcW w:w="2268" w:type="dxa"/>
                  <w:vAlign w:val="center"/>
                </w:tcPr>
                <w:p w:rsidR="006F5CD5" w:rsidRPr="0003132A" w:rsidRDefault="0003132A" w:rsidP="0042596D">
                  <w:pPr>
                    <w:pStyle w:val="aff1"/>
                    <w:adjustRightInd w:val="0"/>
                    <w:snapToGrid w:val="0"/>
                    <w:rPr>
                      <w:color w:val="FF0000"/>
                      <w:kern w:val="0"/>
                      <w:sz w:val="21"/>
                      <w:szCs w:val="21"/>
                    </w:rPr>
                  </w:pPr>
                  <w:r w:rsidRPr="0003132A">
                    <w:rPr>
                      <w:bCs/>
                      <w:color w:val="FF0000"/>
                      <w:sz w:val="21"/>
                      <w:szCs w:val="21"/>
                    </w:rPr>
                    <w:t>1</w:t>
                  </w:r>
                  <w:r w:rsidRPr="0003132A">
                    <w:rPr>
                      <w:bCs/>
                      <w:color w:val="FF0000"/>
                      <w:sz w:val="21"/>
                      <w:szCs w:val="21"/>
                    </w:rPr>
                    <w:t>小时平均</w:t>
                  </w:r>
                </w:p>
              </w:tc>
              <w:tc>
                <w:tcPr>
                  <w:tcW w:w="1984" w:type="dxa"/>
                  <w:vAlign w:val="center"/>
                </w:tcPr>
                <w:p w:rsidR="006F5CD5" w:rsidRPr="0003132A" w:rsidRDefault="006F5CD5" w:rsidP="0042596D">
                  <w:pPr>
                    <w:pStyle w:val="a7"/>
                    <w:adjustRightInd w:val="0"/>
                    <w:snapToGrid w:val="0"/>
                    <w:jc w:val="center"/>
                    <w:rPr>
                      <w:rFonts w:ascii="Times New Roman" w:hAnsi="Times New Roman"/>
                      <w:color w:val="FF0000"/>
                      <w:sz w:val="21"/>
                      <w:szCs w:val="21"/>
                    </w:rPr>
                  </w:pPr>
                  <w:r w:rsidRPr="0003132A">
                    <w:rPr>
                      <w:rFonts w:ascii="Times New Roman" w:hAnsi="Times New Roman"/>
                      <w:color w:val="FF0000"/>
                      <w:sz w:val="21"/>
                      <w:szCs w:val="21"/>
                    </w:rPr>
                    <w:t>0.01</w:t>
                  </w:r>
                  <w:r w:rsidRPr="0003132A">
                    <w:rPr>
                      <w:rFonts w:ascii="Times New Roman" w:hAnsi="Times New Roman"/>
                      <w:bCs/>
                      <w:color w:val="FF0000"/>
                      <w:sz w:val="21"/>
                      <w:szCs w:val="21"/>
                    </w:rPr>
                    <w:t xml:space="preserve"> mg/m</w:t>
                  </w:r>
                  <w:r w:rsidRPr="0003132A">
                    <w:rPr>
                      <w:rFonts w:ascii="Times New Roman" w:hAnsi="Times New Roman"/>
                      <w:bCs/>
                      <w:color w:val="FF0000"/>
                      <w:sz w:val="21"/>
                      <w:szCs w:val="21"/>
                      <w:vertAlign w:val="superscript"/>
                    </w:rPr>
                    <w:t>3</w:t>
                  </w:r>
                </w:p>
              </w:tc>
              <w:tc>
                <w:tcPr>
                  <w:tcW w:w="2697" w:type="dxa"/>
                  <w:vMerge w:val="restart"/>
                  <w:vAlign w:val="center"/>
                </w:tcPr>
                <w:p w:rsidR="006F5CD5" w:rsidRPr="0003132A" w:rsidRDefault="00FD246F" w:rsidP="006F5CD5">
                  <w:pPr>
                    <w:adjustRightInd w:val="0"/>
                    <w:snapToGrid w:val="0"/>
                    <w:jc w:val="center"/>
                    <w:rPr>
                      <w:rFonts w:ascii="Times New Roman" w:hAnsi="Times New Roman" w:cs="Times New Roman"/>
                      <w:color w:val="FF0000"/>
                      <w:sz w:val="21"/>
                      <w:szCs w:val="21"/>
                    </w:rPr>
                  </w:pPr>
                  <w:r w:rsidRPr="0003132A">
                    <w:rPr>
                      <w:rFonts w:ascii="Times New Roman" w:hAnsi="Times New Roman" w:cs="Times New Roman"/>
                      <w:color w:val="FF0000"/>
                      <w:sz w:val="21"/>
                      <w:szCs w:val="21"/>
                    </w:rPr>
                    <w:t>参照执行</w:t>
                  </w:r>
                  <w:r w:rsidR="0003132A" w:rsidRPr="0003132A">
                    <w:rPr>
                      <w:rFonts w:ascii="Times New Roman" w:hAnsi="Times New Roman" w:cs="Times New Roman"/>
                      <w:color w:val="FF0000"/>
                      <w:sz w:val="21"/>
                      <w:szCs w:val="21"/>
                    </w:rPr>
                    <w:t>《</w:t>
                  </w:r>
                  <w:r w:rsidR="0003132A" w:rsidRPr="0003132A">
                    <w:rPr>
                      <w:rFonts w:ascii="Times New Roman" w:hAnsi="Times New Roman" w:cs="Times New Roman" w:hint="eastAsia"/>
                      <w:color w:val="FF0000"/>
                      <w:sz w:val="21"/>
                      <w:szCs w:val="21"/>
                    </w:rPr>
                    <w:t>环境影响评价技术导则</w:t>
                  </w:r>
                  <w:r w:rsidR="0003132A" w:rsidRPr="0003132A">
                    <w:rPr>
                      <w:rFonts w:ascii="Times New Roman" w:hAnsi="Times New Roman" w:cs="Times New Roman" w:hint="eastAsia"/>
                      <w:color w:val="FF0000"/>
                      <w:sz w:val="21"/>
                      <w:szCs w:val="21"/>
                    </w:rPr>
                    <w:t xml:space="preserve"> </w:t>
                  </w:r>
                  <w:r w:rsidR="0003132A" w:rsidRPr="0003132A">
                    <w:rPr>
                      <w:rFonts w:ascii="Times New Roman" w:hAnsi="Times New Roman" w:cs="Times New Roman" w:hint="eastAsia"/>
                      <w:color w:val="FF0000"/>
                      <w:sz w:val="21"/>
                      <w:szCs w:val="21"/>
                    </w:rPr>
                    <w:t>大气环境</w:t>
                  </w:r>
                  <w:r w:rsidR="0003132A" w:rsidRPr="0003132A">
                    <w:rPr>
                      <w:rFonts w:ascii="Times New Roman" w:hAnsi="Times New Roman" w:cs="Times New Roman"/>
                      <w:color w:val="FF0000"/>
                      <w:sz w:val="21"/>
                      <w:szCs w:val="21"/>
                    </w:rPr>
                    <w:t>》</w:t>
                  </w:r>
                  <w:r w:rsidR="0003132A" w:rsidRPr="0003132A">
                    <w:rPr>
                      <w:rFonts w:ascii="Times New Roman" w:hAnsi="Times New Roman" w:cs="Times New Roman" w:hint="eastAsia"/>
                      <w:color w:val="FF0000"/>
                      <w:sz w:val="21"/>
                      <w:szCs w:val="21"/>
                    </w:rPr>
                    <w:t>（</w:t>
                  </w:r>
                  <w:r w:rsidR="0003132A" w:rsidRPr="0003132A">
                    <w:rPr>
                      <w:rFonts w:ascii="Times New Roman" w:hAnsi="Times New Roman" w:cs="Times New Roman" w:hint="eastAsia"/>
                      <w:color w:val="FF0000"/>
                      <w:sz w:val="21"/>
                      <w:szCs w:val="21"/>
                    </w:rPr>
                    <w:t>HJ2.2-2018</w:t>
                  </w:r>
                  <w:r w:rsidR="0003132A" w:rsidRPr="0003132A">
                    <w:rPr>
                      <w:rFonts w:ascii="Times New Roman" w:hAnsi="Times New Roman" w:cs="Times New Roman" w:hint="eastAsia"/>
                      <w:color w:val="FF0000"/>
                      <w:sz w:val="21"/>
                      <w:szCs w:val="21"/>
                    </w:rPr>
                    <w:t>）附录</w:t>
                  </w:r>
                  <w:r w:rsidR="0003132A" w:rsidRPr="0003132A">
                    <w:rPr>
                      <w:rFonts w:ascii="Times New Roman" w:hAnsi="Times New Roman" w:cs="Times New Roman" w:hint="eastAsia"/>
                      <w:color w:val="FF0000"/>
                      <w:sz w:val="21"/>
                      <w:szCs w:val="21"/>
                    </w:rPr>
                    <w:t>D</w:t>
                  </w:r>
                  <w:r w:rsidR="0003132A" w:rsidRPr="0003132A">
                    <w:rPr>
                      <w:rFonts w:ascii="Times New Roman" w:hAnsi="Times New Roman" w:cs="Times New Roman" w:hint="eastAsia"/>
                      <w:color w:val="FF0000"/>
                      <w:sz w:val="21"/>
                      <w:szCs w:val="21"/>
                    </w:rPr>
                    <w:t>中其他污染物空气质量浓度参考限值</w:t>
                  </w:r>
                </w:p>
              </w:tc>
            </w:tr>
            <w:tr w:rsidR="006F5CD5" w:rsidRPr="00311650" w:rsidTr="00FD246F">
              <w:trPr>
                <w:cantSplit/>
                <w:trHeight w:val="113"/>
              </w:trPr>
              <w:tc>
                <w:tcPr>
                  <w:tcW w:w="1340" w:type="dxa"/>
                  <w:vAlign w:val="center"/>
                </w:tcPr>
                <w:p w:rsidR="006F5CD5" w:rsidRPr="00311650" w:rsidRDefault="006F5CD5">
                  <w:pPr>
                    <w:pStyle w:val="affa"/>
                    <w:overflowPunct w:val="0"/>
                    <w:autoSpaceDE w:val="0"/>
                    <w:autoSpaceDN w:val="0"/>
                    <w:adjustRightInd w:val="0"/>
                    <w:rPr>
                      <w:kern w:val="0"/>
                      <w:szCs w:val="21"/>
                    </w:rPr>
                  </w:pPr>
                  <w:r w:rsidRPr="00311650">
                    <w:rPr>
                      <w:kern w:val="0"/>
                      <w:szCs w:val="21"/>
                    </w:rPr>
                    <w:t>氨</w:t>
                  </w:r>
                </w:p>
              </w:tc>
              <w:tc>
                <w:tcPr>
                  <w:tcW w:w="2268" w:type="dxa"/>
                  <w:vAlign w:val="center"/>
                </w:tcPr>
                <w:p w:rsidR="006F5CD5" w:rsidRPr="0003132A" w:rsidRDefault="0003132A" w:rsidP="0042596D">
                  <w:pPr>
                    <w:pStyle w:val="aff1"/>
                    <w:adjustRightInd w:val="0"/>
                    <w:snapToGrid w:val="0"/>
                    <w:rPr>
                      <w:color w:val="FF0000"/>
                      <w:kern w:val="0"/>
                      <w:sz w:val="21"/>
                      <w:szCs w:val="21"/>
                    </w:rPr>
                  </w:pPr>
                  <w:r w:rsidRPr="0003132A">
                    <w:rPr>
                      <w:bCs/>
                      <w:color w:val="FF0000"/>
                      <w:sz w:val="21"/>
                      <w:szCs w:val="21"/>
                    </w:rPr>
                    <w:t>1</w:t>
                  </w:r>
                  <w:r w:rsidRPr="0003132A">
                    <w:rPr>
                      <w:bCs/>
                      <w:color w:val="FF0000"/>
                      <w:sz w:val="21"/>
                      <w:szCs w:val="21"/>
                    </w:rPr>
                    <w:t>小时平均</w:t>
                  </w:r>
                </w:p>
              </w:tc>
              <w:tc>
                <w:tcPr>
                  <w:tcW w:w="1984" w:type="dxa"/>
                  <w:vAlign w:val="center"/>
                </w:tcPr>
                <w:p w:rsidR="006F5CD5" w:rsidRPr="0003132A" w:rsidRDefault="006F5CD5" w:rsidP="0042596D">
                  <w:pPr>
                    <w:pStyle w:val="a7"/>
                    <w:adjustRightInd w:val="0"/>
                    <w:snapToGrid w:val="0"/>
                    <w:jc w:val="center"/>
                    <w:rPr>
                      <w:rFonts w:ascii="Times New Roman" w:hAnsi="Times New Roman"/>
                      <w:color w:val="FF0000"/>
                      <w:sz w:val="21"/>
                      <w:szCs w:val="21"/>
                    </w:rPr>
                  </w:pPr>
                  <w:r w:rsidRPr="0003132A">
                    <w:rPr>
                      <w:rFonts w:ascii="Times New Roman" w:hAnsi="Times New Roman"/>
                      <w:color w:val="FF0000"/>
                      <w:sz w:val="21"/>
                      <w:szCs w:val="21"/>
                    </w:rPr>
                    <w:t>0.20</w:t>
                  </w:r>
                  <w:r w:rsidRPr="0003132A">
                    <w:rPr>
                      <w:rFonts w:ascii="Times New Roman" w:hAnsi="Times New Roman"/>
                      <w:bCs/>
                      <w:color w:val="FF0000"/>
                      <w:sz w:val="21"/>
                      <w:szCs w:val="21"/>
                    </w:rPr>
                    <w:t xml:space="preserve"> mg/m</w:t>
                  </w:r>
                  <w:r w:rsidRPr="0003132A">
                    <w:rPr>
                      <w:rFonts w:ascii="Times New Roman" w:hAnsi="Times New Roman"/>
                      <w:bCs/>
                      <w:color w:val="FF0000"/>
                      <w:sz w:val="21"/>
                      <w:szCs w:val="21"/>
                      <w:vertAlign w:val="superscript"/>
                    </w:rPr>
                    <w:t>3</w:t>
                  </w:r>
                </w:p>
              </w:tc>
              <w:tc>
                <w:tcPr>
                  <w:tcW w:w="2697" w:type="dxa"/>
                  <w:vMerge/>
                  <w:vAlign w:val="center"/>
                </w:tcPr>
                <w:p w:rsidR="006F5CD5" w:rsidRPr="0003132A" w:rsidRDefault="006F5CD5">
                  <w:pPr>
                    <w:pStyle w:val="CharCharCharCharCharCharCharCharChar"/>
                    <w:overflowPunct w:val="0"/>
                    <w:autoSpaceDE w:val="0"/>
                    <w:autoSpaceDN w:val="0"/>
                    <w:adjustRightInd w:val="0"/>
                    <w:snapToGrid w:val="0"/>
                    <w:rPr>
                      <w:rFonts w:ascii="Times New Roman" w:hAnsi="Times New Roman" w:cs="Times New Roman"/>
                      <w:color w:val="FF0000"/>
                      <w:sz w:val="21"/>
                      <w:szCs w:val="21"/>
                    </w:rPr>
                  </w:pPr>
                </w:p>
              </w:tc>
            </w:tr>
            <w:tr w:rsidR="000073B7" w:rsidRPr="00311650" w:rsidTr="00FD246F">
              <w:trPr>
                <w:cantSplit/>
                <w:trHeight w:val="113"/>
              </w:trPr>
              <w:tc>
                <w:tcPr>
                  <w:tcW w:w="1340" w:type="dxa"/>
                  <w:vAlign w:val="center"/>
                </w:tcPr>
                <w:p w:rsidR="000073B7" w:rsidRPr="00311650" w:rsidRDefault="000073B7">
                  <w:pPr>
                    <w:pStyle w:val="affa"/>
                    <w:overflowPunct w:val="0"/>
                    <w:autoSpaceDE w:val="0"/>
                    <w:autoSpaceDN w:val="0"/>
                    <w:adjustRightInd w:val="0"/>
                    <w:rPr>
                      <w:kern w:val="0"/>
                      <w:szCs w:val="21"/>
                    </w:rPr>
                  </w:pPr>
                  <w:r w:rsidRPr="00311650">
                    <w:rPr>
                      <w:kern w:val="0"/>
                      <w:szCs w:val="21"/>
                    </w:rPr>
                    <w:t>臭气浓度</w:t>
                  </w:r>
                </w:p>
              </w:tc>
              <w:tc>
                <w:tcPr>
                  <w:tcW w:w="2268" w:type="dxa"/>
                  <w:vAlign w:val="center"/>
                </w:tcPr>
                <w:p w:rsidR="000073B7" w:rsidRPr="00311650" w:rsidRDefault="000073B7" w:rsidP="0042596D">
                  <w:pPr>
                    <w:pStyle w:val="aff1"/>
                    <w:adjustRightInd w:val="0"/>
                    <w:snapToGrid w:val="0"/>
                    <w:rPr>
                      <w:color w:val="000000"/>
                      <w:kern w:val="0"/>
                      <w:sz w:val="21"/>
                      <w:szCs w:val="21"/>
                    </w:rPr>
                  </w:pPr>
                  <w:r w:rsidRPr="00311650">
                    <w:rPr>
                      <w:color w:val="000000"/>
                      <w:kern w:val="0"/>
                      <w:sz w:val="21"/>
                      <w:szCs w:val="21"/>
                    </w:rPr>
                    <w:t>无量纲</w:t>
                  </w:r>
                </w:p>
              </w:tc>
              <w:tc>
                <w:tcPr>
                  <w:tcW w:w="1984" w:type="dxa"/>
                  <w:vAlign w:val="center"/>
                </w:tcPr>
                <w:p w:rsidR="000073B7" w:rsidRPr="00311650" w:rsidRDefault="000073B7" w:rsidP="008A2625">
                  <w:pPr>
                    <w:pStyle w:val="a7"/>
                    <w:adjustRightInd w:val="0"/>
                    <w:snapToGrid w:val="0"/>
                    <w:jc w:val="center"/>
                    <w:rPr>
                      <w:rFonts w:ascii="Times New Roman" w:hAnsi="Times New Roman"/>
                      <w:color w:val="000000"/>
                      <w:sz w:val="21"/>
                      <w:szCs w:val="21"/>
                    </w:rPr>
                  </w:pPr>
                  <w:r w:rsidRPr="00311650">
                    <w:rPr>
                      <w:rFonts w:ascii="Times New Roman" w:hAnsi="Times New Roman"/>
                      <w:bCs/>
                      <w:sz w:val="21"/>
                      <w:szCs w:val="21"/>
                    </w:rPr>
                    <w:t>20</w:t>
                  </w:r>
                </w:p>
              </w:tc>
              <w:tc>
                <w:tcPr>
                  <w:tcW w:w="2697" w:type="dxa"/>
                  <w:vAlign w:val="center"/>
                </w:tcPr>
                <w:p w:rsidR="000073B7" w:rsidRPr="00311650" w:rsidRDefault="000073B7">
                  <w:pPr>
                    <w:pStyle w:val="CharCharCharCharCharCharCharCharChar"/>
                    <w:overflowPunct w:val="0"/>
                    <w:autoSpaceDE w:val="0"/>
                    <w:autoSpaceDN w:val="0"/>
                    <w:adjustRightInd w:val="0"/>
                    <w:snapToGrid w:val="0"/>
                    <w:rPr>
                      <w:rFonts w:ascii="Times New Roman" w:hAnsi="Times New Roman" w:cs="Times New Roman"/>
                      <w:sz w:val="21"/>
                      <w:szCs w:val="21"/>
                    </w:rPr>
                  </w:pPr>
                  <w:r w:rsidRPr="00311650">
                    <w:rPr>
                      <w:rFonts w:ascii="Times New Roman" w:hAnsi="Times New Roman" w:cs="Times New Roman"/>
                      <w:sz w:val="21"/>
                      <w:szCs w:val="21"/>
                    </w:rPr>
                    <w:t>参照执行《恶臭污染物排放标准》（</w:t>
                  </w:r>
                  <w:r w:rsidRPr="00311650">
                    <w:rPr>
                      <w:rFonts w:ascii="Times New Roman" w:hAnsi="Times New Roman" w:cs="Times New Roman"/>
                      <w:sz w:val="21"/>
                      <w:szCs w:val="21"/>
                    </w:rPr>
                    <w:t>GB14554-93</w:t>
                  </w:r>
                  <w:r w:rsidRPr="00311650">
                    <w:rPr>
                      <w:rFonts w:ascii="Times New Roman" w:hAnsi="Times New Roman" w:cs="Times New Roman"/>
                      <w:sz w:val="21"/>
                      <w:szCs w:val="21"/>
                    </w:rPr>
                    <w:t>）表</w:t>
                  </w:r>
                  <w:r w:rsidRPr="00311650">
                    <w:rPr>
                      <w:rFonts w:ascii="Times New Roman" w:hAnsi="Times New Roman" w:cs="Times New Roman"/>
                      <w:sz w:val="21"/>
                      <w:szCs w:val="21"/>
                    </w:rPr>
                    <w:t>1</w:t>
                  </w:r>
                  <w:r w:rsidRPr="00311650">
                    <w:rPr>
                      <w:rFonts w:ascii="Times New Roman" w:hAnsi="Times New Roman" w:cs="Times New Roman"/>
                      <w:sz w:val="21"/>
                      <w:szCs w:val="21"/>
                    </w:rPr>
                    <w:t>恶臭污染物厂界标准值中二级标准</w:t>
                  </w:r>
                </w:p>
              </w:tc>
            </w:tr>
          </w:tbl>
          <w:p w:rsidR="00BD4067" w:rsidRPr="00311650" w:rsidRDefault="00BD4067">
            <w:pPr>
              <w:spacing w:line="360" w:lineRule="auto"/>
              <w:rPr>
                <w:rFonts w:ascii="Times New Roman" w:hAnsi="Times New Roman" w:cs="Times New Roman"/>
                <w:sz w:val="10"/>
                <w:szCs w:val="10"/>
              </w:rPr>
            </w:pPr>
          </w:p>
          <w:p w:rsidR="00BD4067" w:rsidRPr="00311650" w:rsidRDefault="003F3B87" w:rsidP="006A6F65">
            <w:pPr>
              <w:adjustRightInd w:val="0"/>
              <w:snapToGrid w:val="0"/>
              <w:spacing w:beforeLines="50"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、地表水环境质量标准</w:t>
            </w:r>
          </w:p>
          <w:p w:rsidR="002C0EEF" w:rsidRPr="00FD246F" w:rsidRDefault="003F3B87" w:rsidP="00FD246F">
            <w:pPr>
              <w:spacing w:line="360" w:lineRule="auto"/>
              <w:ind w:firstLineChars="200" w:firstLine="480"/>
              <w:rPr>
                <w:rFonts w:ascii="Times New Roman" w:hAnsi="Times New Roman" w:cs="Times New Roman"/>
              </w:rPr>
            </w:pPr>
            <w:r w:rsidRPr="00311650">
              <w:rPr>
                <w:rFonts w:ascii="Times New Roman" w:hAnsi="Times New Roman" w:cs="Times New Roman"/>
              </w:rPr>
              <w:t>按《江苏省地表水（环境）功能区划》，吴塘河、</w:t>
            </w:r>
            <w:r w:rsidR="00F72B6E" w:rsidRPr="00311650">
              <w:rPr>
                <w:rFonts w:ascii="Times New Roman" w:hAnsi="Times New Roman" w:cs="Times New Roman"/>
              </w:rPr>
              <w:t>郭家泾、建泾河</w:t>
            </w:r>
            <w:r w:rsidRPr="00311650">
              <w:rPr>
                <w:rFonts w:ascii="Times New Roman" w:hAnsi="Times New Roman" w:cs="Times New Roman"/>
                <w:bCs/>
              </w:rPr>
              <w:t>水质</w:t>
            </w:r>
            <w:r w:rsidRPr="00311650">
              <w:rPr>
                <w:rFonts w:ascii="Times New Roman" w:hAnsi="Times New Roman" w:cs="Times New Roman"/>
              </w:rPr>
              <w:t>执行《地表水环境质量标准》（</w:t>
            </w:r>
            <w:r w:rsidRPr="00311650">
              <w:rPr>
                <w:rFonts w:ascii="Times New Roman" w:hAnsi="Times New Roman" w:cs="Times New Roman"/>
              </w:rPr>
              <w:t>GB3838-2002</w:t>
            </w:r>
            <w:r w:rsidRPr="00311650">
              <w:rPr>
                <w:rFonts w:ascii="Times New Roman" w:hAnsi="Times New Roman" w:cs="Times New Roman"/>
              </w:rPr>
              <w:t>）</w:t>
            </w:r>
            <w:r w:rsidRPr="00311650">
              <w:rPr>
                <w:rFonts w:hAnsi="Times New Roman" w:cs="Times New Roman"/>
              </w:rPr>
              <w:t>Ⅳ</w:t>
            </w:r>
            <w:r w:rsidRPr="00311650">
              <w:rPr>
                <w:rFonts w:ascii="Times New Roman" w:hAnsi="Times New Roman" w:cs="Times New Roman"/>
              </w:rPr>
              <w:t>类标准。水质标准见表</w:t>
            </w:r>
            <w:r w:rsidR="002C0EEF" w:rsidRPr="00311650">
              <w:rPr>
                <w:rFonts w:ascii="Times New Roman" w:hAnsi="Times New Roman" w:cs="Times New Roman"/>
              </w:rPr>
              <w:t>1</w:t>
            </w:r>
            <w:r w:rsidR="00023EC6">
              <w:rPr>
                <w:rFonts w:ascii="Times New Roman" w:hAnsi="Times New Roman" w:cs="Times New Roman" w:hint="eastAsia"/>
              </w:rPr>
              <w:t>6</w:t>
            </w:r>
            <w:r w:rsidRPr="00311650">
              <w:rPr>
                <w:rFonts w:ascii="Times New Roman" w:hAnsi="Times New Roman" w:cs="Times New Roman"/>
              </w:rPr>
              <w:t>。</w:t>
            </w:r>
          </w:p>
          <w:p w:rsidR="00023EC6" w:rsidRDefault="00023EC6">
            <w:pPr>
              <w:spacing w:line="360" w:lineRule="auto"/>
              <w:jc w:val="center"/>
              <w:rPr>
                <w:rFonts w:ascii="Times New Roman" w:hAnsi="Times New Roman" w:cs="Times New Roman"/>
                <w:b/>
                <w:bCs/>
              </w:rPr>
            </w:pPr>
          </w:p>
          <w:p w:rsidR="00BD4067" w:rsidRPr="00311650" w:rsidRDefault="003F3B87">
            <w:pPr>
              <w:spacing w:line="360" w:lineRule="auto"/>
              <w:jc w:val="center"/>
              <w:rPr>
                <w:rFonts w:ascii="Times New Roman" w:hAnsi="Times New Roman" w:cs="Times New Roman"/>
              </w:rPr>
            </w:pPr>
            <w:r w:rsidRPr="00311650">
              <w:rPr>
                <w:rFonts w:ascii="Times New Roman" w:hAnsi="Times New Roman" w:cs="Times New Roman"/>
                <w:b/>
                <w:bCs/>
              </w:rPr>
              <w:lastRenderedPageBreak/>
              <w:t>表</w:t>
            </w:r>
            <w:r w:rsidR="002C0EEF" w:rsidRPr="00311650">
              <w:rPr>
                <w:rFonts w:ascii="Times New Roman" w:hAnsi="Times New Roman" w:cs="Times New Roman"/>
                <w:b/>
                <w:bCs/>
              </w:rPr>
              <w:t>1</w:t>
            </w:r>
            <w:r w:rsidR="00023EC6">
              <w:rPr>
                <w:rFonts w:ascii="Times New Roman" w:hAnsi="Times New Roman" w:cs="Times New Roman" w:hint="eastAsia"/>
                <w:b/>
                <w:bCs/>
              </w:rPr>
              <w:t>6</w:t>
            </w:r>
            <w:r w:rsidRPr="00311650">
              <w:rPr>
                <w:rFonts w:ascii="Times New Roman" w:hAnsi="Times New Roman" w:cs="Times New Roman"/>
                <w:b/>
                <w:bCs/>
              </w:rPr>
              <w:t xml:space="preserve">  </w:t>
            </w:r>
            <w:r w:rsidRPr="00311650">
              <w:rPr>
                <w:rFonts w:ascii="Times New Roman" w:hAnsi="Times New Roman" w:cs="Times New Roman"/>
                <w:b/>
                <w:bCs/>
              </w:rPr>
              <w:t>地表水环境质量标准限值</w:t>
            </w:r>
            <w:r w:rsidRPr="00311650">
              <w:rPr>
                <w:rFonts w:ascii="Times New Roman" w:hAnsi="Times New Roman" w:cs="Times New Roman"/>
                <w:b/>
                <w:bCs/>
              </w:rPr>
              <w:t xml:space="preserve">         </w:t>
            </w:r>
            <w:r w:rsidRPr="00311650">
              <w:rPr>
                <w:rFonts w:ascii="Times New Roman" w:hAnsi="Times New Roman" w:cs="Times New Roman"/>
              </w:rPr>
              <w:t>单位：</w:t>
            </w:r>
            <w:r w:rsidRPr="00311650">
              <w:rPr>
                <w:rFonts w:ascii="Times New Roman" w:hAnsi="Times New Roman" w:cs="Times New Roman"/>
              </w:rPr>
              <w:t>mg/L</w:t>
            </w:r>
          </w:p>
          <w:tbl>
            <w:tblPr>
              <w:tblW w:w="5000" w:type="pct"/>
              <w:jc w:val="center"/>
              <w:tblBorders>
                <w:top w:val="single" w:sz="12" w:space="0" w:color="auto"/>
                <w:bottom w:val="single" w:sz="12" w:space="0" w:color="auto"/>
                <w:insideH w:val="single" w:sz="2" w:space="0" w:color="auto"/>
                <w:insideV w:val="single" w:sz="2" w:space="0" w:color="auto"/>
              </w:tblBorders>
              <w:tblLook w:val="04A0"/>
            </w:tblPr>
            <w:tblGrid>
              <w:gridCol w:w="1339"/>
              <w:gridCol w:w="1120"/>
              <w:gridCol w:w="1048"/>
              <w:gridCol w:w="1048"/>
              <w:gridCol w:w="753"/>
              <w:gridCol w:w="1522"/>
              <w:gridCol w:w="1459"/>
            </w:tblGrid>
            <w:tr w:rsidR="00FD246F" w:rsidRPr="00311650" w:rsidTr="00FD246F">
              <w:trPr>
                <w:trHeight w:val="65"/>
                <w:jc w:val="center"/>
              </w:trPr>
              <w:tc>
                <w:tcPr>
                  <w:tcW w:w="808" w:type="pct"/>
                  <w:vAlign w:val="center"/>
                </w:tcPr>
                <w:p w:rsidR="00FD246F" w:rsidRPr="00311650" w:rsidRDefault="00FD246F">
                  <w:pPr>
                    <w:jc w:val="center"/>
                    <w:rPr>
                      <w:rFonts w:ascii="Times New Roman" w:hAnsi="Times New Roman" w:cs="Times New Roman"/>
                      <w:b/>
                      <w:bCs/>
                      <w:sz w:val="21"/>
                      <w:szCs w:val="21"/>
                    </w:rPr>
                  </w:pPr>
                  <w:r w:rsidRPr="00311650">
                    <w:rPr>
                      <w:rFonts w:ascii="Times New Roman" w:hAnsi="Times New Roman" w:cs="Times New Roman"/>
                      <w:b/>
                      <w:bCs/>
                      <w:sz w:val="21"/>
                      <w:szCs w:val="21"/>
                    </w:rPr>
                    <w:t>类别</w:t>
                  </w:r>
                </w:p>
              </w:tc>
              <w:tc>
                <w:tcPr>
                  <w:tcW w:w="676" w:type="pct"/>
                  <w:vAlign w:val="center"/>
                </w:tcPr>
                <w:p w:rsidR="00FD246F" w:rsidRPr="00311650" w:rsidRDefault="00FD246F">
                  <w:pPr>
                    <w:jc w:val="center"/>
                    <w:rPr>
                      <w:rFonts w:ascii="Times New Roman" w:hAnsi="Times New Roman" w:cs="Times New Roman"/>
                      <w:b/>
                      <w:bCs/>
                      <w:sz w:val="21"/>
                      <w:szCs w:val="21"/>
                    </w:rPr>
                  </w:pPr>
                  <w:r w:rsidRPr="00311650">
                    <w:rPr>
                      <w:rFonts w:ascii="Times New Roman" w:hAnsi="Times New Roman" w:cs="Times New Roman"/>
                      <w:b/>
                      <w:bCs/>
                      <w:sz w:val="21"/>
                      <w:szCs w:val="21"/>
                    </w:rPr>
                    <w:t>pH</w:t>
                  </w:r>
                </w:p>
              </w:tc>
              <w:tc>
                <w:tcPr>
                  <w:tcW w:w="632" w:type="pct"/>
                </w:tcPr>
                <w:p w:rsidR="00FD246F" w:rsidRPr="00FD246F" w:rsidRDefault="00FD246F">
                  <w:pPr>
                    <w:jc w:val="center"/>
                    <w:rPr>
                      <w:rFonts w:ascii="Times New Roman" w:hAnsi="Times New Roman" w:cs="Times New Roman"/>
                      <w:b/>
                      <w:bCs/>
                      <w:color w:val="FF0000"/>
                      <w:sz w:val="21"/>
                      <w:szCs w:val="21"/>
                      <w:vertAlign w:val="subscript"/>
                    </w:rPr>
                  </w:pPr>
                  <w:r w:rsidRPr="00FD246F">
                    <w:rPr>
                      <w:rFonts w:ascii="Times New Roman" w:hAnsi="Times New Roman" w:cs="Times New Roman" w:hint="eastAsia"/>
                      <w:b/>
                      <w:bCs/>
                      <w:color w:val="FF0000"/>
                      <w:sz w:val="21"/>
                      <w:szCs w:val="21"/>
                    </w:rPr>
                    <w:t>BOD</w:t>
                  </w:r>
                  <w:r w:rsidRPr="00FD246F">
                    <w:rPr>
                      <w:rFonts w:ascii="Times New Roman" w:hAnsi="Times New Roman" w:cs="Times New Roman" w:hint="eastAsia"/>
                      <w:b/>
                      <w:bCs/>
                      <w:color w:val="FF0000"/>
                      <w:sz w:val="21"/>
                      <w:szCs w:val="21"/>
                      <w:vertAlign w:val="subscript"/>
                    </w:rPr>
                    <w:t>5</w:t>
                  </w:r>
                </w:p>
              </w:tc>
              <w:tc>
                <w:tcPr>
                  <w:tcW w:w="632" w:type="pct"/>
                  <w:vAlign w:val="center"/>
                </w:tcPr>
                <w:p w:rsidR="00FD246F" w:rsidRPr="00311650" w:rsidRDefault="00FD246F">
                  <w:pPr>
                    <w:jc w:val="center"/>
                    <w:rPr>
                      <w:rFonts w:ascii="Times New Roman" w:hAnsi="Times New Roman" w:cs="Times New Roman"/>
                      <w:b/>
                      <w:bCs/>
                      <w:sz w:val="21"/>
                      <w:szCs w:val="21"/>
                    </w:rPr>
                  </w:pPr>
                  <w:r w:rsidRPr="00311650">
                    <w:rPr>
                      <w:rFonts w:ascii="Times New Roman" w:hAnsi="Times New Roman" w:cs="Times New Roman"/>
                      <w:b/>
                      <w:bCs/>
                      <w:sz w:val="21"/>
                      <w:szCs w:val="21"/>
                    </w:rPr>
                    <w:t>COD</w:t>
                  </w:r>
                </w:p>
              </w:tc>
              <w:tc>
                <w:tcPr>
                  <w:tcW w:w="454" w:type="pct"/>
                  <w:vAlign w:val="center"/>
                </w:tcPr>
                <w:p w:rsidR="00FD246F" w:rsidRPr="00311650" w:rsidRDefault="00FD246F">
                  <w:pPr>
                    <w:jc w:val="center"/>
                    <w:rPr>
                      <w:rFonts w:ascii="Times New Roman" w:hAnsi="Times New Roman" w:cs="Times New Roman"/>
                      <w:b/>
                      <w:bCs/>
                      <w:sz w:val="21"/>
                      <w:szCs w:val="21"/>
                    </w:rPr>
                  </w:pPr>
                  <w:r w:rsidRPr="00311650">
                    <w:rPr>
                      <w:rFonts w:ascii="Times New Roman" w:hAnsi="Times New Roman" w:cs="Times New Roman"/>
                      <w:b/>
                      <w:bCs/>
                      <w:sz w:val="21"/>
                      <w:szCs w:val="21"/>
                    </w:rPr>
                    <w:t>SS*</w:t>
                  </w:r>
                </w:p>
              </w:tc>
              <w:tc>
                <w:tcPr>
                  <w:tcW w:w="918" w:type="pct"/>
                  <w:vAlign w:val="center"/>
                </w:tcPr>
                <w:p w:rsidR="00FD246F" w:rsidRPr="00311650" w:rsidRDefault="00FD246F">
                  <w:pPr>
                    <w:jc w:val="center"/>
                    <w:rPr>
                      <w:rFonts w:ascii="Times New Roman" w:hAnsi="Times New Roman" w:cs="Times New Roman"/>
                      <w:b/>
                      <w:bCs/>
                      <w:sz w:val="21"/>
                      <w:szCs w:val="21"/>
                    </w:rPr>
                  </w:pPr>
                  <w:r w:rsidRPr="00311650">
                    <w:rPr>
                      <w:rFonts w:ascii="Times New Roman" w:hAnsi="Times New Roman" w:cs="Times New Roman"/>
                      <w:b/>
                      <w:bCs/>
                      <w:sz w:val="21"/>
                      <w:szCs w:val="21"/>
                    </w:rPr>
                    <w:t>总磷（以</w:t>
                  </w:r>
                  <w:r w:rsidRPr="00311650">
                    <w:rPr>
                      <w:rFonts w:ascii="Times New Roman" w:hAnsi="Times New Roman" w:cs="Times New Roman"/>
                      <w:b/>
                      <w:bCs/>
                      <w:sz w:val="21"/>
                      <w:szCs w:val="21"/>
                    </w:rPr>
                    <w:t>P</w:t>
                  </w:r>
                  <w:r w:rsidRPr="00311650">
                    <w:rPr>
                      <w:rFonts w:ascii="Times New Roman" w:hAnsi="Times New Roman" w:cs="Times New Roman"/>
                      <w:b/>
                      <w:bCs/>
                      <w:sz w:val="21"/>
                      <w:szCs w:val="21"/>
                    </w:rPr>
                    <w:t>计）</w:t>
                  </w:r>
                </w:p>
              </w:tc>
              <w:tc>
                <w:tcPr>
                  <w:tcW w:w="880" w:type="pct"/>
                  <w:vAlign w:val="center"/>
                </w:tcPr>
                <w:p w:rsidR="00FD246F" w:rsidRPr="00311650" w:rsidRDefault="00FD246F">
                  <w:pPr>
                    <w:jc w:val="center"/>
                    <w:rPr>
                      <w:rFonts w:ascii="Times New Roman" w:hAnsi="Times New Roman" w:cs="Times New Roman"/>
                      <w:b/>
                      <w:bCs/>
                      <w:sz w:val="21"/>
                      <w:szCs w:val="21"/>
                    </w:rPr>
                  </w:pPr>
                  <w:r w:rsidRPr="00311650">
                    <w:rPr>
                      <w:rFonts w:ascii="Times New Roman" w:hAnsi="Times New Roman" w:cs="Times New Roman"/>
                      <w:b/>
                      <w:bCs/>
                      <w:sz w:val="21"/>
                      <w:szCs w:val="21"/>
                    </w:rPr>
                    <w:t>氨氮</w:t>
                  </w:r>
                </w:p>
              </w:tc>
            </w:tr>
            <w:tr w:rsidR="00FD246F" w:rsidRPr="00311650" w:rsidTr="00FD246F">
              <w:trPr>
                <w:trHeight w:val="90"/>
                <w:jc w:val="center"/>
              </w:trPr>
              <w:tc>
                <w:tcPr>
                  <w:tcW w:w="808" w:type="pct"/>
                  <w:vAlign w:val="center"/>
                </w:tcPr>
                <w:p w:rsidR="00FD246F" w:rsidRPr="00311650" w:rsidRDefault="00FD246F">
                  <w:pPr>
                    <w:jc w:val="center"/>
                    <w:rPr>
                      <w:rFonts w:ascii="Times New Roman" w:hAnsi="Times New Roman" w:cs="Times New Roman"/>
                      <w:bCs/>
                      <w:sz w:val="21"/>
                      <w:szCs w:val="21"/>
                    </w:rPr>
                  </w:pPr>
                  <w:r w:rsidRPr="00311650">
                    <w:rPr>
                      <w:rFonts w:hAnsi="Times New Roman" w:cs="Times New Roman"/>
                      <w:sz w:val="21"/>
                      <w:szCs w:val="21"/>
                    </w:rPr>
                    <w:t>Ⅳ</w:t>
                  </w:r>
                </w:p>
              </w:tc>
              <w:tc>
                <w:tcPr>
                  <w:tcW w:w="676" w:type="pct"/>
                  <w:vAlign w:val="center"/>
                </w:tcPr>
                <w:p w:rsidR="00FD246F" w:rsidRPr="00311650" w:rsidRDefault="00FD246F">
                  <w:pPr>
                    <w:jc w:val="center"/>
                    <w:rPr>
                      <w:rFonts w:ascii="Times New Roman" w:hAnsi="Times New Roman" w:cs="Times New Roman"/>
                      <w:bCs/>
                      <w:sz w:val="21"/>
                      <w:szCs w:val="21"/>
                    </w:rPr>
                  </w:pPr>
                  <w:r w:rsidRPr="00311650">
                    <w:rPr>
                      <w:rFonts w:ascii="Times New Roman" w:hAnsi="Times New Roman" w:cs="Times New Roman"/>
                      <w:bCs/>
                      <w:sz w:val="21"/>
                      <w:szCs w:val="21"/>
                    </w:rPr>
                    <w:t>6</w:t>
                  </w:r>
                  <w:r w:rsidRPr="00311650">
                    <w:rPr>
                      <w:rFonts w:ascii="Times New Roman" w:hAnsi="Times New Roman" w:cs="Times New Roman"/>
                      <w:bCs/>
                      <w:sz w:val="21"/>
                      <w:szCs w:val="21"/>
                    </w:rPr>
                    <w:t>～</w:t>
                  </w:r>
                  <w:r w:rsidRPr="00311650">
                    <w:rPr>
                      <w:rFonts w:ascii="Times New Roman" w:hAnsi="Times New Roman" w:cs="Times New Roman"/>
                      <w:bCs/>
                      <w:sz w:val="21"/>
                      <w:szCs w:val="21"/>
                    </w:rPr>
                    <w:t>9</w:t>
                  </w:r>
                </w:p>
              </w:tc>
              <w:tc>
                <w:tcPr>
                  <w:tcW w:w="632" w:type="pct"/>
                </w:tcPr>
                <w:p w:rsidR="00FD246F" w:rsidRPr="00FD246F" w:rsidRDefault="00FD246F">
                  <w:pPr>
                    <w:jc w:val="center"/>
                    <w:rPr>
                      <w:rFonts w:ascii="Times New Roman" w:hAnsi="Times New Roman" w:cs="Times New Roman"/>
                      <w:bCs/>
                      <w:color w:val="FF0000"/>
                      <w:sz w:val="21"/>
                      <w:szCs w:val="21"/>
                    </w:rPr>
                  </w:pPr>
                  <w:r w:rsidRPr="00FD246F">
                    <w:rPr>
                      <w:rFonts w:ascii="Times New Roman" w:hAnsi="Times New Roman" w:cs="Times New Roman"/>
                      <w:bCs/>
                      <w:color w:val="FF0000"/>
                      <w:sz w:val="21"/>
                      <w:szCs w:val="21"/>
                    </w:rPr>
                    <w:t>≤10</w:t>
                  </w:r>
                </w:p>
              </w:tc>
              <w:tc>
                <w:tcPr>
                  <w:tcW w:w="632" w:type="pct"/>
                  <w:vAlign w:val="center"/>
                </w:tcPr>
                <w:p w:rsidR="00FD246F" w:rsidRPr="00311650" w:rsidRDefault="00FD246F">
                  <w:pPr>
                    <w:jc w:val="center"/>
                    <w:rPr>
                      <w:rFonts w:ascii="Times New Roman" w:hAnsi="Times New Roman" w:cs="Times New Roman"/>
                      <w:bCs/>
                      <w:sz w:val="21"/>
                      <w:szCs w:val="21"/>
                    </w:rPr>
                  </w:pPr>
                  <w:r w:rsidRPr="00311650">
                    <w:rPr>
                      <w:rFonts w:ascii="Times New Roman" w:hAnsi="Times New Roman" w:cs="Times New Roman"/>
                      <w:bCs/>
                      <w:sz w:val="21"/>
                      <w:szCs w:val="21"/>
                    </w:rPr>
                    <w:t>≤30</w:t>
                  </w:r>
                </w:p>
              </w:tc>
              <w:tc>
                <w:tcPr>
                  <w:tcW w:w="454" w:type="pct"/>
                  <w:vAlign w:val="center"/>
                </w:tcPr>
                <w:p w:rsidR="00FD246F" w:rsidRPr="00311650" w:rsidRDefault="00FD246F">
                  <w:pPr>
                    <w:jc w:val="center"/>
                    <w:rPr>
                      <w:rFonts w:ascii="Times New Roman" w:hAnsi="Times New Roman" w:cs="Times New Roman"/>
                      <w:bCs/>
                      <w:sz w:val="21"/>
                      <w:szCs w:val="21"/>
                    </w:rPr>
                  </w:pPr>
                  <w:r w:rsidRPr="00311650">
                    <w:rPr>
                      <w:rFonts w:ascii="Times New Roman" w:hAnsi="Times New Roman" w:cs="Times New Roman"/>
                      <w:bCs/>
                      <w:sz w:val="21"/>
                      <w:szCs w:val="21"/>
                    </w:rPr>
                    <w:t>≤60</w:t>
                  </w:r>
                </w:p>
              </w:tc>
              <w:tc>
                <w:tcPr>
                  <w:tcW w:w="918" w:type="pct"/>
                  <w:vAlign w:val="center"/>
                </w:tcPr>
                <w:p w:rsidR="00FD246F" w:rsidRPr="00311650" w:rsidRDefault="00FD246F">
                  <w:pPr>
                    <w:jc w:val="center"/>
                    <w:rPr>
                      <w:rFonts w:ascii="Times New Roman" w:hAnsi="Times New Roman" w:cs="Times New Roman"/>
                      <w:bCs/>
                      <w:sz w:val="21"/>
                      <w:szCs w:val="21"/>
                    </w:rPr>
                  </w:pPr>
                  <w:r w:rsidRPr="00311650">
                    <w:rPr>
                      <w:rFonts w:ascii="Times New Roman" w:hAnsi="Times New Roman" w:cs="Times New Roman"/>
                      <w:bCs/>
                      <w:sz w:val="21"/>
                      <w:szCs w:val="21"/>
                    </w:rPr>
                    <w:t>≤0.3</w:t>
                  </w:r>
                </w:p>
              </w:tc>
              <w:tc>
                <w:tcPr>
                  <w:tcW w:w="880" w:type="pct"/>
                  <w:vAlign w:val="center"/>
                </w:tcPr>
                <w:p w:rsidR="00FD246F" w:rsidRPr="00311650" w:rsidRDefault="00FD246F">
                  <w:pPr>
                    <w:jc w:val="center"/>
                    <w:rPr>
                      <w:rFonts w:ascii="Times New Roman" w:hAnsi="Times New Roman" w:cs="Times New Roman"/>
                      <w:bCs/>
                      <w:sz w:val="21"/>
                      <w:szCs w:val="21"/>
                    </w:rPr>
                  </w:pPr>
                  <w:r w:rsidRPr="00311650">
                    <w:rPr>
                      <w:rFonts w:ascii="Times New Roman" w:hAnsi="Times New Roman" w:cs="Times New Roman"/>
                      <w:bCs/>
                      <w:sz w:val="21"/>
                      <w:szCs w:val="21"/>
                    </w:rPr>
                    <w:t>≤1.5</w:t>
                  </w:r>
                </w:p>
              </w:tc>
            </w:tr>
          </w:tbl>
          <w:p w:rsidR="00BD4067" w:rsidRPr="00311650" w:rsidRDefault="003F3B87">
            <w:pPr>
              <w:spacing w:line="360" w:lineRule="auto"/>
              <w:ind w:firstLineChars="3" w:firstLine="5"/>
              <w:rPr>
                <w:rFonts w:ascii="Times New Roman" w:hAnsi="Times New Roman" w:cs="Times New Roman"/>
                <w:sz w:val="18"/>
                <w:szCs w:val="18"/>
              </w:rPr>
            </w:pPr>
            <w:r w:rsidRPr="00311650">
              <w:rPr>
                <w:rFonts w:ascii="Times New Roman" w:hAnsi="Times New Roman" w:cs="Times New Roman"/>
                <w:sz w:val="18"/>
                <w:szCs w:val="18"/>
              </w:rPr>
              <w:t>注：</w:t>
            </w:r>
            <w:r w:rsidRPr="00311650">
              <w:rPr>
                <w:rFonts w:ascii="Times New Roman" w:hAnsi="Times New Roman" w:cs="Times New Roman"/>
                <w:b/>
                <w:bCs/>
                <w:sz w:val="18"/>
                <w:szCs w:val="18"/>
              </w:rPr>
              <w:t>*</w:t>
            </w:r>
            <w:r w:rsidRPr="00311650">
              <w:rPr>
                <w:rFonts w:ascii="Times New Roman" w:hAnsi="Times New Roman" w:cs="Times New Roman"/>
                <w:sz w:val="18"/>
                <w:szCs w:val="18"/>
              </w:rPr>
              <w:t>SS</w:t>
            </w:r>
            <w:r w:rsidRPr="00311650">
              <w:rPr>
                <w:rFonts w:ascii="Times New Roman" w:hAnsi="Times New Roman" w:cs="Times New Roman"/>
                <w:sz w:val="18"/>
                <w:szCs w:val="18"/>
              </w:rPr>
              <w:t>参照执行水利部《地表水资源质量标准》（</w:t>
            </w:r>
            <w:r w:rsidRPr="00311650">
              <w:rPr>
                <w:rFonts w:ascii="Times New Roman" w:hAnsi="Times New Roman" w:cs="Times New Roman"/>
                <w:sz w:val="18"/>
                <w:szCs w:val="18"/>
              </w:rPr>
              <w:t>SL63-94</w:t>
            </w:r>
            <w:r w:rsidRPr="00311650">
              <w:rPr>
                <w:rFonts w:ascii="Times New Roman" w:hAnsi="Times New Roman" w:cs="Times New Roman"/>
                <w:sz w:val="18"/>
                <w:szCs w:val="18"/>
              </w:rPr>
              <w:t>）四级标准。</w:t>
            </w:r>
          </w:p>
          <w:p w:rsidR="00BD4067" w:rsidRPr="00311650" w:rsidRDefault="003F3B87" w:rsidP="006A6F65">
            <w:pPr>
              <w:tabs>
                <w:tab w:val="left" w:pos="5142"/>
              </w:tabs>
              <w:adjustRightInd w:val="0"/>
              <w:snapToGrid w:val="0"/>
              <w:spacing w:beforeLines="50" w:line="360" w:lineRule="auto"/>
              <w:ind w:firstLineChars="200" w:firstLine="480"/>
              <w:rPr>
                <w:rFonts w:ascii="Times New Roman" w:hAnsi="Times New Roman" w:cs="Times New Roman"/>
              </w:rPr>
            </w:pPr>
            <w:r w:rsidRPr="00311650">
              <w:rPr>
                <w:rFonts w:ascii="Times New Roman" w:hAnsi="Times New Roman" w:cs="Times New Roman"/>
              </w:rPr>
              <w:t>3</w:t>
            </w:r>
            <w:r w:rsidRPr="00311650">
              <w:rPr>
                <w:rFonts w:ascii="Times New Roman" w:hAnsi="Times New Roman" w:cs="Times New Roman"/>
              </w:rPr>
              <w:t>、声环境质量标准</w:t>
            </w:r>
          </w:p>
          <w:p w:rsidR="00BD4067" w:rsidRPr="00FD246F" w:rsidRDefault="00DD0764">
            <w:pPr>
              <w:tabs>
                <w:tab w:val="left" w:pos="5142"/>
              </w:tabs>
              <w:adjustRightInd w:val="0"/>
              <w:snapToGrid w:val="0"/>
              <w:spacing w:line="360" w:lineRule="auto"/>
              <w:ind w:firstLineChars="200" w:firstLine="480"/>
              <w:rPr>
                <w:rFonts w:ascii="Times New Roman" w:hAnsi="Times New Roman" w:cs="Times New Roman"/>
                <w:color w:val="FF0000"/>
              </w:rPr>
            </w:pPr>
            <w:r w:rsidRPr="00FD246F">
              <w:rPr>
                <w:rFonts w:ascii="Times New Roman" w:hAnsi="Times New Roman" w:cs="Times New Roman"/>
                <w:color w:val="FF0000"/>
              </w:rPr>
              <w:t>建设项目</w:t>
            </w:r>
            <w:r w:rsidR="003F3B87" w:rsidRPr="00FD246F">
              <w:rPr>
                <w:rFonts w:ascii="Times New Roman" w:hAnsi="Times New Roman" w:cs="Times New Roman"/>
                <w:color w:val="FF0000"/>
              </w:rPr>
              <w:t>所在区域声环境质量执行《声环境质量标准》（</w:t>
            </w:r>
            <w:r w:rsidR="003F3B87" w:rsidRPr="00FD246F">
              <w:rPr>
                <w:rFonts w:ascii="Times New Roman" w:hAnsi="Times New Roman" w:cs="Times New Roman"/>
                <w:color w:val="FF0000"/>
              </w:rPr>
              <w:t>GB3096-2008</w:t>
            </w:r>
            <w:r w:rsidR="003F3B87" w:rsidRPr="00FD246F">
              <w:rPr>
                <w:rFonts w:ascii="Times New Roman" w:hAnsi="Times New Roman" w:cs="Times New Roman"/>
                <w:color w:val="FF0000"/>
              </w:rPr>
              <w:t>）</w:t>
            </w:r>
            <w:r w:rsidR="00AB7A82" w:rsidRPr="00FD246F">
              <w:rPr>
                <w:rFonts w:ascii="Times New Roman" w:hAnsi="Times New Roman" w:cs="Times New Roman" w:hint="eastAsia"/>
                <w:color w:val="FF0000"/>
              </w:rPr>
              <w:t>2</w:t>
            </w:r>
            <w:r w:rsidR="003F3B87" w:rsidRPr="00FD246F">
              <w:rPr>
                <w:rFonts w:ascii="Times New Roman" w:hAnsi="Times New Roman" w:cs="Times New Roman"/>
                <w:color w:val="FF0000"/>
              </w:rPr>
              <w:t>类标准，具体限值见表</w:t>
            </w:r>
            <w:r w:rsidR="002C0EEF" w:rsidRPr="00FD246F">
              <w:rPr>
                <w:rFonts w:ascii="Times New Roman" w:hAnsi="Times New Roman" w:cs="Times New Roman"/>
                <w:color w:val="FF0000"/>
              </w:rPr>
              <w:t>1</w:t>
            </w:r>
            <w:r w:rsidR="00023EC6">
              <w:rPr>
                <w:rFonts w:ascii="Times New Roman" w:hAnsi="Times New Roman" w:cs="Times New Roman" w:hint="eastAsia"/>
                <w:color w:val="FF0000"/>
              </w:rPr>
              <w:t>7</w:t>
            </w:r>
            <w:r w:rsidR="003F3B87" w:rsidRPr="00FD246F">
              <w:rPr>
                <w:rFonts w:ascii="Times New Roman" w:hAnsi="Times New Roman" w:cs="Times New Roman"/>
                <w:color w:val="FF0000"/>
              </w:rPr>
              <w:t>。</w:t>
            </w:r>
          </w:p>
          <w:p w:rsidR="00BD4067" w:rsidRPr="00FD246F" w:rsidRDefault="003F3B87">
            <w:pPr>
              <w:tabs>
                <w:tab w:val="left" w:pos="5142"/>
              </w:tabs>
              <w:adjustRightInd w:val="0"/>
              <w:snapToGrid w:val="0"/>
              <w:spacing w:line="324" w:lineRule="auto"/>
              <w:jc w:val="center"/>
              <w:rPr>
                <w:rFonts w:ascii="Times New Roman" w:hAnsi="Times New Roman" w:cs="Times New Roman"/>
                <w:color w:val="FF0000"/>
              </w:rPr>
            </w:pPr>
            <w:r w:rsidRPr="00FD246F">
              <w:rPr>
                <w:rFonts w:ascii="Times New Roman" w:hAnsi="Times New Roman" w:cs="Times New Roman"/>
                <w:b/>
                <w:color w:val="FF0000"/>
              </w:rPr>
              <w:t>表</w:t>
            </w:r>
            <w:r w:rsidR="002C0EEF" w:rsidRPr="00FD246F">
              <w:rPr>
                <w:rFonts w:ascii="Times New Roman" w:hAnsi="Times New Roman" w:cs="Times New Roman"/>
                <w:b/>
                <w:color w:val="FF0000"/>
              </w:rPr>
              <w:t>1</w:t>
            </w:r>
            <w:r w:rsidR="00023EC6">
              <w:rPr>
                <w:rFonts w:ascii="Times New Roman" w:hAnsi="Times New Roman" w:cs="Times New Roman" w:hint="eastAsia"/>
                <w:b/>
                <w:color w:val="FF0000"/>
              </w:rPr>
              <w:t>7</w:t>
            </w:r>
            <w:r w:rsidRPr="00FD246F">
              <w:rPr>
                <w:rFonts w:ascii="Times New Roman" w:hAnsi="Times New Roman" w:cs="Times New Roman"/>
                <w:b/>
                <w:color w:val="FF0000"/>
              </w:rPr>
              <w:t xml:space="preserve">  </w:t>
            </w:r>
            <w:r w:rsidRPr="00FD246F">
              <w:rPr>
                <w:rFonts w:ascii="Times New Roman" w:hAnsi="Times New Roman" w:cs="Times New Roman"/>
                <w:b/>
                <w:color w:val="FF0000"/>
              </w:rPr>
              <w:t>声环境质量标准限值</w:t>
            </w:r>
            <w:r w:rsidRPr="00FD246F">
              <w:rPr>
                <w:rFonts w:ascii="Times New Roman" w:hAnsi="Times New Roman" w:cs="Times New Roman"/>
                <w:b/>
                <w:color w:val="FF0000"/>
              </w:rPr>
              <w:t xml:space="preserve">  </w:t>
            </w:r>
            <w:r w:rsidRPr="00FD246F">
              <w:rPr>
                <w:rFonts w:ascii="Times New Roman" w:hAnsi="Times New Roman" w:cs="Times New Roman"/>
                <w:color w:val="FF0000"/>
                <w:szCs w:val="21"/>
              </w:rPr>
              <w:t>单位：</w:t>
            </w:r>
            <w:r w:rsidRPr="00FD246F">
              <w:rPr>
                <w:rFonts w:ascii="Times New Roman" w:hAnsi="Times New Roman" w:cs="Times New Roman"/>
                <w:color w:val="FF0000"/>
                <w:szCs w:val="21"/>
              </w:rPr>
              <w:t>dB(A)</w:t>
            </w:r>
          </w:p>
          <w:tbl>
            <w:tblPr>
              <w:tblW w:w="8289" w:type="dxa"/>
              <w:tblBorders>
                <w:top w:val="single" w:sz="12" w:space="0" w:color="auto"/>
                <w:bottom w:val="single" w:sz="12" w:space="0" w:color="auto"/>
                <w:insideH w:val="single" w:sz="2" w:space="0" w:color="auto"/>
                <w:insideV w:val="single" w:sz="2" w:space="0" w:color="auto"/>
              </w:tblBorders>
              <w:tblLook w:val="04A0"/>
            </w:tblPr>
            <w:tblGrid>
              <w:gridCol w:w="2455"/>
              <w:gridCol w:w="2613"/>
              <w:gridCol w:w="3221"/>
            </w:tblGrid>
            <w:tr w:rsidR="00BD4067" w:rsidRPr="00FD246F" w:rsidTr="00FD246F">
              <w:trPr>
                <w:trHeight w:val="340"/>
              </w:trPr>
              <w:tc>
                <w:tcPr>
                  <w:tcW w:w="2455" w:type="dxa"/>
                  <w:vAlign w:val="center"/>
                </w:tcPr>
                <w:p w:rsidR="00BD4067" w:rsidRPr="00FD246F" w:rsidRDefault="003F3B87">
                  <w:pPr>
                    <w:jc w:val="center"/>
                    <w:rPr>
                      <w:rFonts w:ascii="Times New Roman" w:hAnsi="Times New Roman" w:cs="Times New Roman"/>
                      <w:b/>
                      <w:bCs/>
                      <w:color w:val="FF0000"/>
                      <w:sz w:val="21"/>
                      <w:szCs w:val="21"/>
                    </w:rPr>
                  </w:pPr>
                  <w:r w:rsidRPr="00FD246F">
                    <w:rPr>
                      <w:rFonts w:ascii="Times New Roman" w:hAnsi="Times New Roman" w:cs="Times New Roman"/>
                      <w:b/>
                      <w:bCs/>
                      <w:color w:val="FF0000"/>
                      <w:sz w:val="21"/>
                      <w:szCs w:val="21"/>
                    </w:rPr>
                    <w:t>类别</w:t>
                  </w:r>
                </w:p>
              </w:tc>
              <w:tc>
                <w:tcPr>
                  <w:tcW w:w="2613" w:type="dxa"/>
                  <w:vAlign w:val="center"/>
                </w:tcPr>
                <w:p w:rsidR="00BD4067" w:rsidRPr="00FD246F" w:rsidRDefault="003F3B87">
                  <w:pPr>
                    <w:jc w:val="center"/>
                    <w:rPr>
                      <w:rFonts w:ascii="Times New Roman" w:hAnsi="Times New Roman" w:cs="Times New Roman"/>
                      <w:b/>
                      <w:bCs/>
                      <w:color w:val="FF0000"/>
                      <w:sz w:val="21"/>
                      <w:szCs w:val="21"/>
                    </w:rPr>
                  </w:pPr>
                  <w:r w:rsidRPr="00FD246F">
                    <w:rPr>
                      <w:rFonts w:ascii="Times New Roman" w:hAnsi="Times New Roman" w:cs="Times New Roman"/>
                      <w:b/>
                      <w:bCs/>
                      <w:color w:val="FF0000"/>
                      <w:sz w:val="21"/>
                      <w:szCs w:val="21"/>
                    </w:rPr>
                    <w:t>昼间（</w:t>
                  </w:r>
                  <w:r w:rsidRPr="00FD246F">
                    <w:rPr>
                      <w:rFonts w:ascii="Times New Roman" w:hAnsi="Times New Roman" w:cs="Times New Roman"/>
                      <w:b/>
                      <w:color w:val="FF0000"/>
                      <w:sz w:val="21"/>
                      <w:szCs w:val="21"/>
                    </w:rPr>
                    <w:t>dB</w:t>
                  </w:r>
                  <w:r w:rsidRPr="00FD246F">
                    <w:rPr>
                      <w:rFonts w:ascii="Times New Roman" w:hAnsi="Times New Roman" w:cs="Times New Roman"/>
                      <w:b/>
                      <w:color w:val="FF0000"/>
                      <w:sz w:val="21"/>
                      <w:szCs w:val="21"/>
                    </w:rPr>
                    <w:t>（</w:t>
                  </w:r>
                  <w:r w:rsidRPr="00FD246F">
                    <w:rPr>
                      <w:rFonts w:ascii="Times New Roman" w:hAnsi="Times New Roman" w:cs="Times New Roman"/>
                      <w:b/>
                      <w:color w:val="FF0000"/>
                      <w:sz w:val="21"/>
                      <w:szCs w:val="21"/>
                    </w:rPr>
                    <w:t>A</w:t>
                  </w:r>
                  <w:r w:rsidRPr="00FD246F">
                    <w:rPr>
                      <w:rFonts w:ascii="Times New Roman" w:hAnsi="Times New Roman" w:cs="Times New Roman"/>
                      <w:b/>
                      <w:color w:val="FF0000"/>
                      <w:sz w:val="21"/>
                      <w:szCs w:val="21"/>
                    </w:rPr>
                    <w:t>））</w:t>
                  </w:r>
                </w:p>
              </w:tc>
              <w:tc>
                <w:tcPr>
                  <w:tcW w:w="3221" w:type="dxa"/>
                  <w:vAlign w:val="center"/>
                </w:tcPr>
                <w:p w:rsidR="00BD4067" w:rsidRPr="00FD246F" w:rsidRDefault="003F3B87">
                  <w:pPr>
                    <w:jc w:val="center"/>
                    <w:rPr>
                      <w:rFonts w:ascii="Times New Roman" w:hAnsi="Times New Roman" w:cs="Times New Roman"/>
                      <w:b/>
                      <w:bCs/>
                      <w:color w:val="FF0000"/>
                      <w:sz w:val="21"/>
                      <w:szCs w:val="21"/>
                    </w:rPr>
                  </w:pPr>
                  <w:r w:rsidRPr="00FD246F">
                    <w:rPr>
                      <w:rFonts w:ascii="Times New Roman" w:hAnsi="Times New Roman" w:cs="Times New Roman"/>
                      <w:b/>
                      <w:bCs/>
                      <w:color w:val="FF0000"/>
                      <w:sz w:val="21"/>
                      <w:szCs w:val="21"/>
                    </w:rPr>
                    <w:t>夜间（</w:t>
                  </w:r>
                  <w:r w:rsidRPr="00FD246F">
                    <w:rPr>
                      <w:rFonts w:ascii="Times New Roman" w:hAnsi="Times New Roman" w:cs="Times New Roman"/>
                      <w:b/>
                      <w:color w:val="FF0000"/>
                      <w:sz w:val="21"/>
                      <w:szCs w:val="21"/>
                    </w:rPr>
                    <w:t>dB</w:t>
                  </w:r>
                  <w:r w:rsidRPr="00FD246F">
                    <w:rPr>
                      <w:rFonts w:ascii="Times New Roman" w:hAnsi="Times New Roman" w:cs="Times New Roman"/>
                      <w:b/>
                      <w:color w:val="FF0000"/>
                      <w:sz w:val="21"/>
                      <w:szCs w:val="21"/>
                    </w:rPr>
                    <w:t>（</w:t>
                  </w:r>
                  <w:r w:rsidRPr="00FD246F">
                    <w:rPr>
                      <w:rFonts w:ascii="Times New Roman" w:hAnsi="Times New Roman" w:cs="Times New Roman"/>
                      <w:b/>
                      <w:color w:val="FF0000"/>
                      <w:sz w:val="21"/>
                      <w:szCs w:val="21"/>
                    </w:rPr>
                    <w:t>A</w:t>
                  </w:r>
                  <w:r w:rsidRPr="00FD246F">
                    <w:rPr>
                      <w:rFonts w:ascii="Times New Roman" w:hAnsi="Times New Roman" w:cs="Times New Roman"/>
                      <w:b/>
                      <w:color w:val="FF0000"/>
                      <w:sz w:val="21"/>
                      <w:szCs w:val="21"/>
                    </w:rPr>
                    <w:t>））</w:t>
                  </w:r>
                </w:p>
              </w:tc>
            </w:tr>
            <w:tr w:rsidR="00BD4067" w:rsidRPr="00FD246F" w:rsidTr="00FD246F">
              <w:trPr>
                <w:trHeight w:val="340"/>
              </w:trPr>
              <w:tc>
                <w:tcPr>
                  <w:tcW w:w="2455" w:type="dxa"/>
                  <w:vAlign w:val="center"/>
                </w:tcPr>
                <w:p w:rsidR="00BD4067" w:rsidRPr="00FD246F" w:rsidRDefault="00AB7A82">
                  <w:pPr>
                    <w:jc w:val="center"/>
                    <w:rPr>
                      <w:rFonts w:ascii="Times New Roman" w:hAnsi="Times New Roman" w:cs="Times New Roman"/>
                      <w:bCs/>
                      <w:color w:val="FF0000"/>
                      <w:sz w:val="21"/>
                      <w:szCs w:val="21"/>
                    </w:rPr>
                  </w:pPr>
                  <w:r w:rsidRPr="00FD246F">
                    <w:rPr>
                      <w:rFonts w:ascii="Times New Roman" w:hAnsi="Times New Roman" w:cs="Times New Roman" w:hint="eastAsia"/>
                      <w:bCs/>
                      <w:color w:val="FF0000"/>
                      <w:sz w:val="21"/>
                      <w:szCs w:val="21"/>
                    </w:rPr>
                    <w:t>2</w:t>
                  </w:r>
                </w:p>
              </w:tc>
              <w:tc>
                <w:tcPr>
                  <w:tcW w:w="2613" w:type="dxa"/>
                  <w:vAlign w:val="center"/>
                </w:tcPr>
                <w:p w:rsidR="00BD4067" w:rsidRPr="00FD246F" w:rsidRDefault="003F3B87" w:rsidP="00AB7A82">
                  <w:pPr>
                    <w:jc w:val="center"/>
                    <w:rPr>
                      <w:rFonts w:ascii="Times New Roman" w:hAnsi="Times New Roman" w:cs="Times New Roman"/>
                      <w:bCs/>
                      <w:color w:val="FF0000"/>
                      <w:sz w:val="21"/>
                      <w:szCs w:val="21"/>
                    </w:rPr>
                  </w:pPr>
                  <w:r w:rsidRPr="00FD246F">
                    <w:rPr>
                      <w:rFonts w:ascii="Times New Roman" w:hAnsi="Times New Roman" w:cs="Times New Roman"/>
                      <w:bCs/>
                      <w:color w:val="FF0000"/>
                      <w:sz w:val="21"/>
                      <w:szCs w:val="21"/>
                    </w:rPr>
                    <w:t>6</w:t>
                  </w:r>
                  <w:r w:rsidR="00AB7A82" w:rsidRPr="00FD246F">
                    <w:rPr>
                      <w:rFonts w:ascii="Times New Roman" w:hAnsi="Times New Roman" w:cs="Times New Roman" w:hint="eastAsia"/>
                      <w:bCs/>
                      <w:color w:val="FF0000"/>
                      <w:sz w:val="21"/>
                      <w:szCs w:val="21"/>
                    </w:rPr>
                    <w:t>0</w:t>
                  </w:r>
                </w:p>
              </w:tc>
              <w:tc>
                <w:tcPr>
                  <w:tcW w:w="3221" w:type="dxa"/>
                  <w:vAlign w:val="center"/>
                </w:tcPr>
                <w:p w:rsidR="00BD4067" w:rsidRPr="00FD246F" w:rsidRDefault="003F3B87" w:rsidP="00AB7A82">
                  <w:pPr>
                    <w:jc w:val="center"/>
                    <w:rPr>
                      <w:rFonts w:ascii="Times New Roman" w:hAnsi="Times New Roman" w:cs="Times New Roman"/>
                      <w:bCs/>
                      <w:color w:val="FF0000"/>
                      <w:sz w:val="21"/>
                      <w:szCs w:val="21"/>
                    </w:rPr>
                  </w:pPr>
                  <w:r w:rsidRPr="00FD246F">
                    <w:rPr>
                      <w:rFonts w:ascii="Times New Roman" w:hAnsi="Times New Roman" w:cs="Times New Roman"/>
                      <w:bCs/>
                      <w:color w:val="FF0000"/>
                      <w:sz w:val="21"/>
                      <w:szCs w:val="21"/>
                    </w:rPr>
                    <w:t>5</w:t>
                  </w:r>
                  <w:r w:rsidR="00AB7A82" w:rsidRPr="00FD246F">
                    <w:rPr>
                      <w:rFonts w:ascii="Times New Roman" w:hAnsi="Times New Roman" w:cs="Times New Roman" w:hint="eastAsia"/>
                      <w:bCs/>
                      <w:color w:val="FF0000"/>
                      <w:sz w:val="21"/>
                      <w:szCs w:val="21"/>
                    </w:rPr>
                    <w:t>0</w:t>
                  </w:r>
                </w:p>
              </w:tc>
            </w:tr>
          </w:tbl>
          <w:p w:rsidR="00BD4067" w:rsidRPr="00FD246F" w:rsidRDefault="00BD4067">
            <w:pPr>
              <w:adjustRightInd w:val="0"/>
              <w:snapToGrid w:val="0"/>
              <w:spacing w:line="360" w:lineRule="auto"/>
              <w:rPr>
                <w:rFonts w:ascii="Times New Roman" w:hAnsi="Times New Roman" w:cs="Times New Roman"/>
                <w:color w:val="FF0000"/>
                <w:sz w:val="10"/>
                <w:szCs w:val="10"/>
              </w:rPr>
            </w:pPr>
          </w:p>
          <w:p w:rsidR="00BD4067" w:rsidRPr="00311650" w:rsidRDefault="00BD4067">
            <w:pPr>
              <w:adjustRightInd w:val="0"/>
              <w:snapToGrid w:val="0"/>
              <w:spacing w:line="360" w:lineRule="auto"/>
              <w:rPr>
                <w:rFonts w:ascii="Times New Roman" w:hAnsi="Times New Roman" w:cs="Times New Roman"/>
              </w:rPr>
            </w:pPr>
          </w:p>
        </w:tc>
      </w:tr>
      <w:tr w:rsidR="00BD4067" w:rsidRPr="00311650" w:rsidTr="00FD246F">
        <w:trPr>
          <w:trHeight w:val="13598"/>
          <w:jc w:val="center"/>
        </w:trPr>
        <w:tc>
          <w:tcPr>
            <w:tcW w:w="567"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lastRenderedPageBreak/>
              <w:t>污染物排放标准</w:t>
            </w:r>
          </w:p>
        </w:tc>
        <w:tc>
          <w:tcPr>
            <w:tcW w:w="8505" w:type="dxa"/>
          </w:tcPr>
          <w:p w:rsidR="00BD4067" w:rsidRPr="00311650" w:rsidRDefault="003F3B87" w:rsidP="006A6F65">
            <w:pPr>
              <w:adjustRightInd w:val="0"/>
              <w:snapToGrid w:val="0"/>
              <w:spacing w:beforeLines="50" w:line="360" w:lineRule="auto"/>
              <w:ind w:firstLineChars="200" w:firstLine="480"/>
              <w:rPr>
                <w:rFonts w:ascii="Times New Roman" w:hAnsi="Times New Roman" w:cs="Times New Roman"/>
                <w:bCs/>
              </w:rPr>
            </w:pPr>
            <w:r w:rsidRPr="00311650">
              <w:rPr>
                <w:rFonts w:ascii="Times New Roman" w:hAnsi="Times New Roman" w:cs="Times New Roman"/>
                <w:bCs/>
              </w:rPr>
              <w:t>1</w:t>
            </w:r>
            <w:r w:rsidRPr="00311650">
              <w:rPr>
                <w:rFonts w:ascii="Times New Roman" w:hAnsi="Times New Roman" w:cs="Times New Roman"/>
                <w:bCs/>
              </w:rPr>
              <w:t>、废气</w:t>
            </w:r>
          </w:p>
          <w:p w:rsidR="00F72B6E" w:rsidRPr="00311650" w:rsidRDefault="00DD0764" w:rsidP="00F72B6E">
            <w:pPr>
              <w:tabs>
                <w:tab w:val="left" w:pos="5142"/>
              </w:tabs>
              <w:adjustRightInd w:val="0"/>
              <w:snapToGrid w:val="0"/>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建设</w:t>
            </w:r>
            <w:r w:rsidR="00F72B6E" w:rsidRPr="00311650">
              <w:rPr>
                <w:rFonts w:ascii="Times New Roman" w:hAnsi="Times New Roman" w:cs="Times New Roman"/>
                <w:color w:val="000000"/>
              </w:rPr>
              <w:t>项目废气主要污染物硫化氢、氨、臭气浓度执行《恶臭污染物排放标准》（</w:t>
            </w:r>
            <w:r w:rsidR="00F72B6E" w:rsidRPr="00311650">
              <w:rPr>
                <w:rFonts w:ascii="Times New Roman" w:hAnsi="Times New Roman" w:cs="Times New Roman"/>
                <w:color w:val="000000"/>
              </w:rPr>
              <w:t>GB14554-93</w:t>
            </w:r>
            <w:r w:rsidR="00F72B6E" w:rsidRPr="00311650">
              <w:rPr>
                <w:rFonts w:ascii="Times New Roman" w:hAnsi="Times New Roman" w:cs="Times New Roman"/>
                <w:color w:val="000000"/>
              </w:rPr>
              <w:t>）表</w:t>
            </w:r>
            <w:r w:rsidR="00F72B6E" w:rsidRPr="00311650">
              <w:rPr>
                <w:rFonts w:ascii="Times New Roman" w:hAnsi="Times New Roman" w:cs="Times New Roman"/>
                <w:color w:val="000000"/>
              </w:rPr>
              <w:t>1</w:t>
            </w:r>
            <w:r w:rsidR="00F72B6E" w:rsidRPr="00311650">
              <w:rPr>
                <w:rFonts w:ascii="Times New Roman" w:hAnsi="Times New Roman" w:cs="Times New Roman"/>
                <w:color w:val="000000"/>
              </w:rPr>
              <w:t>中二级标准及表</w:t>
            </w:r>
            <w:r w:rsidR="00F72B6E" w:rsidRPr="00311650">
              <w:rPr>
                <w:rFonts w:ascii="Times New Roman" w:hAnsi="Times New Roman" w:cs="Times New Roman"/>
                <w:color w:val="000000"/>
              </w:rPr>
              <w:t>2</w:t>
            </w:r>
            <w:r w:rsidR="00F72B6E" w:rsidRPr="00311650">
              <w:rPr>
                <w:rFonts w:ascii="Times New Roman" w:hAnsi="Times New Roman" w:cs="Times New Roman"/>
                <w:color w:val="000000"/>
              </w:rPr>
              <w:t>标准；颗粒物执行</w:t>
            </w:r>
            <w:r w:rsidR="00677463" w:rsidRPr="00311650">
              <w:rPr>
                <w:rFonts w:ascii="Times New Roman" w:hAnsi="Times New Roman" w:cs="Times New Roman"/>
              </w:rPr>
              <w:t>上海市《大气污染物综合排放标准》</w:t>
            </w:r>
            <w:r w:rsidR="00677463" w:rsidRPr="00311650">
              <w:rPr>
                <w:rFonts w:ascii="Times New Roman" w:hAnsi="Times New Roman" w:cs="Times New Roman"/>
              </w:rPr>
              <w:t xml:space="preserve"> (DB31/933-2015)</w:t>
            </w:r>
            <w:r w:rsidR="00677463" w:rsidRPr="00311650">
              <w:rPr>
                <w:rFonts w:ascii="Times New Roman" w:hAnsi="Times New Roman" w:cs="Times New Roman"/>
              </w:rPr>
              <w:t>表</w:t>
            </w:r>
            <w:r w:rsidR="00677463" w:rsidRPr="00311650">
              <w:rPr>
                <w:rFonts w:ascii="Times New Roman" w:hAnsi="Times New Roman" w:cs="Times New Roman"/>
              </w:rPr>
              <w:t>1</w:t>
            </w:r>
            <w:r w:rsidR="00677463" w:rsidRPr="00311650">
              <w:rPr>
                <w:rFonts w:ascii="Times New Roman" w:hAnsi="Times New Roman" w:cs="Times New Roman"/>
              </w:rPr>
              <w:t>、表</w:t>
            </w:r>
            <w:r w:rsidR="00677463" w:rsidRPr="00311650">
              <w:rPr>
                <w:rFonts w:ascii="Times New Roman" w:hAnsi="Times New Roman" w:cs="Times New Roman"/>
              </w:rPr>
              <w:t>3</w:t>
            </w:r>
            <w:r w:rsidR="00677463" w:rsidRPr="00311650">
              <w:rPr>
                <w:rFonts w:ascii="Times New Roman" w:hAnsi="Times New Roman" w:cs="Times New Roman"/>
              </w:rPr>
              <w:t>标准</w:t>
            </w:r>
            <w:r w:rsidRPr="00311650">
              <w:rPr>
                <w:rFonts w:ascii="Times New Roman" w:hAnsi="Times New Roman" w:cs="Times New Roman"/>
              </w:rPr>
              <w:t>，</w:t>
            </w:r>
            <w:r w:rsidR="00F72B6E" w:rsidRPr="00311650">
              <w:rPr>
                <w:rFonts w:ascii="Times New Roman" w:hAnsi="Times New Roman" w:cs="Times New Roman"/>
                <w:color w:val="000000"/>
              </w:rPr>
              <w:t>具体见表</w:t>
            </w:r>
            <w:r w:rsidR="002C0EEF" w:rsidRPr="00311650">
              <w:rPr>
                <w:rFonts w:ascii="Times New Roman" w:hAnsi="Times New Roman" w:cs="Times New Roman"/>
                <w:color w:val="000000"/>
              </w:rPr>
              <w:t>1</w:t>
            </w:r>
            <w:r w:rsidR="00023EC6">
              <w:rPr>
                <w:rFonts w:ascii="Times New Roman" w:hAnsi="Times New Roman" w:cs="Times New Roman" w:hint="eastAsia"/>
                <w:color w:val="000000"/>
              </w:rPr>
              <w:t>8</w:t>
            </w:r>
            <w:r w:rsidR="00F72B6E" w:rsidRPr="00311650">
              <w:rPr>
                <w:rFonts w:ascii="Times New Roman" w:hAnsi="Times New Roman" w:cs="Times New Roman"/>
                <w:color w:val="000000"/>
              </w:rPr>
              <w:t>。</w:t>
            </w:r>
          </w:p>
          <w:p w:rsidR="00F72B6E" w:rsidRPr="00311650" w:rsidRDefault="00F72B6E" w:rsidP="00F72B6E">
            <w:pPr>
              <w:adjustRightInd w:val="0"/>
              <w:snapToGrid w:val="0"/>
              <w:spacing w:line="360" w:lineRule="auto"/>
              <w:ind w:firstLineChars="200" w:firstLine="482"/>
              <w:jc w:val="center"/>
              <w:rPr>
                <w:rFonts w:ascii="Times New Roman" w:hAnsi="Times New Roman" w:cs="Times New Roman"/>
                <w:b/>
                <w:bCs/>
                <w:color w:val="000000"/>
              </w:rPr>
            </w:pPr>
            <w:r w:rsidRPr="00311650">
              <w:rPr>
                <w:rFonts w:ascii="Times New Roman" w:hAnsi="Times New Roman" w:cs="Times New Roman"/>
                <w:b/>
                <w:bCs/>
                <w:color w:val="000000"/>
              </w:rPr>
              <w:t>表</w:t>
            </w:r>
            <w:r w:rsidR="002C0EEF" w:rsidRPr="00311650">
              <w:rPr>
                <w:rFonts w:ascii="Times New Roman" w:hAnsi="Times New Roman" w:cs="Times New Roman"/>
                <w:b/>
                <w:bCs/>
                <w:color w:val="000000"/>
              </w:rPr>
              <w:t>1</w:t>
            </w:r>
            <w:r w:rsidR="00023EC6">
              <w:rPr>
                <w:rFonts w:ascii="Times New Roman" w:hAnsi="Times New Roman" w:cs="Times New Roman" w:hint="eastAsia"/>
                <w:b/>
                <w:bCs/>
                <w:color w:val="000000"/>
              </w:rPr>
              <w:t>8</w:t>
            </w:r>
            <w:r w:rsidRPr="00311650">
              <w:rPr>
                <w:rFonts w:ascii="Times New Roman" w:hAnsi="Times New Roman" w:cs="Times New Roman"/>
                <w:b/>
                <w:bCs/>
                <w:color w:val="000000"/>
              </w:rPr>
              <w:t xml:space="preserve">  </w:t>
            </w:r>
            <w:r w:rsidRPr="00311650">
              <w:rPr>
                <w:rFonts w:ascii="Times New Roman" w:hAnsi="Times New Roman" w:cs="Times New Roman"/>
                <w:b/>
                <w:bCs/>
                <w:color w:val="000000"/>
              </w:rPr>
              <w:t>废气污染物排放标准限值</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1238"/>
              <w:gridCol w:w="1221"/>
              <w:gridCol w:w="1104"/>
              <w:gridCol w:w="1218"/>
              <w:gridCol w:w="710"/>
              <w:gridCol w:w="1065"/>
              <w:gridCol w:w="1733"/>
            </w:tblGrid>
            <w:tr w:rsidR="00F72B6E" w:rsidRPr="00311650" w:rsidTr="00FD246F">
              <w:trPr>
                <w:cantSplit/>
                <w:trHeight w:val="340"/>
                <w:jc w:val="center"/>
              </w:trPr>
              <w:tc>
                <w:tcPr>
                  <w:tcW w:w="756" w:type="pct"/>
                  <w:vMerge w:val="restart"/>
                  <w:vAlign w:val="center"/>
                </w:tcPr>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污染物名称</w:t>
                  </w:r>
                </w:p>
              </w:tc>
              <w:tc>
                <w:tcPr>
                  <w:tcW w:w="718" w:type="pct"/>
                  <w:vMerge w:val="restart"/>
                  <w:vAlign w:val="center"/>
                </w:tcPr>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最高允许排放浓度</w:t>
                  </w:r>
                </w:p>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w:t>
                  </w:r>
                  <w:r w:rsidRPr="00311650">
                    <w:rPr>
                      <w:rFonts w:ascii="Times New Roman" w:hAnsi="Times New Roman" w:cs="Times New Roman"/>
                      <w:b/>
                      <w:bCs/>
                      <w:color w:val="000000"/>
                      <w:sz w:val="21"/>
                      <w:szCs w:val="21"/>
                    </w:rPr>
                    <w:t>mg/m</w:t>
                  </w:r>
                  <w:r w:rsidRPr="00311650">
                    <w:rPr>
                      <w:rFonts w:ascii="Times New Roman" w:hAnsi="Times New Roman" w:cs="Times New Roman"/>
                      <w:b/>
                      <w:bCs/>
                      <w:color w:val="000000"/>
                      <w:sz w:val="21"/>
                      <w:szCs w:val="21"/>
                      <w:vertAlign w:val="superscript"/>
                    </w:rPr>
                    <w:t>3</w:t>
                  </w:r>
                  <w:r w:rsidRPr="00311650">
                    <w:rPr>
                      <w:rFonts w:ascii="Times New Roman" w:hAnsi="Times New Roman" w:cs="Times New Roman"/>
                      <w:b/>
                      <w:bCs/>
                      <w:color w:val="000000"/>
                      <w:sz w:val="21"/>
                      <w:szCs w:val="21"/>
                    </w:rPr>
                    <w:t>）</w:t>
                  </w:r>
                </w:p>
              </w:tc>
              <w:tc>
                <w:tcPr>
                  <w:tcW w:w="1419" w:type="pct"/>
                  <w:gridSpan w:val="2"/>
                  <w:vAlign w:val="center"/>
                </w:tcPr>
                <w:p w:rsidR="00F72B6E" w:rsidRPr="00311650" w:rsidRDefault="00F72B6E" w:rsidP="0042596D">
                  <w:pPr>
                    <w:tabs>
                      <w:tab w:val="left" w:pos="5142"/>
                    </w:tabs>
                    <w:snapToGrid w:val="0"/>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最高允许排放速率</w:t>
                  </w:r>
                </w:p>
              </w:tc>
              <w:tc>
                <w:tcPr>
                  <w:tcW w:w="1088" w:type="pct"/>
                  <w:gridSpan w:val="2"/>
                  <w:vAlign w:val="center"/>
                </w:tcPr>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无组织排放监控浓度值</w:t>
                  </w:r>
                </w:p>
              </w:tc>
              <w:tc>
                <w:tcPr>
                  <w:tcW w:w="1019" w:type="pct"/>
                  <w:vMerge w:val="restart"/>
                  <w:vAlign w:val="center"/>
                </w:tcPr>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标准来源</w:t>
                  </w:r>
                </w:p>
              </w:tc>
            </w:tr>
            <w:tr w:rsidR="00F72B6E" w:rsidRPr="00311650" w:rsidTr="00FD246F">
              <w:trPr>
                <w:cantSplit/>
                <w:trHeight w:val="340"/>
                <w:jc w:val="center"/>
              </w:trPr>
              <w:tc>
                <w:tcPr>
                  <w:tcW w:w="756" w:type="pct"/>
                  <w:vMerge/>
                  <w:vAlign w:val="center"/>
                </w:tcPr>
                <w:p w:rsidR="00F72B6E" w:rsidRPr="00311650" w:rsidRDefault="00F72B6E" w:rsidP="0042596D">
                  <w:pPr>
                    <w:jc w:val="center"/>
                    <w:rPr>
                      <w:rFonts w:ascii="Times New Roman" w:hAnsi="Times New Roman" w:cs="Times New Roman"/>
                      <w:color w:val="000000"/>
                      <w:sz w:val="21"/>
                      <w:szCs w:val="21"/>
                    </w:rPr>
                  </w:pPr>
                </w:p>
              </w:tc>
              <w:tc>
                <w:tcPr>
                  <w:tcW w:w="718" w:type="pct"/>
                  <w:vMerge/>
                  <w:vAlign w:val="center"/>
                </w:tcPr>
                <w:p w:rsidR="00F72B6E" w:rsidRPr="00311650" w:rsidRDefault="00F72B6E" w:rsidP="0042596D">
                  <w:pPr>
                    <w:jc w:val="center"/>
                    <w:rPr>
                      <w:rFonts w:ascii="Times New Roman" w:hAnsi="Times New Roman" w:cs="Times New Roman"/>
                      <w:color w:val="000000"/>
                      <w:sz w:val="21"/>
                      <w:szCs w:val="21"/>
                    </w:rPr>
                  </w:pPr>
                </w:p>
              </w:tc>
              <w:tc>
                <w:tcPr>
                  <w:tcW w:w="675" w:type="pct"/>
                  <w:vAlign w:val="center"/>
                </w:tcPr>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排气筒高度（</w:t>
                  </w:r>
                  <w:r w:rsidRPr="00311650">
                    <w:rPr>
                      <w:rFonts w:ascii="Times New Roman" w:hAnsi="Times New Roman" w:cs="Times New Roman"/>
                      <w:b/>
                      <w:bCs/>
                      <w:color w:val="000000"/>
                      <w:sz w:val="21"/>
                      <w:szCs w:val="21"/>
                    </w:rPr>
                    <w:t>m</w:t>
                  </w:r>
                  <w:r w:rsidRPr="00311650">
                    <w:rPr>
                      <w:rFonts w:ascii="Times New Roman" w:hAnsi="Times New Roman" w:cs="Times New Roman"/>
                      <w:b/>
                      <w:bCs/>
                      <w:color w:val="000000"/>
                      <w:sz w:val="21"/>
                      <w:szCs w:val="21"/>
                    </w:rPr>
                    <w:t>）</w:t>
                  </w:r>
                </w:p>
              </w:tc>
              <w:tc>
                <w:tcPr>
                  <w:tcW w:w="744" w:type="pct"/>
                  <w:vAlign w:val="center"/>
                </w:tcPr>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排放速率</w:t>
                  </w:r>
                </w:p>
                <w:p w:rsidR="00F72B6E" w:rsidRPr="00311650" w:rsidRDefault="00F72B6E" w:rsidP="0042596D">
                  <w:pPr>
                    <w:tabs>
                      <w:tab w:val="left" w:pos="5142"/>
                    </w:tabs>
                    <w:snapToGrid w:val="0"/>
                    <w:jc w:val="center"/>
                    <w:rPr>
                      <w:rFonts w:ascii="Times New Roman" w:hAnsi="Times New Roman" w:cs="Times New Roman"/>
                      <w:b/>
                      <w:bCs/>
                      <w:color w:val="000000"/>
                      <w:sz w:val="21"/>
                      <w:szCs w:val="21"/>
                    </w:rPr>
                  </w:pPr>
                  <w:r w:rsidRPr="00311650">
                    <w:rPr>
                      <w:rFonts w:ascii="Times New Roman" w:hAnsi="Times New Roman" w:cs="Times New Roman"/>
                      <w:b/>
                      <w:bCs/>
                      <w:color w:val="000000"/>
                      <w:sz w:val="21"/>
                      <w:szCs w:val="21"/>
                    </w:rPr>
                    <w:t>（</w:t>
                  </w:r>
                  <w:r w:rsidRPr="00311650">
                    <w:rPr>
                      <w:rFonts w:ascii="Times New Roman" w:hAnsi="Times New Roman" w:cs="Times New Roman"/>
                      <w:b/>
                      <w:bCs/>
                      <w:color w:val="000000"/>
                      <w:sz w:val="21"/>
                      <w:szCs w:val="21"/>
                    </w:rPr>
                    <w:t>kg/h</w:t>
                  </w:r>
                  <w:r w:rsidRPr="00311650">
                    <w:rPr>
                      <w:rFonts w:ascii="Times New Roman" w:hAnsi="Times New Roman" w:cs="Times New Roman"/>
                      <w:b/>
                      <w:bCs/>
                      <w:color w:val="000000"/>
                      <w:sz w:val="21"/>
                      <w:szCs w:val="21"/>
                    </w:rPr>
                    <w:t>）</w:t>
                  </w:r>
                </w:p>
              </w:tc>
              <w:tc>
                <w:tcPr>
                  <w:tcW w:w="437" w:type="pct"/>
                  <w:vAlign w:val="center"/>
                </w:tcPr>
                <w:p w:rsidR="00F72B6E" w:rsidRPr="00311650" w:rsidRDefault="00F72B6E" w:rsidP="0042596D">
                  <w:pPr>
                    <w:jc w:val="center"/>
                    <w:rPr>
                      <w:rFonts w:ascii="Times New Roman" w:hAnsi="Times New Roman" w:cs="Times New Roman"/>
                      <w:color w:val="000000"/>
                      <w:sz w:val="21"/>
                      <w:szCs w:val="21"/>
                    </w:rPr>
                  </w:pPr>
                  <w:r w:rsidRPr="00311650">
                    <w:rPr>
                      <w:rFonts w:ascii="Times New Roman" w:hAnsi="Times New Roman" w:cs="Times New Roman"/>
                      <w:b/>
                      <w:bCs/>
                      <w:sz w:val="21"/>
                      <w:szCs w:val="21"/>
                    </w:rPr>
                    <w:t>监控点</w:t>
                  </w:r>
                </w:p>
              </w:tc>
              <w:tc>
                <w:tcPr>
                  <w:tcW w:w="650" w:type="pct"/>
                  <w:vAlign w:val="center"/>
                </w:tcPr>
                <w:p w:rsidR="00F72B6E" w:rsidRPr="00311650" w:rsidRDefault="00F72B6E" w:rsidP="0042596D">
                  <w:pPr>
                    <w:jc w:val="center"/>
                    <w:rPr>
                      <w:rFonts w:ascii="Times New Roman" w:hAnsi="Times New Roman" w:cs="Times New Roman"/>
                      <w:color w:val="000000"/>
                      <w:sz w:val="21"/>
                      <w:szCs w:val="21"/>
                    </w:rPr>
                  </w:pPr>
                  <w:r w:rsidRPr="00311650">
                    <w:rPr>
                      <w:rFonts w:ascii="Times New Roman" w:hAnsi="Times New Roman" w:cs="Times New Roman"/>
                      <w:b/>
                      <w:bCs/>
                      <w:sz w:val="21"/>
                      <w:szCs w:val="21"/>
                    </w:rPr>
                    <w:t>浓度</w:t>
                  </w:r>
                  <w:r w:rsidRPr="00311650">
                    <w:rPr>
                      <w:rFonts w:ascii="Times New Roman" w:hAnsi="Times New Roman" w:cs="Times New Roman"/>
                      <w:b/>
                      <w:bCs/>
                      <w:sz w:val="21"/>
                      <w:szCs w:val="21"/>
                    </w:rPr>
                    <w:t>mg/Nm</w:t>
                  </w:r>
                  <w:r w:rsidRPr="00311650">
                    <w:rPr>
                      <w:rFonts w:ascii="Times New Roman" w:hAnsi="Times New Roman" w:cs="Times New Roman"/>
                      <w:b/>
                      <w:bCs/>
                      <w:sz w:val="21"/>
                      <w:szCs w:val="21"/>
                      <w:vertAlign w:val="superscript"/>
                    </w:rPr>
                    <w:t>3</w:t>
                  </w:r>
                </w:p>
              </w:tc>
              <w:tc>
                <w:tcPr>
                  <w:tcW w:w="1019" w:type="pct"/>
                  <w:vMerge/>
                  <w:vAlign w:val="center"/>
                </w:tcPr>
                <w:p w:rsidR="00F72B6E" w:rsidRPr="00311650" w:rsidRDefault="00F72B6E" w:rsidP="0042596D">
                  <w:pPr>
                    <w:jc w:val="center"/>
                    <w:rPr>
                      <w:rFonts w:ascii="Times New Roman" w:hAnsi="Times New Roman" w:cs="Times New Roman"/>
                      <w:color w:val="000000"/>
                      <w:sz w:val="21"/>
                      <w:szCs w:val="21"/>
                    </w:rPr>
                  </w:pPr>
                </w:p>
              </w:tc>
            </w:tr>
            <w:tr w:rsidR="00F72B6E" w:rsidRPr="00311650" w:rsidTr="00FD246F">
              <w:trPr>
                <w:cantSplit/>
                <w:trHeight w:val="340"/>
                <w:jc w:val="center"/>
              </w:trPr>
              <w:tc>
                <w:tcPr>
                  <w:tcW w:w="756" w:type="pct"/>
                  <w:vAlign w:val="center"/>
                </w:tcPr>
                <w:p w:rsidR="00F72B6E" w:rsidRPr="00311650" w:rsidRDefault="00F72B6E" w:rsidP="0042596D">
                  <w:pPr>
                    <w:pStyle w:val="af4"/>
                    <w:spacing w:after="0"/>
                    <w:ind w:firstLineChars="0" w:firstLine="0"/>
                    <w:jc w:val="center"/>
                    <w:rPr>
                      <w:rFonts w:hAnsi="Times New Roman" w:cs="Times New Roman"/>
                      <w:color w:val="000000"/>
                      <w:szCs w:val="21"/>
                    </w:rPr>
                  </w:pPr>
                  <w:r w:rsidRPr="00311650">
                    <w:rPr>
                      <w:rFonts w:hAnsi="Times New Roman" w:cs="Times New Roman"/>
                      <w:color w:val="000000"/>
                      <w:szCs w:val="21"/>
                    </w:rPr>
                    <w:t>氨</w:t>
                  </w:r>
                </w:p>
              </w:tc>
              <w:tc>
                <w:tcPr>
                  <w:tcW w:w="718" w:type="pct"/>
                  <w:vAlign w:val="center"/>
                </w:tcPr>
                <w:p w:rsidR="00F72B6E" w:rsidRPr="00311650" w:rsidRDefault="00F72B6E" w:rsidP="0042596D">
                  <w:pPr>
                    <w:tabs>
                      <w:tab w:val="left" w:pos="5142"/>
                    </w:tabs>
                    <w:snapToGrid w:val="0"/>
                    <w:jc w:val="center"/>
                    <w:rPr>
                      <w:rFonts w:ascii="Times New Roman" w:hAnsi="Times New Roman" w:cs="Times New Roman"/>
                      <w:bCs/>
                      <w:color w:val="000000"/>
                      <w:sz w:val="21"/>
                      <w:szCs w:val="21"/>
                    </w:rPr>
                  </w:pPr>
                  <w:r w:rsidRPr="00311650">
                    <w:rPr>
                      <w:rFonts w:ascii="Times New Roman" w:hAnsi="Times New Roman" w:cs="Times New Roman"/>
                      <w:color w:val="000000"/>
                      <w:sz w:val="21"/>
                      <w:szCs w:val="21"/>
                    </w:rPr>
                    <w:t>-</w:t>
                  </w:r>
                </w:p>
              </w:tc>
              <w:tc>
                <w:tcPr>
                  <w:tcW w:w="675" w:type="pct"/>
                  <w:vMerge w:val="restart"/>
                  <w:vAlign w:val="center"/>
                </w:tcPr>
                <w:p w:rsidR="00F72B6E" w:rsidRPr="00311650" w:rsidRDefault="00F72B6E" w:rsidP="0042596D">
                  <w:pPr>
                    <w:pStyle w:val="af4"/>
                    <w:adjustRightInd w:val="0"/>
                    <w:snapToGrid w:val="0"/>
                    <w:spacing w:after="0"/>
                    <w:ind w:firstLineChars="0" w:firstLine="0"/>
                    <w:jc w:val="center"/>
                    <w:rPr>
                      <w:rFonts w:hAnsi="Times New Roman" w:cs="Times New Roman"/>
                      <w:color w:val="000000"/>
                      <w:szCs w:val="21"/>
                    </w:rPr>
                  </w:pPr>
                  <w:r w:rsidRPr="00311650">
                    <w:rPr>
                      <w:rFonts w:hAnsi="Times New Roman" w:cs="Times New Roman"/>
                      <w:color w:val="000000"/>
                      <w:szCs w:val="21"/>
                    </w:rPr>
                    <w:t>15</w:t>
                  </w:r>
                </w:p>
              </w:tc>
              <w:tc>
                <w:tcPr>
                  <w:tcW w:w="744" w:type="pct"/>
                  <w:vAlign w:val="center"/>
                </w:tcPr>
                <w:p w:rsidR="00F72B6E" w:rsidRPr="00311650" w:rsidRDefault="00F72B6E" w:rsidP="0042596D">
                  <w:pPr>
                    <w:tabs>
                      <w:tab w:val="left" w:pos="5142"/>
                    </w:tabs>
                    <w:snapToGrid w:val="0"/>
                    <w:jc w:val="center"/>
                    <w:rPr>
                      <w:rFonts w:ascii="Times New Roman" w:hAnsi="Times New Roman" w:cs="Times New Roman"/>
                      <w:bCs/>
                      <w:color w:val="000000"/>
                      <w:sz w:val="21"/>
                      <w:szCs w:val="21"/>
                    </w:rPr>
                  </w:pPr>
                  <w:r w:rsidRPr="00311650">
                    <w:rPr>
                      <w:rFonts w:ascii="Times New Roman" w:hAnsi="Times New Roman" w:cs="Times New Roman"/>
                      <w:color w:val="000000"/>
                      <w:sz w:val="21"/>
                      <w:szCs w:val="21"/>
                    </w:rPr>
                    <w:t>4.9</w:t>
                  </w:r>
                </w:p>
              </w:tc>
              <w:tc>
                <w:tcPr>
                  <w:tcW w:w="437" w:type="pct"/>
                  <w:vMerge w:val="restart"/>
                  <w:vAlign w:val="center"/>
                </w:tcPr>
                <w:p w:rsidR="00F72B6E" w:rsidRPr="00311650" w:rsidRDefault="00F72B6E" w:rsidP="0042596D">
                  <w:pPr>
                    <w:tabs>
                      <w:tab w:val="left" w:pos="5142"/>
                    </w:tabs>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恶臭污染物厂界标准值</w:t>
                  </w:r>
                </w:p>
              </w:tc>
              <w:tc>
                <w:tcPr>
                  <w:tcW w:w="650" w:type="pct"/>
                  <w:vAlign w:val="center"/>
                </w:tcPr>
                <w:p w:rsidR="00F72B6E" w:rsidRPr="00311650" w:rsidRDefault="00F72B6E" w:rsidP="0042596D">
                  <w:pPr>
                    <w:tabs>
                      <w:tab w:val="left" w:pos="5142"/>
                    </w:tabs>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1.5</w:t>
                  </w:r>
                </w:p>
              </w:tc>
              <w:tc>
                <w:tcPr>
                  <w:tcW w:w="1019" w:type="pct"/>
                  <w:vMerge w:val="restart"/>
                  <w:vAlign w:val="center"/>
                </w:tcPr>
                <w:p w:rsidR="00F72B6E" w:rsidRPr="00311650" w:rsidRDefault="00F72B6E" w:rsidP="0042596D">
                  <w:pPr>
                    <w:tabs>
                      <w:tab w:val="left" w:pos="5142"/>
                    </w:tabs>
                    <w:snapToGrid w:val="0"/>
                    <w:jc w:val="center"/>
                    <w:rPr>
                      <w:rFonts w:ascii="Times New Roman" w:hAnsi="Times New Roman" w:cs="Times New Roman"/>
                      <w:bCs/>
                      <w:color w:val="000000"/>
                      <w:sz w:val="21"/>
                      <w:szCs w:val="21"/>
                    </w:rPr>
                  </w:pPr>
                  <w:r w:rsidRPr="00311650">
                    <w:rPr>
                      <w:rFonts w:ascii="Times New Roman" w:hAnsi="Times New Roman" w:cs="Times New Roman"/>
                      <w:color w:val="000000"/>
                      <w:sz w:val="21"/>
                      <w:szCs w:val="21"/>
                    </w:rPr>
                    <w:t>《恶臭污染物排放标准》（</w:t>
                  </w:r>
                  <w:r w:rsidRPr="00311650">
                    <w:rPr>
                      <w:rFonts w:ascii="Times New Roman" w:hAnsi="Times New Roman" w:cs="Times New Roman"/>
                      <w:color w:val="000000"/>
                      <w:sz w:val="21"/>
                      <w:szCs w:val="21"/>
                    </w:rPr>
                    <w:t>GB14554-93</w:t>
                  </w:r>
                  <w:r w:rsidRPr="00311650">
                    <w:rPr>
                      <w:rFonts w:ascii="Times New Roman" w:hAnsi="Times New Roman" w:cs="Times New Roman"/>
                      <w:color w:val="000000"/>
                      <w:sz w:val="21"/>
                      <w:szCs w:val="21"/>
                    </w:rPr>
                    <w:t>）表</w:t>
                  </w:r>
                  <w:r w:rsidRPr="00311650">
                    <w:rPr>
                      <w:rFonts w:ascii="Times New Roman" w:hAnsi="Times New Roman" w:cs="Times New Roman"/>
                      <w:color w:val="000000"/>
                      <w:sz w:val="21"/>
                      <w:szCs w:val="21"/>
                    </w:rPr>
                    <w:t>1</w:t>
                  </w:r>
                  <w:r w:rsidRPr="00311650">
                    <w:rPr>
                      <w:rFonts w:ascii="Times New Roman" w:hAnsi="Times New Roman" w:cs="Times New Roman"/>
                      <w:color w:val="000000"/>
                      <w:sz w:val="21"/>
                      <w:szCs w:val="21"/>
                    </w:rPr>
                    <w:t>中二级标准及表</w:t>
                  </w:r>
                  <w:r w:rsidRPr="00311650">
                    <w:rPr>
                      <w:rFonts w:ascii="Times New Roman" w:hAnsi="Times New Roman" w:cs="Times New Roman"/>
                      <w:color w:val="000000"/>
                      <w:sz w:val="21"/>
                      <w:szCs w:val="21"/>
                    </w:rPr>
                    <w:t>2</w:t>
                  </w:r>
                  <w:r w:rsidRPr="00311650">
                    <w:rPr>
                      <w:rFonts w:ascii="Times New Roman" w:hAnsi="Times New Roman" w:cs="Times New Roman"/>
                      <w:color w:val="000000"/>
                      <w:sz w:val="21"/>
                      <w:szCs w:val="21"/>
                    </w:rPr>
                    <w:t>标准</w:t>
                  </w:r>
                </w:p>
              </w:tc>
            </w:tr>
            <w:tr w:rsidR="00F72B6E" w:rsidRPr="00311650" w:rsidTr="00FD246F">
              <w:trPr>
                <w:cantSplit/>
                <w:trHeight w:val="340"/>
                <w:jc w:val="center"/>
              </w:trPr>
              <w:tc>
                <w:tcPr>
                  <w:tcW w:w="756" w:type="pct"/>
                  <w:vAlign w:val="center"/>
                </w:tcPr>
                <w:p w:rsidR="00F72B6E" w:rsidRPr="00311650" w:rsidRDefault="00F72B6E" w:rsidP="0042596D">
                  <w:pPr>
                    <w:pStyle w:val="af4"/>
                    <w:spacing w:after="0"/>
                    <w:ind w:firstLineChars="0" w:firstLine="0"/>
                    <w:jc w:val="center"/>
                    <w:rPr>
                      <w:rFonts w:hAnsi="Times New Roman" w:cs="Times New Roman"/>
                      <w:color w:val="000000"/>
                      <w:szCs w:val="21"/>
                    </w:rPr>
                  </w:pPr>
                  <w:r w:rsidRPr="00311650">
                    <w:rPr>
                      <w:rFonts w:hAnsi="Times New Roman" w:cs="Times New Roman"/>
                      <w:color w:val="000000"/>
                      <w:szCs w:val="21"/>
                    </w:rPr>
                    <w:t>硫化氢</w:t>
                  </w:r>
                </w:p>
              </w:tc>
              <w:tc>
                <w:tcPr>
                  <w:tcW w:w="718" w:type="pct"/>
                  <w:vAlign w:val="center"/>
                </w:tcPr>
                <w:p w:rsidR="00F72B6E" w:rsidRPr="00311650" w:rsidRDefault="00F72B6E" w:rsidP="0042596D">
                  <w:pPr>
                    <w:tabs>
                      <w:tab w:val="left" w:pos="5142"/>
                    </w:tabs>
                    <w:snapToGrid w:val="0"/>
                    <w:jc w:val="center"/>
                    <w:rPr>
                      <w:rFonts w:ascii="Times New Roman" w:hAnsi="Times New Roman" w:cs="Times New Roman"/>
                      <w:bCs/>
                      <w:color w:val="000000"/>
                      <w:sz w:val="21"/>
                      <w:szCs w:val="21"/>
                    </w:rPr>
                  </w:pPr>
                  <w:r w:rsidRPr="00311650">
                    <w:rPr>
                      <w:rFonts w:ascii="Times New Roman" w:hAnsi="Times New Roman" w:cs="Times New Roman"/>
                      <w:color w:val="000000"/>
                      <w:sz w:val="21"/>
                      <w:szCs w:val="21"/>
                    </w:rPr>
                    <w:t>-</w:t>
                  </w:r>
                </w:p>
              </w:tc>
              <w:tc>
                <w:tcPr>
                  <w:tcW w:w="675" w:type="pct"/>
                  <w:vMerge/>
                  <w:vAlign w:val="center"/>
                </w:tcPr>
                <w:p w:rsidR="00F72B6E" w:rsidRPr="00311650" w:rsidRDefault="00F72B6E" w:rsidP="0042596D">
                  <w:pPr>
                    <w:jc w:val="center"/>
                    <w:rPr>
                      <w:rFonts w:ascii="Times New Roman" w:hAnsi="Times New Roman" w:cs="Times New Roman"/>
                      <w:color w:val="000000"/>
                      <w:sz w:val="21"/>
                      <w:szCs w:val="21"/>
                    </w:rPr>
                  </w:pPr>
                </w:p>
              </w:tc>
              <w:tc>
                <w:tcPr>
                  <w:tcW w:w="744" w:type="pct"/>
                  <w:vAlign w:val="center"/>
                </w:tcPr>
                <w:p w:rsidR="00F72B6E" w:rsidRPr="00311650" w:rsidRDefault="00F72B6E" w:rsidP="0042596D">
                  <w:pPr>
                    <w:tabs>
                      <w:tab w:val="left" w:pos="5142"/>
                    </w:tabs>
                    <w:snapToGrid w:val="0"/>
                    <w:jc w:val="center"/>
                    <w:rPr>
                      <w:rFonts w:ascii="Times New Roman" w:hAnsi="Times New Roman" w:cs="Times New Roman"/>
                      <w:bCs/>
                      <w:color w:val="000000"/>
                      <w:sz w:val="21"/>
                      <w:szCs w:val="21"/>
                    </w:rPr>
                  </w:pPr>
                  <w:r w:rsidRPr="00311650">
                    <w:rPr>
                      <w:rFonts w:ascii="Times New Roman" w:hAnsi="Times New Roman" w:cs="Times New Roman"/>
                      <w:color w:val="000000"/>
                      <w:sz w:val="21"/>
                      <w:szCs w:val="21"/>
                    </w:rPr>
                    <w:t>0.33</w:t>
                  </w:r>
                </w:p>
              </w:tc>
              <w:tc>
                <w:tcPr>
                  <w:tcW w:w="437" w:type="pct"/>
                  <w:vMerge/>
                  <w:vAlign w:val="center"/>
                </w:tcPr>
                <w:p w:rsidR="00F72B6E" w:rsidRPr="00311650" w:rsidRDefault="00F72B6E" w:rsidP="0042596D">
                  <w:pPr>
                    <w:jc w:val="center"/>
                    <w:rPr>
                      <w:rFonts w:ascii="Times New Roman" w:hAnsi="Times New Roman" w:cs="Times New Roman"/>
                      <w:color w:val="000000"/>
                      <w:sz w:val="21"/>
                      <w:szCs w:val="21"/>
                    </w:rPr>
                  </w:pPr>
                </w:p>
              </w:tc>
              <w:tc>
                <w:tcPr>
                  <w:tcW w:w="650" w:type="pct"/>
                  <w:vAlign w:val="center"/>
                </w:tcPr>
                <w:p w:rsidR="00F72B6E" w:rsidRPr="00311650" w:rsidRDefault="00F72B6E" w:rsidP="0042596D">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0.06</w:t>
                  </w:r>
                </w:p>
              </w:tc>
              <w:tc>
                <w:tcPr>
                  <w:tcW w:w="1019" w:type="pct"/>
                  <w:vMerge/>
                  <w:vAlign w:val="center"/>
                </w:tcPr>
                <w:p w:rsidR="00F72B6E" w:rsidRPr="00311650" w:rsidRDefault="00F72B6E" w:rsidP="0042596D">
                  <w:pPr>
                    <w:jc w:val="center"/>
                    <w:rPr>
                      <w:rFonts w:ascii="Times New Roman" w:hAnsi="Times New Roman" w:cs="Times New Roman"/>
                      <w:color w:val="000000"/>
                      <w:sz w:val="21"/>
                      <w:szCs w:val="21"/>
                    </w:rPr>
                  </w:pPr>
                </w:p>
              </w:tc>
            </w:tr>
            <w:tr w:rsidR="00F72B6E" w:rsidRPr="00311650" w:rsidTr="00FD246F">
              <w:trPr>
                <w:cantSplit/>
                <w:trHeight w:val="340"/>
                <w:jc w:val="center"/>
              </w:trPr>
              <w:tc>
                <w:tcPr>
                  <w:tcW w:w="756" w:type="pct"/>
                  <w:vAlign w:val="center"/>
                </w:tcPr>
                <w:p w:rsidR="00F72B6E" w:rsidRPr="00311650" w:rsidRDefault="00F72B6E" w:rsidP="0042596D">
                  <w:pPr>
                    <w:pStyle w:val="af4"/>
                    <w:spacing w:after="0"/>
                    <w:ind w:firstLineChars="0" w:firstLine="0"/>
                    <w:jc w:val="center"/>
                    <w:rPr>
                      <w:rFonts w:hAnsi="Times New Roman" w:cs="Times New Roman"/>
                      <w:color w:val="000000"/>
                      <w:szCs w:val="21"/>
                    </w:rPr>
                  </w:pPr>
                  <w:r w:rsidRPr="00311650">
                    <w:rPr>
                      <w:rFonts w:hAnsi="Times New Roman" w:cs="Times New Roman"/>
                      <w:color w:val="000000"/>
                      <w:szCs w:val="21"/>
                    </w:rPr>
                    <w:t>臭气浓度</w:t>
                  </w:r>
                </w:p>
              </w:tc>
              <w:tc>
                <w:tcPr>
                  <w:tcW w:w="718" w:type="pct"/>
                  <w:vAlign w:val="center"/>
                </w:tcPr>
                <w:p w:rsidR="00F72B6E" w:rsidRPr="00311650" w:rsidRDefault="00F72B6E" w:rsidP="0042596D">
                  <w:pPr>
                    <w:pStyle w:val="af4"/>
                    <w:adjustRightInd w:val="0"/>
                    <w:snapToGrid w:val="0"/>
                    <w:spacing w:after="0"/>
                    <w:ind w:firstLineChars="0" w:firstLine="0"/>
                    <w:jc w:val="center"/>
                    <w:rPr>
                      <w:rFonts w:hAnsi="Times New Roman" w:cs="Times New Roman"/>
                      <w:color w:val="000000"/>
                      <w:szCs w:val="21"/>
                    </w:rPr>
                  </w:pPr>
                  <w:r w:rsidRPr="00311650">
                    <w:rPr>
                      <w:rFonts w:hAnsi="Times New Roman" w:cs="Times New Roman"/>
                      <w:color w:val="000000"/>
                      <w:szCs w:val="21"/>
                    </w:rPr>
                    <w:t>-</w:t>
                  </w:r>
                </w:p>
              </w:tc>
              <w:tc>
                <w:tcPr>
                  <w:tcW w:w="675" w:type="pct"/>
                  <w:vMerge/>
                  <w:vAlign w:val="center"/>
                </w:tcPr>
                <w:p w:rsidR="00F72B6E" w:rsidRPr="00311650" w:rsidRDefault="00F72B6E" w:rsidP="0042596D">
                  <w:pPr>
                    <w:jc w:val="center"/>
                    <w:rPr>
                      <w:rFonts w:ascii="Times New Roman" w:hAnsi="Times New Roman" w:cs="Times New Roman"/>
                      <w:color w:val="000000"/>
                      <w:sz w:val="21"/>
                      <w:szCs w:val="21"/>
                    </w:rPr>
                  </w:pPr>
                </w:p>
              </w:tc>
              <w:tc>
                <w:tcPr>
                  <w:tcW w:w="744" w:type="pct"/>
                  <w:vAlign w:val="center"/>
                </w:tcPr>
                <w:p w:rsidR="00F72B6E" w:rsidRPr="00311650" w:rsidRDefault="00F72B6E" w:rsidP="0042596D">
                  <w:pPr>
                    <w:pStyle w:val="af4"/>
                    <w:adjustRightInd w:val="0"/>
                    <w:snapToGrid w:val="0"/>
                    <w:spacing w:after="0"/>
                    <w:ind w:firstLineChars="0" w:firstLine="0"/>
                    <w:jc w:val="center"/>
                    <w:rPr>
                      <w:rFonts w:hAnsi="Times New Roman" w:cs="Times New Roman"/>
                      <w:color w:val="000000"/>
                      <w:szCs w:val="21"/>
                    </w:rPr>
                  </w:pPr>
                  <w:r w:rsidRPr="00311650">
                    <w:rPr>
                      <w:rFonts w:hAnsi="Times New Roman" w:cs="Times New Roman"/>
                      <w:color w:val="000000"/>
                      <w:szCs w:val="21"/>
                    </w:rPr>
                    <w:t>2000</w:t>
                  </w:r>
                </w:p>
                <w:p w:rsidR="00F72B6E" w:rsidRPr="00311650" w:rsidRDefault="00F72B6E" w:rsidP="0042596D">
                  <w:pPr>
                    <w:pStyle w:val="af4"/>
                    <w:adjustRightInd w:val="0"/>
                    <w:snapToGrid w:val="0"/>
                    <w:spacing w:after="0"/>
                    <w:ind w:firstLineChars="0" w:firstLine="0"/>
                    <w:jc w:val="center"/>
                    <w:rPr>
                      <w:rFonts w:hAnsi="Times New Roman" w:cs="Times New Roman"/>
                      <w:color w:val="000000"/>
                      <w:szCs w:val="21"/>
                    </w:rPr>
                  </w:pPr>
                  <w:r w:rsidRPr="00311650">
                    <w:rPr>
                      <w:rFonts w:hAnsi="Times New Roman" w:cs="Times New Roman"/>
                      <w:color w:val="000000"/>
                      <w:szCs w:val="21"/>
                    </w:rPr>
                    <w:t>（无量纲）</w:t>
                  </w:r>
                </w:p>
              </w:tc>
              <w:tc>
                <w:tcPr>
                  <w:tcW w:w="437" w:type="pct"/>
                  <w:vMerge/>
                  <w:vAlign w:val="center"/>
                </w:tcPr>
                <w:p w:rsidR="00F72B6E" w:rsidRPr="00311650" w:rsidRDefault="00F72B6E" w:rsidP="0042596D">
                  <w:pPr>
                    <w:jc w:val="center"/>
                    <w:rPr>
                      <w:rFonts w:ascii="Times New Roman" w:hAnsi="Times New Roman" w:cs="Times New Roman"/>
                      <w:color w:val="000000"/>
                      <w:sz w:val="21"/>
                      <w:szCs w:val="21"/>
                    </w:rPr>
                  </w:pPr>
                </w:p>
              </w:tc>
              <w:tc>
                <w:tcPr>
                  <w:tcW w:w="650" w:type="pct"/>
                  <w:vAlign w:val="center"/>
                </w:tcPr>
                <w:p w:rsidR="00F72B6E" w:rsidRPr="00311650" w:rsidRDefault="00F72B6E" w:rsidP="0042596D">
                  <w:pPr>
                    <w:jc w:val="center"/>
                    <w:rPr>
                      <w:rFonts w:ascii="Times New Roman" w:hAnsi="Times New Roman" w:cs="Times New Roman"/>
                      <w:sz w:val="21"/>
                      <w:szCs w:val="21"/>
                    </w:rPr>
                  </w:pPr>
                  <w:r w:rsidRPr="00311650">
                    <w:rPr>
                      <w:rFonts w:ascii="Times New Roman" w:hAnsi="Times New Roman" w:cs="Times New Roman"/>
                      <w:sz w:val="21"/>
                      <w:szCs w:val="21"/>
                    </w:rPr>
                    <w:t>20</w:t>
                  </w:r>
                  <w:r w:rsidRPr="00311650">
                    <w:rPr>
                      <w:rFonts w:ascii="Times New Roman" w:hAnsi="Times New Roman" w:cs="Times New Roman"/>
                      <w:sz w:val="21"/>
                      <w:szCs w:val="21"/>
                    </w:rPr>
                    <w:t>（无量纲）</w:t>
                  </w:r>
                </w:p>
              </w:tc>
              <w:tc>
                <w:tcPr>
                  <w:tcW w:w="1019" w:type="pct"/>
                  <w:vMerge/>
                  <w:vAlign w:val="center"/>
                </w:tcPr>
                <w:p w:rsidR="00F72B6E" w:rsidRPr="00311650" w:rsidRDefault="00F72B6E" w:rsidP="0042596D">
                  <w:pPr>
                    <w:jc w:val="center"/>
                    <w:rPr>
                      <w:rFonts w:ascii="Times New Roman" w:hAnsi="Times New Roman" w:cs="Times New Roman"/>
                      <w:color w:val="000000"/>
                      <w:sz w:val="21"/>
                      <w:szCs w:val="21"/>
                    </w:rPr>
                  </w:pPr>
                </w:p>
              </w:tc>
            </w:tr>
            <w:tr w:rsidR="00677463" w:rsidRPr="00311650" w:rsidTr="00FD246F">
              <w:trPr>
                <w:cantSplit/>
                <w:trHeight w:val="340"/>
                <w:jc w:val="center"/>
              </w:trPr>
              <w:tc>
                <w:tcPr>
                  <w:tcW w:w="756" w:type="pct"/>
                  <w:vAlign w:val="center"/>
                </w:tcPr>
                <w:p w:rsidR="00677463" w:rsidRPr="00311650" w:rsidRDefault="00677463" w:rsidP="0042596D">
                  <w:pPr>
                    <w:pStyle w:val="af4"/>
                    <w:spacing w:after="0"/>
                    <w:ind w:firstLineChars="0" w:firstLine="0"/>
                    <w:jc w:val="center"/>
                    <w:rPr>
                      <w:rFonts w:hAnsi="Times New Roman" w:cs="Times New Roman"/>
                      <w:color w:val="000000"/>
                      <w:szCs w:val="21"/>
                    </w:rPr>
                  </w:pPr>
                  <w:r w:rsidRPr="00311650">
                    <w:rPr>
                      <w:rFonts w:hAnsi="Times New Roman" w:cs="Times New Roman"/>
                      <w:color w:val="000000"/>
                      <w:szCs w:val="21"/>
                    </w:rPr>
                    <w:t>颗粒物</w:t>
                  </w:r>
                </w:p>
              </w:tc>
              <w:tc>
                <w:tcPr>
                  <w:tcW w:w="718" w:type="pct"/>
                  <w:vAlign w:val="center"/>
                </w:tcPr>
                <w:p w:rsidR="00677463" w:rsidRPr="00311650" w:rsidRDefault="00677463" w:rsidP="0042596D">
                  <w:pPr>
                    <w:pStyle w:val="af4"/>
                    <w:adjustRightInd w:val="0"/>
                    <w:snapToGrid w:val="0"/>
                    <w:spacing w:after="0"/>
                    <w:ind w:firstLineChars="0" w:firstLine="0"/>
                    <w:jc w:val="center"/>
                    <w:rPr>
                      <w:rFonts w:hAnsi="Times New Roman" w:cs="Times New Roman"/>
                      <w:color w:val="000000"/>
                      <w:szCs w:val="21"/>
                    </w:rPr>
                  </w:pPr>
                  <w:r w:rsidRPr="00311650">
                    <w:rPr>
                      <w:rFonts w:hAnsi="Times New Roman" w:cs="Times New Roman"/>
                      <w:color w:val="000000"/>
                      <w:szCs w:val="21"/>
                    </w:rPr>
                    <w:t>30</w:t>
                  </w:r>
                </w:p>
              </w:tc>
              <w:tc>
                <w:tcPr>
                  <w:tcW w:w="675" w:type="pct"/>
                  <w:vAlign w:val="center"/>
                </w:tcPr>
                <w:p w:rsidR="00677463" w:rsidRPr="00311650" w:rsidRDefault="00677463" w:rsidP="0042596D">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w:t>
                  </w:r>
                </w:p>
              </w:tc>
              <w:tc>
                <w:tcPr>
                  <w:tcW w:w="744" w:type="pct"/>
                  <w:vAlign w:val="center"/>
                </w:tcPr>
                <w:p w:rsidR="00677463" w:rsidRPr="00311650" w:rsidRDefault="00677463" w:rsidP="0042596D">
                  <w:pPr>
                    <w:pStyle w:val="af4"/>
                    <w:adjustRightInd w:val="0"/>
                    <w:snapToGrid w:val="0"/>
                    <w:spacing w:after="0"/>
                    <w:ind w:firstLineChars="0" w:firstLine="0"/>
                    <w:jc w:val="center"/>
                    <w:rPr>
                      <w:rFonts w:hAnsi="Times New Roman" w:cs="Times New Roman"/>
                      <w:color w:val="000000"/>
                      <w:szCs w:val="21"/>
                    </w:rPr>
                  </w:pPr>
                  <w:r w:rsidRPr="00311650">
                    <w:rPr>
                      <w:rFonts w:hAnsi="Times New Roman" w:cs="Times New Roman"/>
                      <w:color w:val="000000"/>
                      <w:szCs w:val="21"/>
                    </w:rPr>
                    <w:t>1.5</w:t>
                  </w:r>
                </w:p>
              </w:tc>
              <w:tc>
                <w:tcPr>
                  <w:tcW w:w="437" w:type="pct"/>
                  <w:vAlign w:val="center"/>
                </w:tcPr>
                <w:p w:rsidR="00677463" w:rsidRPr="00311650" w:rsidRDefault="00677463" w:rsidP="0042596D">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w:t>
                  </w:r>
                </w:p>
              </w:tc>
              <w:tc>
                <w:tcPr>
                  <w:tcW w:w="650" w:type="pct"/>
                  <w:vAlign w:val="center"/>
                </w:tcPr>
                <w:p w:rsidR="00677463" w:rsidRPr="00311650" w:rsidRDefault="00677463" w:rsidP="0042596D">
                  <w:pPr>
                    <w:jc w:val="center"/>
                    <w:rPr>
                      <w:rFonts w:ascii="Times New Roman" w:hAnsi="Times New Roman" w:cs="Times New Roman"/>
                      <w:sz w:val="21"/>
                      <w:szCs w:val="21"/>
                    </w:rPr>
                  </w:pPr>
                  <w:r w:rsidRPr="00311650">
                    <w:rPr>
                      <w:rFonts w:ascii="Times New Roman" w:hAnsi="Times New Roman" w:cs="Times New Roman"/>
                      <w:sz w:val="21"/>
                      <w:szCs w:val="21"/>
                    </w:rPr>
                    <w:t>0.5</w:t>
                  </w:r>
                </w:p>
              </w:tc>
              <w:tc>
                <w:tcPr>
                  <w:tcW w:w="1019" w:type="pct"/>
                  <w:vAlign w:val="center"/>
                </w:tcPr>
                <w:p w:rsidR="00677463" w:rsidRPr="00311650" w:rsidRDefault="00677463" w:rsidP="0042596D">
                  <w:pPr>
                    <w:jc w:val="center"/>
                    <w:rPr>
                      <w:rFonts w:ascii="Times New Roman" w:hAnsi="Times New Roman" w:cs="Times New Roman"/>
                      <w:color w:val="000000"/>
                      <w:sz w:val="21"/>
                      <w:szCs w:val="21"/>
                    </w:rPr>
                  </w:pPr>
                  <w:r w:rsidRPr="00311650">
                    <w:rPr>
                      <w:rFonts w:ascii="Times New Roman" w:hAnsi="Times New Roman" w:cs="Times New Roman"/>
                      <w:sz w:val="21"/>
                    </w:rPr>
                    <w:t>上海市《大气污染物综合排放标准》</w:t>
                  </w:r>
                  <w:r w:rsidRPr="00311650">
                    <w:rPr>
                      <w:rFonts w:ascii="Times New Roman" w:hAnsi="Times New Roman" w:cs="Times New Roman"/>
                      <w:sz w:val="21"/>
                    </w:rPr>
                    <w:t xml:space="preserve"> (DB31/933-2015)</w:t>
                  </w:r>
                  <w:r w:rsidRPr="00311650">
                    <w:rPr>
                      <w:rFonts w:ascii="Times New Roman" w:hAnsi="Times New Roman" w:cs="Times New Roman"/>
                      <w:sz w:val="21"/>
                    </w:rPr>
                    <w:t>表</w:t>
                  </w:r>
                  <w:r w:rsidRPr="00311650">
                    <w:rPr>
                      <w:rFonts w:ascii="Times New Roman" w:hAnsi="Times New Roman" w:cs="Times New Roman"/>
                      <w:sz w:val="21"/>
                    </w:rPr>
                    <w:t>1</w:t>
                  </w:r>
                  <w:r w:rsidRPr="00311650">
                    <w:rPr>
                      <w:rFonts w:ascii="Times New Roman" w:hAnsi="Times New Roman" w:cs="Times New Roman"/>
                      <w:sz w:val="21"/>
                    </w:rPr>
                    <w:t>、表</w:t>
                  </w:r>
                  <w:r w:rsidRPr="00311650">
                    <w:rPr>
                      <w:rFonts w:ascii="Times New Roman" w:hAnsi="Times New Roman" w:cs="Times New Roman"/>
                      <w:sz w:val="21"/>
                    </w:rPr>
                    <w:t>3</w:t>
                  </w:r>
                  <w:r w:rsidRPr="00311650">
                    <w:rPr>
                      <w:rFonts w:ascii="Times New Roman" w:hAnsi="Times New Roman" w:cs="Times New Roman"/>
                      <w:sz w:val="21"/>
                    </w:rPr>
                    <w:t>标准</w:t>
                  </w:r>
                </w:p>
              </w:tc>
            </w:tr>
          </w:tbl>
          <w:p w:rsidR="00F72B6E" w:rsidRPr="00311650" w:rsidRDefault="00F72B6E" w:rsidP="00F72B6E">
            <w:pPr>
              <w:pStyle w:val="a3"/>
              <w:snapToGrid w:val="0"/>
              <w:ind w:left="1680" w:right="1680" w:firstLineChars="83" w:firstLine="83"/>
              <w:rPr>
                <w:b/>
                <w:color w:val="000000"/>
                <w:sz w:val="10"/>
                <w:szCs w:val="10"/>
              </w:rPr>
            </w:pPr>
          </w:p>
          <w:p w:rsidR="00F72B6E" w:rsidRPr="00311650" w:rsidRDefault="00F72B6E" w:rsidP="00F72B6E">
            <w:pPr>
              <w:pStyle w:val="a3"/>
              <w:snapToGrid w:val="0"/>
              <w:ind w:left="1680" w:right="1680" w:firstLineChars="83" w:firstLine="83"/>
              <w:rPr>
                <w:b/>
                <w:color w:val="000000"/>
                <w:sz w:val="10"/>
                <w:szCs w:val="10"/>
              </w:rPr>
            </w:pPr>
          </w:p>
          <w:p w:rsidR="00BD4067" w:rsidRPr="00311650" w:rsidRDefault="00BD4067">
            <w:pPr>
              <w:pStyle w:val="p0"/>
              <w:snapToGrid w:val="0"/>
              <w:rPr>
                <w:rFonts w:ascii="Times New Roman" w:hAnsi="Times New Roman" w:cs="Times New Roman"/>
                <w:sz w:val="10"/>
                <w:szCs w:val="10"/>
              </w:rPr>
            </w:pPr>
          </w:p>
          <w:p w:rsidR="00BD4067" w:rsidRPr="00311650" w:rsidRDefault="003F3B87">
            <w:pPr>
              <w:snapToGrid w:val="0"/>
              <w:spacing w:line="360" w:lineRule="auto"/>
              <w:ind w:firstLine="480"/>
              <w:jc w:val="both"/>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、废水</w:t>
            </w:r>
          </w:p>
          <w:p w:rsidR="00BD4067" w:rsidRPr="00311650" w:rsidRDefault="003F3B87" w:rsidP="003F3B87">
            <w:pPr>
              <w:snapToGrid w:val="0"/>
              <w:spacing w:line="360" w:lineRule="auto"/>
              <w:ind w:left="-30" w:firstLineChars="212" w:firstLine="509"/>
              <w:rPr>
                <w:rFonts w:ascii="Times New Roman" w:hAnsi="Times New Roman" w:cs="Times New Roman"/>
                <w:bCs/>
              </w:rPr>
            </w:pPr>
            <w:r w:rsidRPr="00311650">
              <w:rPr>
                <w:rFonts w:ascii="Times New Roman" w:hAnsi="Times New Roman" w:cs="Times New Roman"/>
              </w:rPr>
              <w:t>本项目生活污水经化粪池预处理后</w:t>
            </w:r>
            <w:r w:rsidR="0003132A">
              <w:rPr>
                <w:rFonts w:ascii="Times New Roman" w:hAnsi="Times New Roman" w:cs="Times New Roman" w:hint="eastAsia"/>
              </w:rPr>
              <w:t>和冲洗废水</w:t>
            </w:r>
            <w:r w:rsidR="00FA7AC8">
              <w:rPr>
                <w:rFonts w:ascii="Times New Roman" w:hAnsi="Times New Roman" w:cs="Times New Roman" w:hint="eastAsia"/>
              </w:rPr>
              <w:t>经沉淀池预处理后，</w:t>
            </w:r>
            <w:r w:rsidRPr="00311650">
              <w:rPr>
                <w:rFonts w:ascii="Times New Roman" w:hAnsi="Times New Roman" w:cs="Times New Roman"/>
              </w:rPr>
              <w:t>满足《污水综合排放标准》（</w:t>
            </w:r>
            <w:r w:rsidRPr="00311650">
              <w:rPr>
                <w:rFonts w:ascii="Times New Roman" w:hAnsi="Times New Roman" w:cs="Times New Roman"/>
              </w:rPr>
              <w:t>GB8978-1996</w:t>
            </w:r>
            <w:r w:rsidRPr="00311650">
              <w:rPr>
                <w:rFonts w:ascii="Times New Roman" w:hAnsi="Times New Roman" w:cs="Times New Roman"/>
              </w:rPr>
              <w:t>）表</w:t>
            </w:r>
            <w:r w:rsidRPr="00311650">
              <w:rPr>
                <w:rFonts w:ascii="Times New Roman" w:hAnsi="Times New Roman" w:cs="Times New Roman"/>
              </w:rPr>
              <w:t>4</w:t>
            </w:r>
            <w:r w:rsidRPr="00311650">
              <w:rPr>
                <w:rFonts w:ascii="Times New Roman" w:hAnsi="Times New Roman" w:cs="Times New Roman"/>
              </w:rPr>
              <w:t>三级标准，氨氮、总磷执行《污水排入城镇下水道水质标准》（</w:t>
            </w:r>
            <w:r w:rsidRPr="00311650">
              <w:rPr>
                <w:rFonts w:ascii="Times New Roman" w:hAnsi="Times New Roman" w:cs="Times New Roman"/>
              </w:rPr>
              <w:t>GB/T31962-2015</w:t>
            </w:r>
            <w:r w:rsidRPr="00311650">
              <w:rPr>
                <w:rFonts w:ascii="Times New Roman" w:hAnsi="Times New Roman" w:cs="Times New Roman"/>
              </w:rPr>
              <w:t>）表</w:t>
            </w:r>
            <w:r w:rsidRPr="00311650">
              <w:rPr>
                <w:rFonts w:ascii="Times New Roman" w:hAnsi="Times New Roman" w:cs="Times New Roman"/>
              </w:rPr>
              <w:t>1</w:t>
            </w:r>
            <w:r w:rsidRPr="00311650">
              <w:rPr>
                <w:rFonts w:ascii="Times New Roman" w:hAnsi="Times New Roman" w:cs="Times New Roman"/>
              </w:rPr>
              <w:t>中</w:t>
            </w:r>
            <w:r w:rsidRPr="00311650">
              <w:rPr>
                <w:rFonts w:ascii="Times New Roman" w:hAnsi="Times New Roman" w:cs="Times New Roman"/>
              </w:rPr>
              <w:t>B</w:t>
            </w:r>
            <w:r w:rsidRPr="00311650">
              <w:rPr>
                <w:rFonts w:ascii="Times New Roman" w:hAnsi="Times New Roman" w:cs="Times New Roman"/>
              </w:rPr>
              <w:t>等级标准，接管排入</w:t>
            </w:r>
            <w:r w:rsidR="00CA5B96" w:rsidRPr="00311650">
              <w:rPr>
                <w:rFonts w:ascii="Times New Roman" w:hAnsi="Times New Roman" w:cs="Times New Roman"/>
              </w:rPr>
              <w:t>太仓市城区污水处理厂</w:t>
            </w:r>
            <w:r w:rsidRPr="00311650">
              <w:rPr>
                <w:rFonts w:ascii="Times New Roman" w:hAnsi="Times New Roman" w:cs="Times New Roman"/>
              </w:rPr>
              <w:t>集中</w:t>
            </w:r>
            <w:r w:rsidRPr="00311650">
              <w:rPr>
                <w:rFonts w:ascii="Times New Roman" w:hAnsi="Times New Roman" w:cs="Times New Roman"/>
                <w:szCs w:val="21"/>
              </w:rPr>
              <w:t>处理</w:t>
            </w:r>
            <w:r w:rsidRPr="00311650">
              <w:rPr>
                <w:rFonts w:ascii="Times New Roman" w:hAnsi="Times New Roman" w:cs="Times New Roman"/>
              </w:rPr>
              <w:t>，废水排放执行标准值见表</w:t>
            </w:r>
            <w:r w:rsidR="002C0EEF" w:rsidRPr="00311650">
              <w:rPr>
                <w:rFonts w:ascii="Times New Roman" w:hAnsi="Times New Roman" w:cs="Times New Roman"/>
              </w:rPr>
              <w:t>19</w:t>
            </w:r>
            <w:r w:rsidRPr="00311650">
              <w:rPr>
                <w:rFonts w:ascii="Times New Roman" w:hAnsi="Times New Roman" w:cs="Times New Roman"/>
              </w:rPr>
              <w:t>。</w:t>
            </w:r>
          </w:p>
          <w:p w:rsidR="00BD4067" w:rsidRPr="00311650" w:rsidRDefault="003F3B87">
            <w:pPr>
              <w:pStyle w:val="a3"/>
              <w:adjustRightInd w:val="0"/>
              <w:snapToGrid w:val="0"/>
              <w:ind w:firstLineChars="0" w:firstLine="0"/>
              <w:jc w:val="center"/>
              <w:rPr>
                <w:sz w:val="24"/>
              </w:rPr>
            </w:pPr>
            <w:r w:rsidRPr="00311650">
              <w:rPr>
                <w:b/>
                <w:bCs/>
                <w:sz w:val="24"/>
              </w:rPr>
              <w:t>表</w:t>
            </w:r>
            <w:r w:rsidR="002C0EEF" w:rsidRPr="00311650">
              <w:rPr>
                <w:b/>
                <w:bCs/>
                <w:sz w:val="24"/>
              </w:rPr>
              <w:t>19</w:t>
            </w:r>
            <w:r w:rsidRPr="00311650">
              <w:rPr>
                <w:b/>
                <w:bCs/>
                <w:sz w:val="24"/>
              </w:rPr>
              <w:t xml:space="preserve"> </w:t>
            </w:r>
            <w:r w:rsidRPr="00311650">
              <w:rPr>
                <w:b/>
                <w:bCs/>
                <w:sz w:val="24"/>
              </w:rPr>
              <w:t>废水接管标准</w:t>
            </w:r>
            <w:r w:rsidRPr="00311650">
              <w:rPr>
                <w:b/>
                <w:bCs/>
                <w:sz w:val="24"/>
              </w:rPr>
              <w:t xml:space="preserve">  </w:t>
            </w:r>
            <w:r w:rsidRPr="00311650">
              <w:rPr>
                <w:sz w:val="21"/>
              </w:rPr>
              <w:t>单位：</w:t>
            </w:r>
            <w:r w:rsidRPr="00311650">
              <w:rPr>
                <w:sz w:val="21"/>
              </w:rPr>
              <w:t>mg/L</w:t>
            </w:r>
          </w:p>
          <w:tbl>
            <w:tblPr>
              <w:tblW w:w="8289" w:type="dxa"/>
              <w:jc w:val="center"/>
              <w:tblBorders>
                <w:top w:val="single" w:sz="12" w:space="0" w:color="auto"/>
                <w:bottom w:val="single" w:sz="12" w:space="0" w:color="auto"/>
                <w:insideH w:val="single" w:sz="4" w:space="0" w:color="auto"/>
                <w:insideV w:val="single" w:sz="4" w:space="0" w:color="auto"/>
              </w:tblBorders>
              <w:tblLook w:val="04A0"/>
            </w:tblPr>
            <w:tblGrid>
              <w:gridCol w:w="1799"/>
              <w:gridCol w:w="1913"/>
              <w:gridCol w:w="4577"/>
            </w:tblGrid>
            <w:tr w:rsidR="00BD4067" w:rsidRPr="00311650" w:rsidTr="00FD246F">
              <w:trPr>
                <w:cantSplit/>
                <w:trHeight w:val="20"/>
                <w:jc w:val="center"/>
              </w:trPr>
              <w:tc>
                <w:tcPr>
                  <w:tcW w:w="1799" w:type="dxa"/>
                  <w:vAlign w:val="center"/>
                </w:tcPr>
                <w:p w:rsidR="00BD4067" w:rsidRPr="00311650" w:rsidRDefault="003F3B87">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污染物名称</w:t>
                  </w:r>
                </w:p>
              </w:tc>
              <w:tc>
                <w:tcPr>
                  <w:tcW w:w="1913" w:type="dxa"/>
                  <w:vAlign w:val="center"/>
                </w:tcPr>
                <w:p w:rsidR="00BD4067" w:rsidRPr="00311650" w:rsidRDefault="003F3B87">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浓度限值</w:t>
                  </w:r>
                </w:p>
              </w:tc>
              <w:tc>
                <w:tcPr>
                  <w:tcW w:w="4577" w:type="dxa"/>
                  <w:vAlign w:val="center"/>
                </w:tcPr>
                <w:p w:rsidR="00BD4067" w:rsidRPr="00311650" w:rsidRDefault="003F3B87">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标准来源</w:t>
                  </w:r>
                </w:p>
              </w:tc>
            </w:tr>
            <w:tr w:rsidR="00BD4067" w:rsidRPr="00311650" w:rsidTr="00FD246F">
              <w:trPr>
                <w:cantSplit/>
                <w:trHeight w:val="20"/>
                <w:jc w:val="center"/>
              </w:trPr>
              <w:tc>
                <w:tcPr>
                  <w:tcW w:w="1799"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COD</w:t>
                  </w:r>
                </w:p>
              </w:tc>
              <w:tc>
                <w:tcPr>
                  <w:tcW w:w="191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500</w:t>
                  </w:r>
                </w:p>
              </w:tc>
              <w:tc>
                <w:tcPr>
                  <w:tcW w:w="4577"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《污水综合排放标准》（</w:t>
                  </w:r>
                  <w:r w:rsidRPr="00311650">
                    <w:rPr>
                      <w:rFonts w:ascii="Times New Roman" w:hAnsi="Times New Roman" w:cs="Times New Roman"/>
                      <w:sz w:val="21"/>
                      <w:szCs w:val="21"/>
                    </w:rPr>
                    <w:t>GB8978-1996</w:t>
                  </w:r>
                  <w:r w:rsidRPr="00311650">
                    <w:rPr>
                      <w:rFonts w:ascii="Times New Roman" w:hAnsi="Times New Roman" w:cs="Times New Roman"/>
                      <w:sz w:val="21"/>
                      <w:szCs w:val="21"/>
                    </w:rPr>
                    <w:t>）</w:t>
                  </w:r>
                </w:p>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表</w:t>
                  </w:r>
                  <w:r w:rsidRPr="00311650">
                    <w:rPr>
                      <w:rFonts w:ascii="Times New Roman" w:hAnsi="Times New Roman" w:cs="Times New Roman"/>
                      <w:sz w:val="21"/>
                      <w:szCs w:val="21"/>
                    </w:rPr>
                    <w:t>4</w:t>
                  </w:r>
                  <w:r w:rsidRPr="00311650">
                    <w:rPr>
                      <w:rFonts w:ascii="Times New Roman" w:hAnsi="Times New Roman" w:cs="Times New Roman"/>
                      <w:sz w:val="21"/>
                      <w:szCs w:val="21"/>
                    </w:rPr>
                    <w:t>三级标准</w:t>
                  </w:r>
                </w:p>
              </w:tc>
            </w:tr>
            <w:tr w:rsidR="00BD4067" w:rsidRPr="00311650" w:rsidTr="00FD246F">
              <w:trPr>
                <w:cantSplit/>
                <w:trHeight w:val="20"/>
                <w:jc w:val="center"/>
              </w:trPr>
              <w:tc>
                <w:tcPr>
                  <w:tcW w:w="1799"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SS</w:t>
                  </w:r>
                </w:p>
              </w:tc>
              <w:tc>
                <w:tcPr>
                  <w:tcW w:w="191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457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20"/>
                <w:jc w:val="center"/>
              </w:trPr>
              <w:tc>
                <w:tcPr>
                  <w:tcW w:w="1799"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LAS</w:t>
                  </w:r>
                </w:p>
              </w:tc>
              <w:tc>
                <w:tcPr>
                  <w:tcW w:w="1913"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20</w:t>
                  </w:r>
                </w:p>
              </w:tc>
              <w:tc>
                <w:tcPr>
                  <w:tcW w:w="4577" w:type="dxa"/>
                  <w:vMerge/>
                  <w:vAlign w:val="center"/>
                </w:tcPr>
                <w:p w:rsidR="00BD4067" w:rsidRPr="00311650" w:rsidRDefault="00BD4067">
                  <w:pPr>
                    <w:adjustRightInd w:val="0"/>
                    <w:snapToGrid w:val="0"/>
                    <w:jc w:val="center"/>
                    <w:rPr>
                      <w:rFonts w:ascii="Times New Roman" w:hAnsi="Times New Roman" w:cs="Times New Roman"/>
                      <w:sz w:val="21"/>
                      <w:szCs w:val="21"/>
                    </w:rPr>
                  </w:pPr>
                </w:p>
              </w:tc>
            </w:tr>
            <w:tr w:rsidR="00BD4067" w:rsidRPr="00311650" w:rsidTr="00FD246F">
              <w:trPr>
                <w:cantSplit/>
                <w:trHeight w:val="20"/>
                <w:jc w:val="center"/>
              </w:trPr>
              <w:tc>
                <w:tcPr>
                  <w:tcW w:w="1799"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氨氮</w:t>
                  </w:r>
                </w:p>
              </w:tc>
              <w:tc>
                <w:tcPr>
                  <w:tcW w:w="1913" w:type="dxa"/>
                  <w:vAlign w:val="center"/>
                </w:tcPr>
                <w:p w:rsidR="00BD4067" w:rsidRPr="00311650" w:rsidRDefault="003F3B87">
                  <w:pPr>
                    <w:pStyle w:val="aff4"/>
                    <w:rPr>
                      <w:rFonts w:ascii="Times New Roman" w:eastAsia="宋体" w:hAnsi="Times New Roman"/>
                      <w:kern w:val="2"/>
                      <w:sz w:val="21"/>
                      <w:szCs w:val="21"/>
                    </w:rPr>
                  </w:pPr>
                  <w:r w:rsidRPr="00311650">
                    <w:rPr>
                      <w:rFonts w:ascii="Times New Roman" w:eastAsia="宋体" w:hAnsi="Times New Roman"/>
                      <w:kern w:val="2"/>
                      <w:sz w:val="21"/>
                      <w:szCs w:val="21"/>
                    </w:rPr>
                    <w:t>45</w:t>
                  </w:r>
                </w:p>
              </w:tc>
              <w:tc>
                <w:tcPr>
                  <w:tcW w:w="4577" w:type="dxa"/>
                  <w:vMerge w:val="restart"/>
                  <w:vAlign w:val="center"/>
                </w:tcPr>
                <w:p w:rsidR="00BD4067" w:rsidRPr="00311650" w:rsidRDefault="003F3B87">
                  <w:pPr>
                    <w:pStyle w:val="aff4"/>
                    <w:rPr>
                      <w:rFonts w:ascii="Times New Roman" w:eastAsia="宋体" w:hAnsi="Times New Roman"/>
                      <w:kern w:val="2"/>
                      <w:sz w:val="21"/>
                      <w:szCs w:val="21"/>
                    </w:rPr>
                  </w:pPr>
                  <w:r w:rsidRPr="00311650">
                    <w:rPr>
                      <w:rFonts w:ascii="Times New Roman" w:eastAsia="宋体" w:hAnsi="Times New Roman"/>
                      <w:sz w:val="21"/>
                      <w:szCs w:val="21"/>
                    </w:rPr>
                    <w:t>《污水排入城镇下水道水质标准》（</w:t>
                  </w:r>
                  <w:r w:rsidRPr="00311650">
                    <w:rPr>
                      <w:rFonts w:ascii="Times New Roman" w:eastAsia="宋体" w:hAnsi="Times New Roman"/>
                      <w:sz w:val="21"/>
                      <w:szCs w:val="21"/>
                      <w:lang w:val="zh-CN"/>
                    </w:rPr>
                    <w:t>GB/T31962-2015</w:t>
                  </w:r>
                  <w:r w:rsidRPr="00311650">
                    <w:rPr>
                      <w:rFonts w:ascii="Times New Roman" w:eastAsia="宋体" w:hAnsi="Times New Roman"/>
                      <w:sz w:val="21"/>
                      <w:szCs w:val="21"/>
                    </w:rPr>
                    <w:t>）表</w:t>
                  </w:r>
                  <w:r w:rsidRPr="00311650">
                    <w:rPr>
                      <w:rFonts w:ascii="Times New Roman" w:eastAsia="宋体" w:hAnsi="Times New Roman"/>
                      <w:sz w:val="21"/>
                      <w:szCs w:val="21"/>
                    </w:rPr>
                    <w:t>1</w:t>
                  </w:r>
                  <w:r w:rsidRPr="00311650">
                    <w:rPr>
                      <w:rFonts w:ascii="Times New Roman" w:eastAsia="宋体" w:hAnsi="Times New Roman"/>
                      <w:sz w:val="21"/>
                      <w:szCs w:val="21"/>
                    </w:rPr>
                    <w:t>中</w:t>
                  </w:r>
                  <w:r w:rsidRPr="00311650">
                    <w:rPr>
                      <w:rFonts w:ascii="Times New Roman" w:eastAsia="宋体" w:hAnsi="Times New Roman"/>
                      <w:sz w:val="21"/>
                      <w:szCs w:val="21"/>
                    </w:rPr>
                    <w:t>B</w:t>
                  </w:r>
                  <w:r w:rsidRPr="00311650">
                    <w:rPr>
                      <w:rFonts w:ascii="Times New Roman" w:eastAsia="宋体" w:hAnsi="Times New Roman"/>
                      <w:sz w:val="21"/>
                      <w:szCs w:val="21"/>
                    </w:rPr>
                    <w:t>等级标准</w:t>
                  </w:r>
                </w:p>
              </w:tc>
            </w:tr>
            <w:tr w:rsidR="00BD4067" w:rsidRPr="00311650" w:rsidTr="00FD246F">
              <w:trPr>
                <w:cantSplit/>
                <w:trHeight w:val="20"/>
                <w:jc w:val="center"/>
              </w:trPr>
              <w:tc>
                <w:tcPr>
                  <w:tcW w:w="1799"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总氮</w:t>
                  </w:r>
                </w:p>
              </w:tc>
              <w:tc>
                <w:tcPr>
                  <w:tcW w:w="1913" w:type="dxa"/>
                  <w:vAlign w:val="center"/>
                </w:tcPr>
                <w:p w:rsidR="00BD4067" w:rsidRPr="00311650" w:rsidRDefault="003F3B87">
                  <w:pPr>
                    <w:pStyle w:val="aff4"/>
                    <w:rPr>
                      <w:rFonts w:ascii="Times New Roman" w:eastAsia="宋体" w:hAnsi="Times New Roman"/>
                      <w:kern w:val="2"/>
                      <w:sz w:val="21"/>
                      <w:szCs w:val="21"/>
                    </w:rPr>
                  </w:pPr>
                  <w:r w:rsidRPr="00311650">
                    <w:rPr>
                      <w:rFonts w:ascii="Times New Roman" w:eastAsia="宋体" w:hAnsi="Times New Roman"/>
                      <w:kern w:val="2"/>
                      <w:sz w:val="21"/>
                      <w:szCs w:val="21"/>
                    </w:rPr>
                    <w:t>70</w:t>
                  </w:r>
                </w:p>
              </w:tc>
              <w:tc>
                <w:tcPr>
                  <w:tcW w:w="4577" w:type="dxa"/>
                  <w:vMerge/>
                  <w:vAlign w:val="center"/>
                </w:tcPr>
                <w:p w:rsidR="00BD4067" w:rsidRPr="00311650" w:rsidRDefault="00BD4067">
                  <w:pPr>
                    <w:pStyle w:val="aff4"/>
                    <w:rPr>
                      <w:rFonts w:ascii="Times New Roman" w:eastAsia="宋体" w:hAnsi="Times New Roman"/>
                      <w:sz w:val="21"/>
                      <w:szCs w:val="21"/>
                    </w:rPr>
                  </w:pPr>
                </w:p>
              </w:tc>
            </w:tr>
            <w:tr w:rsidR="00BD4067" w:rsidRPr="00311650" w:rsidTr="00FD246F">
              <w:trPr>
                <w:cantSplit/>
                <w:trHeight w:val="20"/>
                <w:jc w:val="center"/>
              </w:trPr>
              <w:tc>
                <w:tcPr>
                  <w:tcW w:w="1799" w:type="dxa"/>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总磷</w:t>
                  </w:r>
                </w:p>
              </w:tc>
              <w:tc>
                <w:tcPr>
                  <w:tcW w:w="1913" w:type="dxa"/>
                  <w:vAlign w:val="center"/>
                </w:tcPr>
                <w:p w:rsidR="00BD4067" w:rsidRPr="00311650" w:rsidRDefault="003F3B87">
                  <w:pPr>
                    <w:pStyle w:val="aff4"/>
                    <w:rPr>
                      <w:rFonts w:ascii="Times New Roman" w:eastAsia="宋体" w:hAnsi="Times New Roman"/>
                      <w:kern w:val="2"/>
                      <w:sz w:val="21"/>
                      <w:szCs w:val="21"/>
                    </w:rPr>
                  </w:pPr>
                  <w:r w:rsidRPr="00311650">
                    <w:rPr>
                      <w:rFonts w:ascii="Times New Roman" w:eastAsia="宋体" w:hAnsi="Times New Roman"/>
                      <w:kern w:val="2"/>
                      <w:sz w:val="21"/>
                      <w:szCs w:val="21"/>
                    </w:rPr>
                    <w:t>8</w:t>
                  </w:r>
                </w:p>
              </w:tc>
              <w:tc>
                <w:tcPr>
                  <w:tcW w:w="4577" w:type="dxa"/>
                  <w:vMerge/>
                  <w:vAlign w:val="center"/>
                </w:tcPr>
                <w:p w:rsidR="00BD4067" w:rsidRPr="00311650" w:rsidRDefault="00BD4067">
                  <w:pPr>
                    <w:pStyle w:val="aff4"/>
                    <w:rPr>
                      <w:rFonts w:ascii="Times New Roman" w:eastAsia="宋体" w:hAnsi="Times New Roman"/>
                      <w:kern w:val="2"/>
                      <w:sz w:val="21"/>
                      <w:szCs w:val="21"/>
                    </w:rPr>
                  </w:pPr>
                </w:p>
              </w:tc>
            </w:tr>
          </w:tbl>
          <w:p w:rsidR="003A258C" w:rsidRPr="003A258C" w:rsidRDefault="003A258C" w:rsidP="003A258C">
            <w:pPr>
              <w:tabs>
                <w:tab w:val="left" w:pos="7230"/>
              </w:tabs>
              <w:adjustRightInd w:val="0"/>
              <w:snapToGrid w:val="0"/>
              <w:spacing w:line="360" w:lineRule="auto"/>
              <w:ind w:firstLineChars="200" w:firstLine="480"/>
              <w:rPr>
                <w:color w:val="FF0000"/>
              </w:rPr>
            </w:pPr>
            <w:r w:rsidRPr="003A258C">
              <w:rPr>
                <w:color w:val="FF0000"/>
              </w:rPr>
              <w:t>本项目建设的生活垃圾转运站为</w:t>
            </w:r>
            <w:r w:rsidRPr="003A258C">
              <w:rPr>
                <w:rFonts w:hint="eastAsia"/>
                <w:color w:val="FF0000"/>
              </w:rPr>
              <w:t>小型</w:t>
            </w:r>
            <w:r w:rsidRPr="003A258C">
              <w:rPr>
                <w:color w:val="FF0000"/>
              </w:rPr>
              <w:t>转运站，根据《生活垃圾转运站工程项目建设标准》（CJJ117-2009）第六章 第四十五条 中、小型转运站不宜单独建设垃圾渗滤液处理系统，宜直接排入市政污水管网集中处置，因此本项目产生的垃圾渗滤液采用槽罐车清运至</w:t>
            </w:r>
            <w:r w:rsidRPr="003A258C">
              <w:rPr>
                <w:rFonts w:hint="eastAsia"/>
                <w:color w:val="FF0000"/>
              </w:rPr>
              <w:t>太仓市城区污水处理厂</w:t>
            </w:r>
            <w:r w:rsidRPr="003A258C">
              <w:rPr>
                <w:color w:val="FF0000"/>
              </w:rPr>
              <w:t>处理。垃圾渗滤液委托处理需满足以下要求：</w:t>
            </w:r>
          </w:p>
          <w:p w:rsidR="00023EC6" w:rsidRDefault="00023EC6" w:rsidP="003A258C">
            <w:pPr>
              <w:tabs>
                <w:tab w:val="left" w:pos="5142"/>
              </w:tabs>
              <w:adjustRightInd w:val="0"/>
              <w:snapToGrid w:val="0"/>
              <w:jc w:val="center"/>
              <w:rPr>
                <w:b/>
                <w:color w:val="FF0000"/>
              </w:rPr>
            </w:pPr>
          </w:p>
          <w:p w:rsidR="003A258C" w:rsidRPr="003A258C" w:rsidRDefault="003A258C" w:rsidP="003A258C">
            <w:pPr>
              <w:tabs>
                <w:tab w:val="left" w:pos="5142"/>
              </w:tabs>
              <w:adjustRightInd w:val="0"/>
              <w:snapToGrid w:val="0"/>
              <w:jc w:val="center"/>
              <w:rPr>
                <w:b/>
                <w:color w:val="FF0000"/>
              </w:rPr>
            </w:pPr>
            <w:r w:rsidRPr="003A258C">
              <w:rPr>
                <w:b/>
                <w:color w:val="FF0000"/>
              </w:rPr>
              <w:lastRenderedPageBreak/>
              <w:t>表</w:t>
            </w:r>
            <w:r w:rsidR="00023EC6">
              <w:rPr>
                <w:rFonts w:hint="eastAsia"/>
                <w:b/>
                <w:color w:val="FF0000"/>
              </w:rPr>
              <w:t>20</w:t>
            </w:r>
            <w:r w:rsidRPr="003A258C">
              <w:rPr>
                <w:b/>
                <w:color w:val="FF0000"/>
              </w:rPr>
              <w:t xml:space="preserve">   垃圾渗滤液委托处理要求</w:t>
            </w:r>
          </w:p>
          <w:tbl>
            <w:tblPr>
              <w:tblW w:w="0" w:type="auto"/>
              <w:tblBorders>
                <w:top w:val="single" w:sz="12" w:space="0" w:color="auto"/>
                <w:bottom w:val="single" w:sz="12" w:space="0" w:color="auto"/>
                <w:insideH w:val="single" w:sz="6" w:space="0" w:color="auto"/>
                <w:insideV w:val="single" w:sz="6" w:space="0" w:color="auto"/>
              </w:tblBorders>
              <w:tblLook w:val="0000"/>
            </w:tblPr>
            <w:tblGrid>
              <w:gridCol w:w="2068"/>
              <w:gridCol w:w="2069"/>
              <w:gridCol w:w="2069"/>
              <w:gridCol w:w="2069"/>
            </w:tblGrid>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b/>
                      <w:color w:val="FF0000"/>
                      <w:sz w:val="21"/>
                      <w:szCs w:val="21"/>
                    </w:rPr>
                  </w:pPr>
                  <w:r w:rsidRPr="007172AE">
                    <w:rPr>
                      <w:b/>
                      <w:color w:val="FF0000"/>
                      <w:sz w:val="21"/>
                      <w:szCs w:val="21"/>
                    </w:rPr>
                    <w:t>序号</w:t>
                  </w:r>
                </w:p>
              </w:tc>
              <w:tc>
                <w:tcPr>
                  <w:tcW w:w="2069" w:type="dxa"/>
                  <w:vAlign w:val="center"/>
                </w:tcPr>
                <w:p w:rsidR="003A258C" w:rsidRPr="007172AE" w:rsidRDefault="003A258C" w:rsidP="006E0095">
                  <w:pPr>
                    <w:tabs>
                      <w:tab w:val="left" w:pos="7230"/>
                    </w:tabs>
                    <w:adjustRightInd w:val="0"/>
                    <w:snapToGrid w:val="0"/>
                    <w:jc w:val="center"/>
                    <w:rPr>
                      <w:b/>
                      <w:color w:val="FF0000"/>
                      <w:sz w:val="21"/>
                      <w:szCs w:val="21"/>
                    </w:rPr>
                  </w:pPr>
                  <w:r w:rsidRPr="007172AE">
                    <w:rPr>
                      <w:b/>
                      <w:color w:val="FF0000"/>
                      <w:sz w:val="21"/>
                      <w:szCs w:val="21"/>
                    </w:rPr>
                    <w:t>类别</w:t>
                  </w:r>
                </w:p>
              </w:tc>
              <w:tc>
                <w:tcPr>
                  <w:tcW w:w="4138" w:type="dxa"/>
                  <w:gridSpan w:val="2"/>
                  <w:vAlign w:val="center"/>
                </w:tcPr>
                <w:p w:rsidR="003A258C" w:rsidRPr="007172AE" w:rsidRDefault="003A258C" w:rsidP="006E0095">
                  <w:pPr>
                    <w:tabs>
                      <w:tab w:val="left" w:pos="7230"/>
                    </w:tabs>
                    <w:adjustRightInd w:val="0"/>
                    <w:snapToGrid w:val="0"/>
                    <w:jc w:val="center"/>
                    <w:rPr>
                      <w:b/>
                      <w:color w:val="FF0000"/>
                      <w:sz w:val="21"/>
                      <w:szCs w:val="21"/>
                    </w:rPr>
                  </w:pPr>
                  <w:r w:rsidRPr="007172AE">
                    <w:rPr>
                      <w:b/>
                      <w:color w:val="FF0000"/>
                      <w:sz w:val="21"/>
                      <w:szCs w:val="21"/>
                    </w:rPr>
                    <w:t>项目</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1</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废水类别</w:t>
                  </w:r>
                </w:p>
              </w:tc>
              <w:tc>
                <w:tcPr>
                  <w:tcW w:w="4138" w:type="dxa"/>
                  <w:gridSpan w:val="2"/>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垃圾渗滤液</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2</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废水量</w:t>
                  </w:r>
                </w:p>
              </w:tc>
              <w:tc>
                <w:tcPr>
                  <w:tcW w:w="4138" w:type="dxa"/>
                  <w:gridSpan w:val="2"/>
                  <w:vAlign w:val="center"/>
                </w:tcPr>
                <w:p w:rsidR="003A258C" w:rsidRPr="007172AE" w:rsidRDefault="003A258C" w:rsidP="006E0095">
                  <w:pPr>
                    <w:tabs>
                      <w:tab w:val="left" w:pos="7230"/>
                    </w:tabs>
                    <w:adjustRightInd w:val="0"/>
                    <w:snapToGrid w:val="0"/>
                    <w:jc w:val="center"/>
                    <w:rPr>
                      <w:color w:val="FF0000"/>
                      <w:sz w:val="21"/>
                      <w:szCs w:val="21"/>
                    </w:rPr>
                  </w:pPr>
                  <w:r w:rsidRPr="007172AE">
                    <w:rPr>
                      <w:rFonts w:hint="eastAsia"/>
                      <w:color w:val="FF0000"/>
                      <w:sz w:val="21"/>
                      <w:szCs w:val="21"/>
                    </w:rPr>
                    <w:t>6</w:t>
                  </w:r>
                  <w:r w:rsidRPr="007172AE">
                    <w:rPr>
                      <w:color w:val="FF0000"/>
                      <w:sz w:val="21"/>
                      <w:szCs w:val="21"/>
                    </w:rPr>
                    <w:t>m</w:t>
                  </w:r>
                  <w:r w:rsidRPr="007172AE">
                    <w:rPr>
                      <w:color w:val="FF0000"/>
                      <w:sz w:val="21"/>
                      <w:szCs w:val="21"/>
                      <w:vertAlign w:val="superscript"/>
                    </w:rPr>
                    <w:t>3</w:t>
                  </w:r>
                  <w:r w:rsidRPr="007172AE">
                    <w:rPr>
                      <w:color w:val="FF0000"/>
                      <w:sz w:val="21"/>
                      <w:szCs w:val="21"/>
                    </w:rPr>
                    <w:t>/d</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3</w:t>
                  </w:r>
                </w:p>
              </w:tc>
              <w:tc>
                <w:tcPr>
                  <w:tcW w:w="2069" w:type="dxa"/>
                  <w:vMerge w:val="restart"/>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污染物指标</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pH</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4-7</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4</w:t>
                  </w:r>
                </w:p>
              </w:tc>
              <w:tc>
                <w:tcPr>
                  <w:tcW w:w="2069" w:type="dxa"/>
                  <w:vMerge/>
                  <w:vAlign w:val="center"/>
                </w:tcPr>
                <w:p w:rsidR="003A258C" w:rsidRPr="007172AE" w:rsidRDefault="003A258C" w:rsidP="006E0095">
                  <w:pPr>
                    <w:tabs>
                      <w:tab w:val="left" w:pos="7230"/>
                    </w:tabs>
                    <w:adjustRightInd w:val="0"/>
                    <w:snapToGrid w:val="0"/>
                    <w:jc w:val="center"/>
                    <w:rPr>
                      <w:color w:val="FF0000"/>
                      <w:sz w:val="21"/>
                      <w:szCs w:val="21"/>
                    </w:rPr>
                  </w:pP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CODCr</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≤40000mg/L</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5</w:t>
                  </w:r>
                </w:p>
              </w:tc>
              <w:tc>
                <w:tcPr>
                  <w:tcW w:w="2069" w:type="dxa"/>
                  <w:vMerge/>
                  <w:vAlign w:val="center"/>
                </w:tcPr>
                <w:p w:rsidR="003A258C" w:rsidRPr="007172AE" w:rsidRDefault="003A258C" w:rsidP="006E0095">
                  <w:pPr>
                    <w:tabs>
                      <w:tab w:val="left" w:pos="7230"/>
                    </w:tabs>
                    <w:adjustRightInd w:val="0"/>
                    <w:snapToGrid w:val="0"/>
                    <w:jc w:val="center"/>
                    <w:rPr>
                      <w:color w:val="FF0000"/>
                      <w:sz w:val="21"/>
                      <w:szCs w:val="21"/>
                    </w:rPr>
                  </w:pP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SS</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≤3000mg/L</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6</w:t>
                  </w:r>
                </w:p>
              </w:tc>
              <w:tc>
                <w:tcPr>
                  <w:tcW w:w="2069" w:type="dxa"/>
                  <w:vMerge/>
                  <w:vAlign w:val="center"/>
                </w:tcPr>
                <w:p w:rsidR="003A258C" w:rsidRPr="007172AE" w:rsidRDefault="003A258C" w:rsidP="006E0095">
                  <w:pPr>
                    <w:tabs>
                      <w:tab w:val="left" w:pos="7230"/>
                    </w:tabs>
                    <w:adjustRightInd w:val="0"/>
                    <w:snapToGrid w:val="0"/>
                    <w:jc w:val="center"/>
                    <w:rPr>
                      <w:color w:val="FF0000"/>
                      <w:sz w:val="21"/>
                      <w:szCs w:val="21"/>
                    </w:rPr>
                  </w:pP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氨氮</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≤1000mg/L</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7</w:t>
                  </w:r>
                </w:p>
              </w:tc>
              <w:tc>
                <w:tcPr>
                  <w:tcW w:w="2069" w:type="dxa"/>
                  <w:vMerge/>
                  <w:vAlign w:val="center"/>
                </w:tcPr>
                <w:p w:rsidR="003A258C" w:rsidRPr="007172AE" w:rsidRDefault="003A258C" w:rsidP="006E0095">
                  <w:pPr>
                    <w:tabs>
                      <w:tab w:val="left" w:pos="7230"/>
                    </w:tabs>
                    <w:adjustRightInd w:val="0"/>
                    <w:snapToGrid w:val="0"/>
                    <w:jc w:val="center"/>
                    <w:rPr>
                      <w:color w:val="FF0000"/>
                      <w:sz w:val="21"/>
                      <w:szCs w:val="21"/>
                    </w:rPr>
                  </w:pP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总氮</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≤1500mg/L</w:t>
                  </w:r>
                </w:p>
              </w:tc>
            </w:tr>
            <w:tr w:rsidR="003A258C" w:rsidRPr="003A258C" w:rsidTr="006E0095">
              <w:tc>
                <w:tcPr>
                  <w:tcW w:w="2068"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8</w:t>
                  </w:r>
                </w:p>
              </w:tc>
              <w:tc>
                <w:tcPr>
                  <w:tcW w:w="2069" w:type="dxa"/>
                  <w:vMerge/>
                  <w:vAlign w:val="center"/>
                </w:tcPr>
                <w:p w:rsidR="003A258C" w:rsidRPr="007172AE" w:rsidRDefault="003A258C" w:rsidP="006E0095">
                  <w:pPr>
                    <w:tabs>
                      <w:tab w:val="left" w:pos="7230"/>
                    </w:tabs>
                    <w:adjustRightInd w:val="0"/>
                    <w:snapToGrid w:val="0"/>
                    <w:jc w:val="center"/>
                    <w:rPr>
                      <w:color w:val="FF0000"/>
                      <w:sz w:val="21"/>
                      <w:szCs w:val="21"/>
                    </w:rPr>
                  </w:pP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总磷</w:t>
                  </w:r>
                </w:p>
              </w:tc>
              <w:tc>
                <w:tcPr>
                  <w:tcW w:w="2069" w:type="dxa"/>
                  <w:vAlign w:val="center"/>
                </w:tcPr>
                <w:p w:rsidR="003A258C" w:rsidRPr="007172AE" w:rsidRDefault="003A258C" w:rsidP="006E0095">
                  <w:pPr>
                    <w:tabs>
                      <w:tab w:val="left" w:pos="7230"/>
                    </w:tabs>
                    <w:adjustRightInd w:val="0"/>
                    <w:snapToGrid w:val="0"/>
                    <w:jc w:val="center"/>
                    <w:rPr>
                      <w:color w:val="FF0000"/>
                      <w:sz w:val="21"/>
                      <w:szCs w:val="21"/>
                    </w:rPr>
                  </w:pPr>
                  <w:r w:rsidRPr="007172AE">
                    <w:rPr>
                      <w:color w:val="FF0000"/>
                      <w:sz w:val="21"/>
                      <w:szCs w:val="21"/>
                    </w:rPr>
                    <w:t>≤100mg/L</w:t>
                  </w:r>
                </w:p>
              </w:tc>
            </w:tr>
          </w:tbl>
          <w:p w:rsidR="003A258C" w:rsidRPr="003A258C" w:rsidRDefault="003A258C">
            <w:pPr>
              <w:adjustRightInd w:val="0"/>
              <w:snapToGrid w:val="0"/>
              <w:spacing w:line="348" w:lineRule="auto"/>
              <w:ind w:firstLineChars="200" w:firstLine="480"/>
              <w:rPr>
                <w:rFonts w:ascii="Times New Roman" w:hAnsi="Times New Roman" w:cs="Times New Roman"/>
                <w:color w:val="FF0000"/>
              </w:rPr>
            </w:pPr>
          </w:p>
          <w:p w:rsidR="00BD4067" w:rsidRPr="00311650" w:rsidRDefault="003F3B87">
            <w:pPr>
              <w:adjustRightInd w:val="0"/>
              <w:snapToGrid w:val="0"/>
              <w:spacing w:line="348" w:lineRule="auto"/>
              <w:ind w:firstLineChars="200" w:firstLine="480"/>
              <w:rPr>
                <w:rFonts w:ascii="Times New Roman" w:hAnsi="Times New Roman" w:cs="Times New Roman"/>
              </w:rPr>
            </w:pPr>
            <w:r w:rsidRPr="00311650">
              <w:rPr>
                <w:rFonts w:ascii="Times New Roman" w:hAnsi="Times New Roman" w:cs="Times New Roman"/>
              </w:rPr>
              <w:t>为保护太湖水体水环境质量，</w:t>
            </w:r>
            <w:r w:rsidR="00CA5B96" w:rsidRPr="00311650">
              <w:rPr>
                <w:rFonts w:ascii="Times New Roman" w:hAnsi="Times New Roman" w:cs="Times New Roman"/>
              </w:rPr>
              <w:t>太仓市城区污水处理厂</w:t>
            </w:r>
            <w:r w:rsidRPr="00311650">
              <w:rPr>
                <w:rFonts w:ascii="Times New Roman" w:hAnsi="Times New Roman" w:cs="Times New Roman"/>
              </w:rPr>
              <w:t>尾水执行《太湖地区城镇污水处理厂及重点工业行业主要水污染物排放限值》</w:t>
            </w:r>
            <w:r w:rsidRPr="00311650">
              <w:rPr>
                <w:rFonts w:ascii="Times New Roman" w:hAnsi="Times New Roman" w:cs="Times New Roman"/>
              </w:rPr>
              <w:t>(DB32/1072-2018)</w:t>
            </w:r>
            <w:r w:rsidRPr="00311650">
              <w:rPr>
                <w:rFonts w:ascii="Times New Roman" w:hAnsi="Times New Roman" w:cs="Times New Roman"/>
              </w:rPr>
              <w:t>表</w:t>
            </w:r>
            <w:r w:rsidRPr="00311650">
              <w:rPr>
                <w:rFonts w:ascii="Times New Roman" w:hAnsi="Times New Roman" w:cs="Times New Roman"/>
              </w:rPr>
              <w:t>2</w:t>
            </w:r>
            <w:r w:rsidRPr="00311650">
              <w:rPr>
                <w:rFonts w:ascii="Times New Roman" w:hAnsi="Times New Roman" w:cs="Times New Roman"/>
              </w:rPr>
              <w:t>中城镇污水处理厂尾水排放浓度限值，</w:t>
            </w:r>
            <w:r w:rsidRPr="00311650">
              <w:rPr>
                <w:rFonts w:ascii="Times New Roman" w:hAnsi="Times New Roman" w:cs="Times New Roman"/>
              </w:rPr>
              <w:t>DB32/1072-2018</w:t>
            </w:r>
            <w:r w:rsidRPr="00311650">
              <w:rPr>
                <w:rFonts w:ascii="Times New Roman" w:hAnsi="Times New Roman" w:cs="Times New Roman"/>
              </w:rPr>
              <w:t>中未列入项目（</w:t>
            </w:r>
            <w:r w:rsidRPr="00311650">
              <w:rPr>
                <w:rFonts w:ascii="Times New Roman" w:hAnsi="Times New Roman" w:cs="Times New Roman"/>
              </w:rPr>
              <w:t>pH</w:t>
            </w:r>
            <w:r w:rsidRPr="00311650">
              <w:rPr>
                <w:rFonts w:ascii="Times New Roman" w:hAnsi="Times New Roman" w:cs="Times New Roman"/>
              </w:rPr>
              <w:t>、</w:t>
            </w:r>
            <w:r w:rsidRPr="00311650">
              <w:rPr>
                <w:rFonts w:ascii="Times New Roman" w:hAnsi="Times New Roman" w:cs="Times New Roman"/>
              </w:rPr>
              <w:t>SS</w:t>
            </w:r>
            <w:r w:rsidRPr="00311650">
              <w:rPr>
                <w:rFonts w:ascii="Times New Roman" w:hAnsi="Times New Roman" w:cs="Times New Roman"/>
              </w:rPr>
              <w:t>）执行《城镇污水处理厂污染物排放标准》（</w:t>
            </w:r>
            <w:r w:rsidRPr="00311650">
              <w:rPr>
                <w:rFonts w:ascii="Times New Roman" w:hAnsi="Times New Roman" w:cs="Times New Roman"/>
              </w:rPr>
              <w:t>GB18918</w:t>
            </w:r>
            <w:r w:rsidRPr="00311650">
              <w:rPr>
                <w:rFonts w:ascii="Times New Roman" w:hAnsi="Times New Roman" w:cs="Times New Roman"/>
              </w:rPr>
              <w:t>－</w:t>
            </w:r>
            <w:r w:rsidRPr="00311650">
              <w:rPr>
                <w:rFonts w:ascii="Times New Roman" w:hAnsi="Times New Roman" w:cs="Times New Roman"/>
              </w:rPr>
              <w:t>2002</w:t>
            </w:r>
            <w:r w:rsidRPr="00311650">
              <w:rPr>
                <w:rFonts w:ascii="Times New Roman" w:hAnsi="Times New Roman" w:cs="Times New Roman"/>
              </w:rPr>
              <w:t>）中一级标准的</w:t>
            </w:r>
            <w:r w:rsidRPr="00311650">
              <w:rPr>
                <w:rFonts w:ascii="Times New Roman" w:hAnsi="Times New Roman" w:cs="Times New Roman"/>
              </w:rPr>
              <w:t>A</w:t>
            </w:r>
            <w:r w:rsidRPr="00311650">
              <w:rPr>
                <w:rFonts w:ascii="Times New Roman" w:hAnsi="Times New Roman" w:cs="Times New Roman"/>
              </w:rPr>
              <w:t>标准。具体标准限值列于表</w:t>
            </w:r>
            <w:r w:rsidRPr="00311650">
              <w:rPr>
                <w:rFonts w:ascii="Times New Roman" w:hAnsi="Times New Roman" w:cs="Times New Roman"/>
              </w:rPr>
              <w:t>2</w:t>
            </w:r>
            <w:r w:rsidR="00023EC6">
              <w:rPr>
                <w:rFonts w:ascii="Times New Roman" w:hAnsi="Times New Roman" w:cs="Times New Roman" w:hint="eastAsia"/>
              </w:rPr>
              <w:t>1</w:t>
            </w:r>
            <w:r w:rsidRPr="00311650">
              <w:rPr>
                <w:rFonts w:ascii="Times New Roman" w:hAnsi="Times New Roman" w:cs="Times New Roman"/>
              </w:rPr>
              <w:t>。</w:t>
            </w:r>
          </w:p>
          <w:p w:rsidR="00BD4067" w:rsidRPr="00311650" w:rsidRDefault="003F3B87">
            <w:pPr>
              <w:adjustRightInd w:val="0"/>
              <w:snapToGrid w:val="0"/>
              <w:spacing w:line="360" w:lineRule="auto"/>
              <w:jc w:val="center"/>
              <w:rPr>
                <w:rFonts w:ascii="Times New Roman" w:hAnsi="Times New Roman" w:cs="Times New Roman"/>
                <w:b/>
                <w:bCs/>
              </w:rPr>
            </w:pPr>
            <w:r w:rsidRPr="00311650">
              <w:rPr>
                <w:rFonts w:ascii="Times New Roman" w:hAnsi="Times New Roman" w:cs="Times New Roman"/>
                <w:b/>
                <w:bCs/>
              </w:rPr>
              <w:t>表</w:t>
            </w:r>
            <w:r w:rsidRPr="00311650">
              <w:rPr>
                <w:rFonts w:ascii="Times New Roman" w:hAnsi="Times New Roman" w:cs="Times New Roman"/>
                <w:b/>
                <w:bCs/>
              </w:rPr>
              <w:t>2</w:t>
            </w:r>
            <w:r w:rsidR="00023EC6">
              <w:rPr>
                <w:rFonts w:ascii="Times New Roman" w:hAnsi="Times New Roman" w:cs="Times New Roman" w:hint="eastAsia"/>
                <w:b/>
                <w:bCs/>
              </w:rPr>
              <w:t>1</w:t>
            </w:r>
            <w:r w:rsidRPr="00311650">
              <w:rPr>
                <w:rFonts w:ascii="Times New Roman" w:hAnsi="Times New Roman" w:cs="Times New Roman"/>
                <w:b/>
                <w:bCs/>
              </w:rPr>
              <w:t xml:space="preserve"> </w:t>
            </w:r>
            <w:r w:rsidRPr="00311650">
              <w:rPr>
                <w:rFonts w:ascii="Times New Roman" w:hAnsi="Times New Roman" w:cs="Times New Roman"/>
                <w:b/>
                <w:bCs/>
              </w:rPr>
              <w:t>污水处理厂尾水排放标准（单位：</w:t>
            </w:r>
            <w:r w:rsidRPr="00311650">
              <w:rPr>
                <w:rFonts w:ascii="Times New Roman" w:hAnsi="Times New Roman" w:cs="Times New Roman"/>
                <w:b/>
                <w:bCs/>
              </w:rPr>
              <w:t>mg/L</w:t>
            </w:r>
            <w:r w:rsidRPr="00311650">
              <w:rPr>
                <w:rFonts w:ascii="Times New Roman" w:hAnsi="Times New Roman" w:cs="Times New Roman"/>
                <w:b/>
                <w:bCs/>
              </w:rPr>
              <w:t>，除</w:t>
            </w:r>
            <w:r w:rsidRPr="00311650">
              <w:rPr>
                <w:rFonts w:ascii="Times New Roman" w:hAnsi="Times New Roman" w:cs="Times New Roman"/>
                <w:b/>
                <w:bCs/>
              </w:rPr>
              <w:t>pH</w:t>
            </w:r>
            <w:r w:rsidRPr="00311650">
              <w:rPr>
                <w:rFonts w:ascii="Times New Roman" w:hAnsi="Times New Roman" w:cs="Times New Roman"/>
                <w:b/>
                <w:bCs/>
              </w:rPr>
              <w:t>外）</w:t>
            </w:r>
          </w:p>
          <w:tbl>
            <w:tblPr>
              <w:tblW w:w="8289" w:type="dxa"/>
              <w:tblBorders>
                <w:top w:val="single" w:sz="12" w:space="0" w:color="auto"/>
                <w:bottom w:val="single" w:sz="12" w:space="0" w:color="auto"/>
                <w:insideH w:val="single" w:sz="4" w:space="0" w:color="auto"/>
                <w:insideV w:val="single" w:sz="4" w:space="0" w:color="auto"/>
              </w:tblBorders>
              <w:tblLook w:val="04A0"/>
            </w:tblPr>
            <w:tblGrid>
              <w:gridCol w:w="490"/>
              <w:gridCol w:w="952"/>
              <w:gridCol w:w="907"/>
              <w:gridCol w:w="816"/>
              <w:gridCol w:w="748"/>
              <w:gridCol w:w="602"/>
              <w:gridCol w:w="477"/>
              <w:gridCol w:w="598"/>
              <w:gridCol w:w="726"/>
              <w:gridCol w:w="811"/>
              <w:gridCol w:w="1162"/>
            </w:tblGrid>
            <w:tr w:rsidR="00BD4067" w:rsidRPr="00311650" w:rsidTr="00FD246F">
              <w:trPr>
                <w:trHeight w:val="360"/>
              </w:trPr>
              <w:tc>
                <w:tcPr>
                  <w:tcW w:w="490" w:type="dxa"/>
                  <w:vMerge w:val="restart"/>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952" w:type="dxa"/>
                  <w:vMerge w:val="restart"/>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排放</w:t>
                  </w:r>
                  <w:r w:rsidRPr="00311650">
                    <w:rPr>
                      <w:rFonts w:ascii="Times New Roman" w:hAnsi="Times New Roman" w:cs="Times New Roman"/>
                      <w:b/>
                      <w:sz w:val="21"/>
                      <w:szCs w:val="21"/>
                    </w:rPr>
                    <w:t>□</w:t>
                  </w:r>
                  <w:r w:rsidRPr="00311650">
                    <w:rPr>
                      <w:rFonts w:ascii="Times New Roman" w:hAnsi="Times New Roman" w:cs="Times New Roman"/>
                      <w:b/>
                      <w:sz w:val="21"/>
                      <w:szCs w:val="21"/>
                    </w:rPr>
                    <w:t>编号</w:t>
                  </w:r>
                </w:p>
              </w:tc>
              <w:tc>
                <w:tcPr>
                  <w:tcW w:w="1723" w:type="dxa"/>
                  <w:gridSpan w:val="2"/>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排放口地理位置</w:t>
                  </w:r>
                </w:p>
              </w:tc>
              <w:tc>
                <w:tcPr>
                  <w:tcW w:w="748" w:type="dxa"/>
                  <w:vMerge w:val="restart"/>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废水排放量（万</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602" w:type="dxa"/>
                  <w:vMerge w:val="restart"/>
                  <w:vAlign w:val="center"/>
                </w:tcPr>
                <w:p w:rsidR="00BD4067" w:rsidRPr="00311650" w:rsidRDefault="003F3B87">
                  <w:pPr>
                    <w:snapToGrid w:val="0"/>
                    <w:spacing w:line="240" w:lineRule="atLeast"/>
                    <w:rPr>
                      <w:rFonts w:ascii="Times New Roman" w:hAnsi="Times New Roman" w:cs="Times New Roman"/>
                      <w:b/>
                      <w:sz w:val="21"/>
                      <w:szCs w:val="21"/>
                    </w:rPr>
                  </w:pPr>
                  <w:r w:rsidRPr="00311650">
                    <w:rPr>
                      <w:rFonts w:ascii="Times New Roman" w:hAnsi="Times New Roman" w:cs="Times New Roman"/>
                      <w:b/>
                      <w:sz w:val="21"/>
                      <w:szCs w:val="21"/>
                    </w:rPr>
                    <w:t>排放去向</w:t>
                  </w:r>
                </w:p>
              </w:tc>
              <w:tc>
                <w:tcPr>
                  <w:tcW w:w="477" w:type="dxa"/>
                  <w:vMerge w:val="restart"/>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排放规律</w:t>
                  </w:r>
                </w:p>
              </w:tc>
              <w:tc>
                <w:tcPr>
                  <w:tcW w:w="598" w:type="dxa"/>
                  <w:vMerge w:val="restart"/>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间歇排放时段</w:t>
                  </w:r>
                </w:p>
              </w:tc>
              <w:tc>
                <w:tcPr>
                  <w:tcW w:w="2699" w:type="dxa"/>
                  <w:gridSpan w:val="3"/>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受纳污水处理厂信息</w:t>
                  </w:r>
                </w:p>
              </w:tc>
            </w:tr>
            <w:tr w:rsidR="00BD4067" w:rsidRPr="00311650" w:rsidTr="00FD246F">
              <w:tc>
                <w:tcPr>
                  <w:tcW w:w="490" w:type="dxa"/>
                  <w:vMerge/>
                  <w:vAlign w:val="center"/>
                </w:tcPr>
                <w:p w:rsidR="00BD4067" w:rsidRPr="00311650" w:rsidRDefault="00BD4067">
                  <w:pPr>
                    <w:snapToGrid w:val="0"/>
                    <w:spacing w:line="240" w:lineRule="atLeast"/>
                    <w:jc w:val="center"/>
                    <w:rPr>
                      <w:rFonts w:ascii="Times New Roman" w:hAnsi="Times New Roman" w:cs="Times New Roman"/>
                      <w:b/>
                      <w:sz w:val="21"/>
                      <w:szCs w:val="21"/>
                    </w:rPr>
                  </w:pPr>
                </w:p>
              </w:tc>
              <w:tc>
                <w:tcPr>
                  <w:tcW w:w="952" w:type="dxa"/>
                  <w:vMerge/>
                  <w:vAlign w:val="center"/>
                </w:tcPr>
                <w:p w:rsidR="00BD4067" w:rsidRPr="00311650" w:rsidRDefault="00BD4067">
                  <w:pPr>
                    <w:snapToGrid w:val="0"/>
                    <w:spacing w:line="240" w:lineRule="atLeast"/>
                    <w:jc w:val="center"/>
                    <w:rPr>
                      <w:rFonts w:ascii="Times New Roman" w:hAnsi="Times New Roman" w:cs="Times New Roman"/>
                      <w:b/>
                      <w:sz w:val="21"/>
                      <w:szCs w:val="21"/>
                    </w:rPr>
                  </w:pPr>
                </w:p>
              </w:tc>
              <w:tc>
                <w:tcPr>
                  <w:tcW w:w="907" w:type="dxa"/>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经度</w:t>
                  </w:r>
                </w:p>
              </w:tc>
              <w:tc>
                <w:tcPr>
                  <w:tcW w:w="816" w:type="dxa"/>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纬度</w:t>
                  </w:r>
                </w:p>
              </w:tc>
              <w:tc>
                <w:tcPr>
                  <w:tcW w:w="748" w:type="dxa"/>
                  <w:vMerge/>
                  <w:vAlign w:val="center"/>
                </w:tcPr>
                <w:p w:rsidR="00BD4067" w:rsidRPr="00311650" w:rsidRDefault="00BD4067">
                  <w:pPr>
                    <w:snapToGrid w:val="0"/>
                    <w:spacing w:line="240" w:lineRule="atLeast"/>
                    <w:jc w:val="center"/>
                    <w:rPr>
                      <w:rFonts w:ascii="Times New Roman" w:hAnsi="Times New Roman" w:cs="Times New Roman"/>
                      <w:b/>
                      <w:sz w:val="21"/>
                      <w:szCs w:val="21"/>
                    </w:rPr>
                  </w:pPr>
                </w:p>
              </w:tc>
              <w:tc>
                <w:tcPr>
                  <w:tcW w:w="602" w:type="dxa"/>
                  <w:vMerge/>
                  <w:vAlign w:val="center"/>
                </w:tcPr>
                <w:p w:rsidR="00BD4067" w:rsidRPr="00311650" w:rsidRDefault="00BD4067">
                  <w:pPr>
                    <w:snapToGrid w:val="0"/>
                    <w:spacing w:line="240" w:lineRule="atLeast"/>
                    <w:jc w:val="center"/>
                    <w:rPr>
                      <w:rFonts w:ascii="Times New Roman" w:hAnsi="Times New Roman" w:cs="Times New Roman"/>
                      <w:b/>
                      <w:sz w:val="21"/>
                      <w:szCs w:val="21"/>
                    </w:rPr>
                  </w:pPr>
                </w:p>
              </w:tc>
              <w:tc>
                <w:tcPr>
                  <w:tcW w:w="477" w:type="dxa"/>
                  <w:vMerge/>
                  <w:vAlign w:val="center"/>
                </w:tcPr>
                <w:p w:rsidR="00BD4067" w:rsidRPr="00311650" w:rsidRDefault="00BD4067">
                  <w:pPr>
                    <w:snapToGrid w:val="0"/>
                    <w:spacing w:line="240" w:lineRule="atLeast"/>
                    <w:jc w:val="center"/>
                    <w:rPr>
                      <w:rFonts w:ascii="Times New Roman" w:hAnsi="Times New Roman" w:cs="Times New Roman"/>
                      <w:b/>
                      <w:sz w:val="21"/>
                      <w:szCs w:val="21"/>
                    </w:rPr>
                  </w:pPr>
                </w:p>
              </w:tc>
              <w:tc>
                <w:tcPr>
                  <w:tcW w:w="598" w:type="dxa"/>
                  <w:vMerge/>
                  <w:vAlign w:val="center"/>
                </w:tcPr>
                <w:p w:rsidR="00BD4067" w:rsidRPr="00311650" w:rsidRDefault="00BD4067">
                  <w:pPr>
                    <w:snapToGrid w:val="0"/>
                    <w:spacing w:line="240" w:lineRule="atLeast"/>
                    <w:jc w:val="center"/>
                    <w:rPr>
                      <w:rFonts w:ascii="Times New Roman" w:hAnsi="Times New Roman" w:cs="Times New Roman"/>
                      <w:b/>
                      <w:sz w:val="21"/>
                      <w:szCs w:val="21"/>
                    </w:rPr>
                  </w:pPr>
                </w:p>
              </w:tc>
              <w:tc>
                <w:tcPr>
                  <w:tcW w:w="726" w:type="dxa"/>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名称</w:t>
                  </w:r>
                </w:p>
              </w:tc>
              <w:tc>
                <w:tcPr>
                  <w:tcW w:w="811" w:type="dxa"/>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污染物种类</w:t>
                  </w:r>
                </w:p>
              </w:tc>
              <w:tc>
                <w:tcPr>
                  <w:tcW w:w="1162" w:type="dxa"/>
                  <w:vAlign w:val="center"/>
                </w:tcPr>
                <w:p w:rsidR="00BD4067" w:rsidRPr="00311650" w:rsidRDefault="003F3B87">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b/>
                      <w:sz w:val="21"/>
                      <w:szCs w:val="21"/>
                    </w:rPr>
                    <w:t>国家或地方污染物排放标准浓度限值（</w:t>
                  </w:r>
                  <w:r w:rsidRPr="00311650">
                    <w:rPr>
                      <w:rFonts w:ascii="Times New Roman" w:hAnsi="Times New Roman" w:cs="Times New Roman"/>
                      <w:b/>
                      <w:sz w:val="21"/>
                      <w:szCs w:val="21"/>
                    </w:rPr>
                    <w:t>mg/L</w:t>
                  </w:r>
                  <w:r w:rsidRPr="00311650">
                    <w:rPr>
                      <w:rFonts w:ascii="Times New Roman" w:hAnsi="Times New Roman" w:cs="Times New Roman"/>
                      <w:b/>
                      <w:sz w:val="21"/>
                      <w:szCs w:val="21"/>
                    </w:rPr>
                    <w:t>）</w:t>
                  </w:r>
                </w:p>
              </w:tc>
            </w:tr>
            <w:tr w:rsidR="00BD4067" w:rsidRPr="00311650" w:rsidTr="00FD246F">
              <w:trPr>
                <w:trHeight w:val="70"/>
              </w:trPr>
              <w:tc>
                <w:tcPr>
                  <w:tcW w:w="490" w:type="dxa"/>
                  <w:vMerge w:val="restart"/>
                  <w:vAlign w:val="center"/>
                </w:tcPr>
                <w:p w:rsidR="00BD4067" w:rsidRPr="00311650" w:rsidRDefault="003F3B87">
                  <w:pPr>
                    <w:snapToGrid w:val="0"/>
                    <w:spacing w:line="240" w:lineRule="atLeast"/>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952" w:type="dxa"/>
                  <w:vMerge w:val="restart"/>
                  <w:vAlign w:val="center"/>
                </w:tcPr>
                <w:p w:rsidR="00BD4067" w:rsidRPr="00311650" w:rsidRDefault="003F3B87">
                  <w:pPr>
                    <w:snapToGrid w:val="0"/>
                    <w:spacing w:line="240" w:lineRule="atLeast"/>
                    <w:jc w:val="center"/>
                    <w:rPr>
                      <w:rFonts w:ascii="Times New Roman" w:hAnsi="Times New Roman" w:cs="Times New Roman"/>
                      <w:sz w:val="21"/>
                      <w:szCs w:val="21"/>
                    </w:rPr>
                  </w:pPr>
                  <w:r w:rsidRPr="00311650">
                    <w:rPr>
                      <w:rFonts w:ascii="Times New Roman" w:hAnsi="Times New Roman" w:cs="Times New Roman"/>
                      <w:sz w:val="21"/>
                      <w:szCs w:val="21"/>
                    </w:rPr>
                    <w:t>DW-001</w:t>
                  </w:r>
                </w:p>
              </w:tc>
              <w:tc>
                <w:tcPr>
                  <w:tcW w:w="907"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121º05′ 45″</w:t>
                  </w:r>
                </w:p>
              </w:tc>
              <w:tc>
                <w:tcPr>
                  <w:tcW w:w="816" w:type="dxa"/>
                  <w:vMerge w:val="restart"/>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31º25′ 18″</w:t>
                  </w:r>
                </w:p>
              </w:tc>
              <w:tc>
                <w:tcPr>
                  <w:tcW w:w="748" w:type="dxa"/>
                  <w:vMerge w:val="restart"/>
                  <w:vAlign w:val="center"/>
                </w:tcPr>
                <w:p w:rsidR="00BD4067" w:rsidRPr="00311650" w:rsidRDefault="003F3B87">
                  <w:pPr>
                    <w:snapToGrid w:val="0"/>
                    <w:spacing w:line="240" w:lineRule="atLeast"/>
                    <w:jc w:val="center"/>
                    <w:rPr>
                      <w:rFonts w:ascii="Times New Roman" w:hAnsi="Times New Roman" w:cs="Times New Roman"/>
                      <w:sz w:val="21"/>
                      <w:szCs w:val="21"/>
                    </w:rPr>
                  </w:pPr>
                  <w:r w:rsidRPr="00311650">
                    <w:rPr>
                      <w:rFonts w:ascii="Times New Roman" w:hAnsi="Times New Roman" w:cs="Times New Roman"/>
                      <w:sz w:val="21"/>
                      <w:szCs w:val="21"/>
                    </w:rPr>
                    <w:t>0.012</w:t>
                  </w:r>
                </w:p>
              </w:tc>
              <w:tc>
                <w:tcPr>
                  <w:tcW w:w="602" w:type="dxa"/>
                  <w:vMerge w:val="restart"/>
                  <w:vAlign w:val="center"/>
                </w:tcPr>
                <w:p w:rsidR="00BD4067" w:rsidRPr="00311650" w:rsidRDefault="003F3B87">
                  <w:pPr>
                    <w:snapToGrid w:val="0"/>
                    <w:spacing w:line="240" w:lineRule="atLeast"/>
                    <w:rPr>
                      <w:rFonts w:ascii="Times New Roman" w:hAnsi="Times New Roman" w:cs="Times New Roman"/>
                      <w:sz w:val="21"/>
                      <w:szCs w:val="21"/>
                    </w:rPr>
                  </w:pPr>
                  <w:r w:rsidRPr="00311650">
                    <w:rPr>
                      <w:rFonts w:ascii="Times New Roman" w:hAnsi="Times New Roman" w:cs="Times New Roman"/>
                      <w:sz w:val="21"/>
                      <w:szCs w:val="21"/>
                    </w:rPr>
                    <w:t>污水处理厂</w:t>
                  </w:r>
                </w:p>
              </w:tc>
              <w:tc>
                <w:tcPr>
                  <w:tcW w:w="477" w:type="dxa"/>
                  <w:vMerge w:val="restart"/>
                  <w:vAlign w:val="center"/>
                </w:tcPr>
                <w:p w:rsidR="00BD4067" w:rsidRPr="00311650" w:rsidRDefault="003F3B87">
                  <w:pPr>
                    <w:snapToGrid w:val="0"/>
                    <w:spacing w:line="240" w:lineRule="atLeast"/>
                    <w:jc w:val="center"/>
                    <w:rPr>
                      <w:rFonts w:ascii="Times New Roman" w:hAnsi="Times New Roman" w:cs="Times New Roman"/>
                      <w:sz w:val="21"/>
                      <w:szCs w:val="21"/>
                    </w:rPr>
                  </w:pPr>
                  <w:r w:rsidRPr="00311650">
                    <w:rPr>
                      <w:rFonts w:ascii="Times New Roman" w:hAnsi="Times New Roman" w:cs="Times New Roman"/>
                      <w:sz w:val="21"/>
                      <w:szCs w:val="21"/>
                    </w:rPr>
                    <w:t>连续</w:t>
                  </w:r>
                </w:p>
              </w:tc>
              <w:tc>
                <w:tcPr>
                  <w:tcW w:w="598" w:type="dxa"/>
                  <w:vMerge w:val="restart"/>
                  <w:vAlign w:val="center"/>
                </w:tcPr>
                <w:p w:rsidR="00BD4067" w:rsidRPr="00311650" w:rsidRDefault="003F3B87">
                  <w:pPr>
                    <w:snapToGrid w:val="0"/>
                    <w:spacing w:line="240" w:lineRule="atLeast"/>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726" w:type="dxa"/>
                  <w:vMerge w:val="restart"/>
                  <w:vAlign w:val="center"/>
                </w:tcPr>
                <w:p w:rsidR="00BD4067" w:rsidRPr="00311650" w:rsidRDefault="003F3B87" w:rsidP="002C0EEF">
                  <w:pPr>
                    <w:snapToGrid w:val="0"/>
                    <w:spacing w:line="240" w:lineRule="atLeast"/>
                    <w:jc w:val="center"/>
                    <w:rPr>
                      <w:rFonts w:ascii="Times New Roman" w:hAnsi="Times New Roman" w:cs="Times New Roman"/>
                      <w:b/>
                      <w:sz w:val="21"/>
                      <w:szCs w:val="21"/>
                    </w:rPr>
                  </w:pPr>
                  <w:r w:rsidRPr="00311650">
                    <w:rPr>
                      <w:rFonts w:ascii="Times New Roman" w:hAnsi="Times New Roman" w:cs="Times New Roman"/>
                      <w:sz w:val="21"/>
                      <w:szCs w:val="21"/>
                    </w:rPr>
                    <w:t>太仓市城</w:t>
                  </w:r>
                  <w:r w:rsidR="002C0EEF" w:rsidRPr="00311650">
                    <w:rPr>
                      <w:rFonts w:ascii="Times New Roman" w:hAnsi="Times New Roman" w:cs="Times New Roman"/>
                      <w:sz w:val="21"/>
                      <w:szCs w:val="21"/>
                    </w:rPr>
                    <w:t>区</w:t>
                  </w:r>
                  <w:r w:rsidRPr="00311650">
                    <w:rPr>
                      <w:rFonts w:ascii="Times New Roman" w:hAnsi="Times New Roman" w:cs="Times New Roman"/>
                      <w:sz w:val="21"/>
                      <w:szCs w:val="21"/>
                    </w:rPr>
                    <w:t>污水处理厂</w:t>
                  </w:r>
                </w:p>
              </w:tc>
              <w:tc>
                <w:tcPr>
                  <w:tcW w:w="811" w:type="dxa"/>
                  <w:vAlign w:val="center"/>
                </w:tcPr>
                <w:p w:rsidR="00BD4067" w:rsidRPr="00311650" w:rsidRDefault="003F3B87">
                  <w:pPr>
                    <w:pStyle w:val="aff1"/>
                    <w:rPr>
                      <w:sz w:val="21"/>
                      <w:szCs w:val="21"/>
                    </w:rPr>
                  </w:pPr>
                  <w:r w:rsidRPr="00311650">
                    <w:rPr>
                      <w:sz w:val="21"/>
                      <w:szCs w:val="21"/>
                    </w:rPr>
                    <w:t>pH</w:t>
                  </w:r>
                </w:p>
              </w:tc>
              <w:tc>
                <w:tcPr>
                  <w:tcW w:w="1162" w:type="dxa"/>
                  <w:vAlign w:val="center"/>
                </w:tcPr>
                <w:p w:rsidR="00BD4067" w:rsidRPr="00311650" w:rsidRDefault="003F3B87">
                  <w:pPr>
                    <w:pStyle w:val="aff1"/>
                    <w:rPr>
                      <w:sz w:val="21"/>
                      <w:szCs w:val="21"/>
                    </w:rPr>
                  </w:pPr>
                  <w:r w:rsidRPr="00311650">
                    <w:rPr>
                      <w:sz w:val="21"/>
                      <w:szCs w:val="21"/>
                    </w:rPr>
                    <w:t>6-9</w:t>
                  </w:r>
                </w:p>
              </w:tc>
            </w:tr>
            <w:tr w:rsidR="00BD4067" w:rsidRPr="00311650" w:rsidTr="00FD246F">
              <w:trPr>
                <w:trHeight w:val="232"/>
              </w:trPr>
              <w:tc>
                <w:tcPr>
                  <w:tcW w:w="490"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52"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0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4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602" w:type="dxa"/>
                  <w:vMerge/>
                  <w:vAlign w:val="center"/>
                </w:tcPr>
                <w:p w:rsidR="00BD4067" w:rsidRPr="00311650" w:rsidRDefault="00BD4067">
                  <w:pPr>
                    <w:snapToGrid w:val="0"/>
                    <w:spacing w:line="240" w:lineRule="atLeast"/>
                    <w:rPr>
                      <w:rFonts w:ascii="Times New Roman" w:hAnsi="Times New Roman" w:cs="Times New Roman"/>
                      <w:sz w:val="21"/>
                      <w:szCs w:val="21"/>
                    </w:rPr>
                  </w:pPr>
                </w:p>
              </w:tc>
              <w:tc>
                <w:tcPr>
                  <w:tcW w:w="47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59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2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1" w:type="dxa"/>
                  <w:vAlign w:val="center"/>
                </w:tcPr>
                <w:p w:rsidR="00BD4067" w:rsidRPr="00311650" w:rsidRDefault="003F3B87">
                  <w:pPr>
                    <w:pStyle w:val="aff1"/>
                    <w:rPr>
                      <w:sz w:val="21"/>
                      <w:szCs w:val="21"/>
                    </w:rPr>
                  </w:pPr>
                  <w:r w:rsidRPr="00311650">
                    <w:rPr>
                      <w:sz w:val="21"/>
                      <w:szCs w:val="21"/>
                    </w:rPr>
                    <w:t>COD</w:t>
                  </w:r>
                </w:p>
              </w:tc>
              <w:tc>
                <w:tcPr>
                  <w:tcW w:w="1162" w:type="dxa"/>
                  <w:vAlign w:val="center"/>
                </w:tcPr>
                <w:p w:rsidR="00BD4067" w:rsidRPr="00311650" w:rsidRDefault="003F3B87">
                  <w:pPr>
                    <w:pStyle w:val="aff1"/>
                    <w:rPr>
                      <w:sz w:val="21"/>
                      <w:szCs w:val="21"/>
                    </w:rPr>
                  </w:pPr>
                  <w:r w:rsidRPr="00311650">
                    <w:rPr>
                      <w:sz w:val="21"/>
                      <w:szCs w:val="21"/>
                    </w:rPr>
                    <w:t>50</w:t>
                  </w:r>
                </w:p>
              </w:tc>
            </w:tr>
            <w:tr w:rsidR="00BD4067" w:rsidRPr="00311650" w:rsidTr="00FD246F">
              <w:trPr>
                <w:trHeight w:val="232"/>
              </w:trPr>
              <w:tc>
                <w:tcPr>
                  <w:tcW w:w="490"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52"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0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4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602" w:type="dxa"/>
                  <w:vMerge/>
                  <w:vAlign w:val="center"/>
                </w:tcPr>
                <w:p w:rsidR="00BD4067" w:rsidRPr="00311650" w:rsidRDefault="00BD4067">
                  <w:pPr>
                    <w:snapToGrid w:val="0"/>
                    <w:spacing w:line="240" w:lineRule="atLeast"/>
                    <w:rPr>
                      <w:rFonts w:ascii="Times New Roman" w:hAnsi="Times New Roman" w:cs="Times New Roman"/>
                      <w:sz w:val="21"/>
                      <w:szCs w:val="21"/>
                    </w:rPr>
                  </w:pPr>
                </w:p>
              </w:tc>
              <w:tc>
                <w:tcPr>
                  <w:tcW w:w="47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59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2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1" w:type="dxa"/>
                  <w:vAlign w:val="center"/>
                </w:tcPr>
                <w:p w:rsidR="00BD4067" w:rsidRPr="00311650" w:rsidRDefault="003F3B87">
                  <w:pPr>
                    <w:pStyle w:val="aff1"/>
                    <w:rPr>
                      <w:sz w:val="21"/>
                      <w:szCs w:val="21"/>
                    </w:rPr>
                  </w:pPr>
                  <w:r w:rsidRPr="00311650">
                    <w:rPr>
                      <w:sz w:val="21"/>
                      <w:szCs w:val="21"/>
                    </w:rPr>
                    <w:t>SS</w:t>
                  </w:r>
                </w:p>
              </w:tc>
              <w:tc>
                <w:tcPr>
                  <w:tcW w:w="1162" w:type="dxa"/>
                  <w:vAlign w:val="center"/>
                </w:tcPr>
                <w:p w:rsidR="00BD4067" w:rsidRPr="00311650" w:rsidRDefault="003F3B87">
                  <w:pPr>
                    <w:pStyle w:val="aff1"/>
                    <w:rPr>
                      <w:sz w:val="21"/>
                      <w:szCs w:val="21"/>
                    </w:rPr>
                  </w:pPr>
                  <w:r w:rsidRPr="00311650">
                    <w:rPr>
                      <w:sz w:val="21"/>
                      <w:szCs w:val="21"/>
                    </w:rPr>
                    <w:t>10</w:t>
                  </w:r>
                </w:p>
              </w:tc>
            </w:tr>
            <w:tr w:rsidR="00BD4067" w:rsidRPr="00311650" w:rsidTr="00FD246F">
              <w:trPr>
                <w:trHeight w:val="232"/>
              </w:trPr>
              <w:tc>
                <w:tcPr>
                  <w:tcW w:w="490"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52"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0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4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602" w:type="dxa"/>
                  <w:vMerge/>
                  <w:vAlign w:val="center"/>
                </w:tcPr>
                <w:p w:rsidR="00BD4067" w:rsidRPr="00311650" w:rsidRDefault="00BD4067">
                  <w:pPr>
                    <w:snapToGrid w:val="0"/>
                    <w:spacing w:line="240" w:lineRule="atLeast"/>
                    <w:rPr>
                      <w:rFonts w:ascii="Times New Roman" w:hAnsi="Times New Roman" w:cs="Times New Roman"/>
                      <w:sz w:val="21"/>
                      <w:szCs w:val="21"/>
                    </w:rPr>
                  </w:pPr>
                </w:p>
              </w:tc>
              <w:tc>
                <w:tcPr>
                  <w:tcW w:w="47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59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2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1" w:type="dxa"/>
                  <w:vAlign w:val="center"/>
                </w:tcPr>
                <w:p w:rsidR="00BD4067" w:rsidRPr="00311650" w:rsidRDefault="003F3B87">
                  <w:pPr>
                    <w:pStyle w:val="aff1"/>
                    <w:rPr>
                      <w:sz w:val="21"/>
                      <w:szCs w:val="21"/>
                    </w:rPr>
                  </w:pPr>
                  <w:r w:rsidRPr="00311650">
                    <w:rPr>
                      <w:sz w:val="21"/>
                      <w:szCs w:val="21"/>
                    </w:rPr>
                    <w:t>NH</w:t>
                  </w:r>
                  <w:r w:rsidRPr="00311650">
                    <w:rPr>
                      <w:sz w:val="21"/>
                      <w:szCs w:val="21"/>
                      <w:vertAlign w:val="subscript"/>
                    </w:rPr>
                    <w:t>3</w:t>
                  </w:r>
                  <w:r w:rsidRPr="00311650">
                    <w:rPr>
                      <w:sz w:val="21"/>
                      <w:szCs w:val="21"/>
                    </w:rPr>
                    <w:t>-N</w:t>
                  </w:r>
                </w:p>
              </w:tc>
              <w:tc>
                <w:tcPr>
                  <w:tcW w:w="1162" w:type="dxa"/>
                  <w:vAlign w:val="center"/>
                </w:tcPr>
                <w:p w:rsidR="00BD4067" w:rsidRPr="00311650" w:rsidRDefault="003F3B87">
                  <w:pPr>
                    <w:pStyle w:val="aff1"/>
                    <w:rPr>
                      <w:sz w:val="21"/>
                      <w:szCs w:val="21"/>
                    </w:rPr>
                  </w:pPr>
                  <w:r w:rsidRPr="00311650">
                    <w:rPr>
                      <w:sz w:val="21"/>
                      <w:szCs w:val="21"/>
                    </w:rPr>
                    <w:t>4</w:t>
                  </w:r>
                  <w:r w:rsidRPr="00311650">
                    <w:rPr>
                      <w:sz w:val="21"/>
                      <w:szCs w:val="21"/>
                    </w:rPr>
                    <w:t>（</w:t>
                  </w:r>
                  <w:r w:rsidRPr="00311650">
                    <w:rPr>
                      <w:sz w:val="21"/>
                      <w:szCs w:val="21"/>
                    </w:rPr>
                    <w:t>6</w:t>
                  </w:r>
                  <w:r w:rsidRPr="00311650">
                    <w:rPr>
                      <w:sz w:val="21"/>
                      <w:szCs w:val="21"/>
                    </w:rPr>
                    <w:t>）</w:t>
                  </w:r>
                  <w:r w:rsidRPr="00311650">
                    <w:rPr>
                      <w:sz w:val="21"/>
                      <w:szCs w:val="21"/>
                    </w:rPr>
                    <w:t>*</w:t>
                  </w:r>
                </w:p>
              </w:tc>
            </w:tr>
            <w:tr w:rsidR="00BD4067" w:rsidRPr="00311650" w:rsidTr="00FD246F">
              <w:trPr>
                <w:trHeight w:val="232"/>
              </w:trPr>
              <w:tc>
                <w:tcPr>
                  <w:tcW w:w="490"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52"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0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4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602" w:type="dxa"/>
                  <w:vMerge/>
                  <w:vAlign w:val="center"/>
                </w:tcPr>
                <w:p w:rsidR="00BD4067" w:rsidRPr="00311650" w:rsidRDefault="00BD4067">
                  <w:pPr>
                    <w:snapToGrid w:val="0"/>
                    <w:spacing w:line="240" w:lineRule="atLeast"/>
                    <w:rPr>
                      <w:rFonts w:ascii="Times New Roman" w:hAnsi="Times New Roman" w:cs="Times New Roman"/>
                      <w:sz w:val="21"/>
                      <w:szCs w:val="21"/>
                    </w:rPr>
                  </w:pPr>
                </w:p>
              </w:tc>
              <w:tc>
                <w:tcPr>
                  <w:tcW w:w="47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59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2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1" w:type="dxa"/>
                  <w:vAlign w:val="center"/>
                </w:tcPr>
                <w:p w:rsidR="00BD4067" w:rsidRPr="00311650" w:rsidRDefault="003F3B87">
                  <w:pPr>
                    <w:pStyle w:val="aff1"/>
                    <w:rPr>
                      <w:sz w:val="21"/>
                      <w:szCs w:val="21"/>
                    </w:rPr>
                  </w:pPr>
                  <w:r w:rsidRPr="00311650">
                    <w:rPr>
                      <w:sz w:val="21"/>
                      <w:szCs w:val="21"/>
                    </w:rPr>
                    <w:t>TP</w:t>
                  </w:r>
                </w:p>
              </w:tc>
              <w:tc>
                <w:tcPr>
                  <w:tcW w:w="1162" w:type="dxa"/>
                  <w:vAlign w:val="center"/>
                </w:tcPr>
                <w:p w:rsidR="00BD4067" w:rsidRPr="00311650" w:rsidRDefault="003F3B87">
                  <w:pPr>
                    <w:pStyle w:val="aff1"/>
                    <w:rPr>
                      <w:sz w:val="21"/>
                      <w:szCs w:val="21"/>
                    </w:rPr>
                  </w:pPr>
                  <w:r w:rsidRPr="00311650">
                    <w:rPr>
                      <w:sz w:val="21"/>
                      <w:szCs w:val="21"/>
                    </w:rPr>
                    <w:t>0.5</w:t>
                  </w:r>
                </w:p>
              </w:tc>
            </w:tr>
            <w:tr w:rsidR="00BD4067" w:rsidRPr="00311650" w:rsidTr="00FD246F">
              <w:trPr>
                <w:trHeight w:val="232"/>
              </w:trPr>
              <w:tc>
                <w:tcPr>
                  <w:tcW w:w="490"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52"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90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4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602" w:type="dxa"/>
                  <w:vMerge/>
                  <w:vAlign w:val="center"/>
                </w:tcPr>
                <w:p w:rsidR="00BD4067" w:rsidRPr="00311650" w:rsidRDefault="00BD4067">
                  <w:pPr>
                    <w:snapToGrid w:val="0"/>
                    <w:spacing w:line="240" w:lineRule="atLeast"/>
                    <w:rPr>
                      <w:rFonts w:ascii="Times New Roman" w:hAnsi="Times New Roman" w:cs="Times New Roman"/>
                      <w:sz w:val="21"/>
                      <w:szCs w:val="21"/>
                    </w:rPr>
                  </w:pPr>
                </w:p>
              </w:tc>
              <w:tc>
                <w:tcPr>
                  <w:tcW w:w="477"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598"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726" w:type="dxa"/>
                  <w:vMerge/>
                  <w:vAlign w:val="center"/>
                </w:tcPr>
                <w:p w:rsidR="00BD4067" w:rsidRPr="00311650" w:rsidRDefault="00BD4067">
                  <w:pPr>
                    <w:snapToGrid w:val="0"/>
                    <w:spacing w:line="240" w:lineRule="atLeast"/>
                    <w:jc w:val="center"/>
                    <w:rPr>
                      <w:rFonts w:ascii="Times New Roman" w:hAnsi="Times New Roman" w:cs="Times New Roman"/>
                      <w:sz w:val="21"/>
                      <w:szCs w:val="21"/>
                    </w:rPr>
                  </w:pPr>
                </w:p>
              </w:tc>
              <w:tc>
                <w:tcPr>
                  <w:tcW w:w="811" w:type="dxa"/>
                  <w:vAlign w:val="center"/>
                </w:tcPr>
                <w:p w:rsidR="00BD4067" w:rsidRPr="00311650" w:rsidRDefault="003F3B87">
                  <w:pPr>
                    <w:pStyle w:val="aff1"/>
                    <w:rPr>
                      <w:sz w:val="21"/>
                      <w:szCs w:val="21"/>
                    </w:rPr>
                  </w:pPr>
                  <w:r w:rsidRPr="00311650">
                    <w:rPr>
                      <w:sz w:val="21"/>
                      <w:szCs w:val="21"/>
                    </w:rPr>
                    <w:t>TN</w:t>
                  </w:r>
                </w:p>
              </w:tc>
              <w:tc>
                <w:tcPr>
                  <w:tcW w:w="1162" w:type="dxa"/>
                  <w:vAlign w:val="center"/>
                </w:tcPr>
                <w:p w:rsidR="00BD4067" w:rsidRPr="00311650" w:rsidRDefault="003F3B87">
                  <w:pPr>
                    <w:pStyle w:val="aff1"/>
                    <w:rPr>
                      <w:sz w:val="21"/>
                      <w:szCs w:val="21"/>
                    </w:rPr>
                  </w:pPr>
                  <w:r w:rsidRPr="00311650">
                    <w:rPr>
                      <w:sz w:val="21"/>
                      <w:szCs w:val="21"/>
                    </w:rPr>
                    <w:t>12</w:t>
                  </w:r>
                  <w:r w:rsidRPr="00311650">
                    <w:rPr>
                      <w:sz w:val="21"/>
                      <w:szCs w:val="21"/>
                    </w:rPr>
                    <w:t>（</w:t>
                  </w:r>
                  <w:r w:rsidRPr="00311650">
                    <w:rPr>
                      <w:sz w:val="21"/>
                      <w:szCs w:val="21"/>
                    </w:rPr>
                    <w:t>15</w:t>
                  </w:r>
                  <w:r w:rsidRPr="00311650">
                    <w:rPr>
                      <w:sz w:val="21"/>
                      <w:szCs w:val="21"/>
                    </w:rPr>
                    <w:t>）</w:t>
                  </w:r>
                </w:p>
              </w:tc>
            </w:tr>
          </w:tbl>
          <w:p w:rsidR="00BD4067" w:rsidRPr="00311650" w:rsidRDefault="003F3B87">
            <w:pPr>
              <w:jc w:val="both"/>
              <w:rPr>
                <w:rFonts w:ascii="Times New Roman" w:hAnsi="Times New Roman" w:cs="Times New Roman"/>
                <w:sz w:val="18"/>
                <w:szCs w:val="18"/>
              </w:rPr>
            </w:pPr>
            <w:r w:rsidRPr="00311650">
              <w:rPr>
                <w:rFonts w:ascii="Times New Roman" w:hAnsi="Times New Roman" w:cs="Times New Roman"/>
                <w:sz w:val="18"/>
                <w:szCs w:val="18"/>
              </w:rPr>
              <w:t>注：括号外数值水温</w:t>
            </w:r>
            <w:r w:rsidRPr="00311650">
              <w:rPr>
                <w:rFonts w:ascii="Times New Roman" w:hAnsi="Times New Roman" w:cs="Times New Roman"/>
                <w:sz w:val="18"/>
                <w:szCs w:val="18"/>
              </w:rPr>
              <w:t>&gt;12</w:t>
            </w:r>
            <w:r w:rsidRPr="00311650">
              <w:rPr>
                <w:rFonts w:hAnsi="Times New Roman" w:cs="Times New Roman"/>
                <w:sz w:val="18"/>
                <w:szCs w:val="18"/>
              </w:rPr>
              <w:t>℃</w:t>
            </w:r>
            <w:r w:rsidRPr="00311650">
              <w:rPr>
                <w:rFonts w:ascii="Times New Roman" w:hAnsi="Times New Roman" w:cs="Times New Roman"/>
                <w:sz w:val="18"/>
                <w:szCs w:val="18"/>
              </w:rPr>
              <w:t>时的控制指标，括号外数值为水温</w:t>
            </w:r>
            <w:r w:rsidRPr="00311650">
              <w:rPr>
                <w:rFonts w:ascii="Times New Roman" w:hAnsi="Times New Roman" w:cs="Times New Roman"/>
                <w:sz w:val="18"/>
                <w:szCs w:val="18"/>
              </w:rPr>
              <w:t>≤12</w:t>
            </w:r>
            <w:r w:rsidRPr="00311650">
              <w:rPr>
                <w:rFonts w:hAnsi="Times New Roman" w:cs="Times New Roman"/>
                <w:sz w:val="18"/>
                <w:szCs w:val="18"/>
              </w:rPr>
              <w:t>℃</w:t>
            </w:r>
            <w:r w:rsidRPr="00311650">
              <w:rPr>
                <w:rFonts w:ascii="Times New Roman" w:hAnsi="Times New Roman" w:cs="Times New Roman"/>
                <w:sz w:val="18"/>
                <w:szCs w:val="18"/>
              </w:rPr>
              <w:t>时的控制指标。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根据《太湖地区城镇污水处理厂及重点工业行业主要水污染物排放限值》（</w:t>
            </w:r>
            <w:r w:rsidRPr="00311650">
              <w:rPr>
                <w:rFonts w:ascii="Times New Roman" w:hAnsi="Times New Roman" w:cs="Times New Roman"/>
                <w:sz w:val="18"/>
                <w:szCs w:val="18"/>
              </w:rPr>
              <w:t>DB32/1072-2018</w:t>
            </w:r>
            <w:r w:rsidRPr="00311650">
              <w:rPr>
                <w:rFonts w:ascii="Times New Roman" w:hAnsi="Times New Roman" w:cs="Times New Roman"/>
                <w:sz w:val="18"/>
                <w:szCs w:val="18"/>
              </w:rPr>
              <w:t>）现有城镇污水处理厂仍执行《太湖地区城镇污水处理厂及重点工业行业主要水污染物排放限值》（</w:t>
            </w:r>
            <w:r w:rsidRPr="00311650">
              <w:rPr>
                <w:rFonts w:ascii="Times New Roman" w:hAnsi="Times New Roman" w:cs="Times New Roman"/>
                <w:sz w:val="18"/>
                <w:szCs w:val="18"/>
              </w:rPr>
              <w:t>DB32/1072-2007</w:t>
            </w:r>
            <w:r w:rsidRPr="00311650">
              <w:rPr>
                <w:rFonts w:ascii="Times New Roman" w:hAnsi="Times New Roman" w:cs="Times New Roman"/>
                <w:sz w:val="18"/>
                <w:szCs w:val="18"/>
              </w:rPr>
              <w:t>）氨氮</w:t>
            </w:r>
            <w:r w:rsidRPr="00311650">
              <w:rPr>
                <w:rFonts w:ascii="Times New Roman" w:hAnsi="Times New Roman" w:cs="Times New Roman"/>
                <w:sz w:val="18"/>
                <w:szCs w:val="18"/>
              </w:rPr>
              <w:t>5</w:t>
            </w:r>
            <w:r w:rsidRPr="00311650">
              <w:rPr>
                <w:rFonts w:ascii="Times New Roman" w:hAnsi="Times New Roman" w:cs="Times New Roman"/>
                <w:sz w:val="18"/>
                <w:szCs w:val="18"/>
              </w:rPr>
              <w:t>（</w:t>
            </w:r>
            <w:r w:rsidRPr="00311650">
              <w:rPr>
                <w:rFonts w:ascii="Times New Roman" w:hAnsi="Times New Roman" w:cs="Times New Roman"/>
                <w:sz w:val="18"/>
                <w:szCs w:val="18"/>
              </w:rPr>
              <w:t>8</w:t>
            </w:r>
            <w:r w:rsidRPr="00311650">
              <w:rPr>
                <w:rFonts w:ascii="Times New Roman" w:hAnsi="Times New Roman" w:cs="Times New Roman"/>
                <w:sz w:val="18"/>
                <w:szCs w:val="18"/>
              </w:rPr>
              <w:t>）</w:t>
            </w:r>
            <w:r w:rsidRPr="00311650">
              <w:rPr>
                <w:rFonts w:ascii="Times New Roman" w:hAnsi="Times New Roman" w:cs="Times New Roman"/>
                <w:sz w:val="18"/>
                <w:szCs w:val="18"/>
              </w:rPr>
              <w:t xml:space="preserve">mg/L </w:t>
            </w:r>
            <w:r w:rsidRPr="00311650">
              <w:rPr>
                <w:rFonts w:ascii="Times New Roman" w:hAnsi="Times New Roman" w:cs="Times New Roman"/>
                <w:sz w:val="18"/>
                <w:szCs w:val="18"/>
              </w:rPr>
              <w:t>、总氮</w:t>
            </w:r>
            <w:r w:rsidRPr="00311650">
              <w:rPr>
                <w:rFonts w:ascii="Times New Roman" w:hAnsi="Times New Roman" w:cs="Times New Roman"/>
                <w:sz w:val="18"/>
                <w:szCs w:val="18"/>
              </w:rPr>
              <w:t>15mg/L</w:t>
            </w:r>
            <w:r w:rsidRPr="00311650">
              <w:rPr>
                <w:rFonts w:ascii="Times New Roman" w:hAnsi="Times New Roman" w:cs="Times New Roman"/>
                <w:sz w:val="18"/>
                <w:szCs w:val="18"/>
              </w:rPr>
              <w:t>标准，自</w:t>
            </w:r>
            <w:r w:rsidRPr="00311650">
              <w:rPr>
                <w:rFonts w:ascii="Times New Roman" w:hAnsi="Times New Roman" w:cs="Times New Roman"/>
                <w:sz w:val="18"/>
                <w:szCs w:val="18"/>
              </w:rPr>
              <w:t xml:space="preserve"> 2021 </w:t>
            </w:r>
            <w:r w:rsidRPr="00311650">
              <w:rPr>
                <w:rFonts w:ascii="Times New Roman" w:hAnsi="Times New Roman" w:cs="Times New Roman"/>
                <w:sz w:val="18"/>
                <w:szCs w:val="18"/>
              </w:rPr>
              <w:t>年</w:t>
            </w:r>
            <w:r w:rsidRPr="00311650">
              <w:rPr>
                <w:rFonts w:ascii="Times New Roman" w:hAnsi="Times New Roman" w:cs="Times New Roman"/>
                <w:sz w:val="18"/>
                <w:szCs w:val="18"/>
              </w:rPr>
              <w:t xml:space="preserve"> 1 </w:t>
            </w:r>
            <w:r w:rsidRPr="00311650">
              <w:rPr>
                <w:rFonts w:ascii="Times New Roman" w:hAnsi="Times New Roman" w:cs="Times New Roman"/>
                <w:sz w:val="18"/>
                <w:szCs w:val="18"/>
              </w:rPr>
              <w:t>月</w:t>
            </w:r>
            <w:r w:rsidRPr="00311650">
              <w:rPr>
                <w:rFonts w:ascii="Times New Roman" w:hAnsi="Times New Roman" w:cs="Times New Roman"/>
                <w:sz w:val="18"/>
                <w:szCs w:val="18"/>
              </w:rPr>
              <w:t xml:space="preserve"> 1 </w:t>
            </w:r>
            <w:r w:rsidRPr="00311650">
              <w:rPr>
                <w:rFonts w:ascii="Times New Roman" w:hAnsi="Times New Roman" w:cs="Times New Roman"/>
                <w:sz w:val="18"/>
                <w:szCs w:val="18"/>
              </w:rPr>
              <w:t>日起氨氮执行</w:t>
            </w:r>
            <w:r w:rsidRPr="00311650">
              <w:rPr>
                <w:rFonts w:ascii="Times New Roman" w:hAnsi="Times New Roman" w:cs="Times New Roman"/>
                <w:sz w:val="18"/>
                <w:szCs w:val="18"/>
              </w:rPr>
              <w:t xml:space="preserve"> 4</w:t>
            </w:r>
            <w:r w:rsidRPr="00311650">
              <w:rPr>
                <w:rFonts w:ascii="Times New Roman" w:hAnsi="Times New Roman" w:cs="Times New Roman"/>
                <w:sz w:val="18"/>
                <w:szCs w:val="18"/>
              </w:rPr>
              <w:t>（</w:t>
            </w:r>
            <w:r w:rsidRPr="00311650">
              <w:rPr>
                <w:rFonts w:ascii="Times New Roman" w:hAnsi="Times New Roman" w:cs="Times New Roman"/>
                <w:sz w:val="18"/>
                <w:szCs w:val="18"/>
              </w:rPr>
              <w:t>6</w:t>
            </w:r>
            <w:r w:rsidRPr="00311650">
              <w:rPr>
                <w:rFonts w:ascii="Times New Roman" w:hAnsi="Times New Roman" w:cs="Times New Roman"/>
                <w:sz w:val="18"/>
                <w:szCs w:val="18"/>
              </w:rPr>
              <w:t>）</w:t>
            </w:r>
            <w:r w:rsidRPr="00311650">
              <w:rPr>
                <w:rFonts w:ascii="Times New Roman" w:hAnsi="Times New Roman" w:cs="Times New Roman"/>
                <w:sz w:val="18"/>
                <w:szCs w:val="18"/>
              </w:rPr>
              <w:t xml:space="preserve">mg/L </w:t>
            </w:r>
            <w:r w:rsidRPr="00311650">
              <w:rPr>
                <w:rFonts w:ascii="Times New Roman" w:hAnsi="Times New Roman" w:cs="Times New Roman"/>
                <w:sz w:val="18"/>
                <w:szCs w:val="18"/>
              </w:rPr>
              <w:t>标准，总氮执行</w:t>
            </w:r>
            <w:r w:rsidRPr="00311650">
              <w:rPr>
                <w:rFonts w:ascii="Times New Roman" w:hAnsi="Times New Roman" w:cs="Times New Roman"/>
                <w:sz w:val="18"/>
                <w:szCs w:val="18"/>
              </w:rPr>
              <w:t>12</w:t>
            </w:r>
            <w:r w:rsidRPr="00311650">
              <w:rPr>
                <w:rFonts w:ascii="Times New Roman" w:hAnsi="Times New Roman" w:cs="Times New Roman"/>
                <w:sz w:val="18"/>
                <w:szCs w:val="18"/>
              </w:rPr>
              <w:t>（</w:t>
            </w:r>
            <w:r w:rsidRPr="00311650">
              <w:rPr>
                <w:rFonts w:ascii="Times New Roman" w:hAnsi="Times New Roman" w:cs="Times New Roman"/>
                <w:sz w:val="18"/>
                <w:szCs w:val="18"/>
              </w:rPr>
              <w:t>15</w:t>
            </w:r>
            <w:r w:rsidRPr="00311650">
              <w:rPr>
                <w:rFonts w:ascii="Times New Roman" w:hAnsi="Times New Roman" w:cs="Times New Roman"/>
                <w:sz w:val="18"/>
                <w:szCs w:val="18"/>
              </w:rPr>
              <w:t>）</w:t>
            </w:r>
            <w:r w:rsidRPr="00311650">
              <w:rPr>
                <w:rFonts w:ascii="Times New Roman" w:hAnsi="Times New Roman" w:cs="Times New Roman"/>
                <w:sz w:val="18"/>
                <w:szCs w:val="18"/>
              </w:rPr>
              <w:t>mg/L</w:t>
            </w:r>
            <w:r w:rsidRPr="00311650">
              <w:rPr>
                <w:rFonts w:ascii="Times New Roman" w:hAnsi="Times New Roman" w:cs="Times New Roman"/>
                <w:sz w:val="18"/>
                <w:szCs w:val="18"/>
              </w:rPr>
              <w:t>标准。</w:t>
            </w:r>
          </w:p>
          <w:p w:rsidR="00BD4067" w:rsidRPr="00311650" w:rsidRDefault="003F3B87">
            <w:pPr>
              <w:tabs>
                <w:tab w:val="left" w:pos="5142"/>
              </w:tabs>
              <w:adjustRightInd w:val="0"/>
              <w:snapToGrid w:val="0"/>
              <w:ind w:firstLineChars="200" w:firstLine="480"/>
              <w:rPr>
                <w:rFonts w:ascii="Times New Roman" w:hAnsi="Times New Roman" w:cs="Times New Roman"/>
                <w:szCs w:val="21"/>
              </w:rPr>
            </w:pPr>
            <w:r w:rsidRPr="00311650">
              <w:rPr>
                <w:rFonts w:ascii="Times New Roman" w:hAnsi="Times New Roman" w:cs="Times New Roman"/>
              </w:rPr>
              <w:t>3</w:t>
            </w:r>
            <w:r w:rsidRPr="00311650">
              <w:rPr>
                <w:rFonts w:ascii="Times New Roman" w:hAnsi="Times New Roman" w:cs="Times New Roman"/>
              </w:rPr>
              <w:t>、噪声标准</w:t>
            </w:r>
          </w:p>
          <w:p w:rsidR="00BD4067" w:rsidRPr="00311650" w:rsidRDefault="00DD0764">
            <w:pPr>
              <w:tabs>
                <w:tab w:val="left" w:pos="5142"/>
              </w:tabs>
              <w:snapToGrid w:val="0"/>
              <w:spacing w:line="360" w:lineRule="auto"/>
              <w:ind w:firstLine="482"/>
              <w:jc w:val="both"/>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厂界噪声执行《工业企业厂界环境噪声排放标准》（</w:t>
            </w:r>
            <w:r w:rsidR="003F3B87" w:rsidRPr="00311650">
              <w:rPr>
                <w:rFonts w:ascii="Times New Roman" w:hAnsi="Times New Roman" w:cs="Times New Roman"/>
              </w:rPr>
              <w:t>GB12348-2008</w:t>
            </w:r>
            <w:r w:rsidR="003F3B87" w:rsidRPr="00311650">
              <w:rPr>
                <w:rFonts w:ascii="Times New Roman" w:hAnsi="Times New Roman" w:cs="Times New Roman"/>
              </w:rPr>
              <w:t>）</w:t>
            </w:r>
            <w:r w:rsidR="00AB7A82">
              <w:rPr>
                <w:rFonts w:ascii="Times New Roman" w:hAnsi="Times New Roman" w:cs="Times New Roman" w:hint="eastAsia"/>
                <w:bCs/>
              </w:rPr>
              <w:t>2</w:t>
            </w:r>
            <w:r w:rsidR="003F3B87" w:rsidRPr="00311650">
              <w:rPr>
                <w:rFonts w:ascii="Times New Roman" w:hAnsi="Times New Roman" w:cs="Times New Roman"/>
              </w:rPr>
              <w:t>类标准，执行标准见表</w:t>
            </w:r>
            <w:r w:rsidR="002C0EEF" w:rsidRPr="00311650">
              <w:rPr>
                <w:rFonts w:ascii="Times New Roman" w:hAnsi="Times New Roman" w:cs="Times New Roman"/>
              </w:rPr>
              <w:t>2</w:t>
            </w:r>
            <w:r w:rsidR="00023EC6">
              <w:rPr>
                <w:rFonts w:ascii="Times New Roman" w:hAnsi="Times New Roman" w:cs="Times New Roman" w:hint="eastAsia"/>
              </w:rPr>
              <w:t>2</w:t>
            </w:r>
            <w:r w:rsidR="009A20C0" w:rsidRPr="00311650">
              <w:rPr>
                <w:rFonts w:ascii="Times New Roman" w:hAnsi="Times New Roman" w:cs="Times New Roman"/>
              </w:rPr>
              <w:t>，施工厂界噪声见表</w:t>
            </w:r>
            <w:r w:rsidR="009A20C0" w:rsidRPr="00311650">
              <w:rPr>
                <w:rFonts w:ascii="Times New Roman" w:hAnsi="Times New Roman" w:cs="Times New Roman"/>
              </w:rPr>
              <w:t>2</w:t>
            </w:r>
            <w:r w:rsidR="00023EC6">
              <w:rPr>
                <w:rFonts w:ascii="Times New Roman" w:hAnsi="Times New Roman" w:cs="Times New Roman" w:hint="eastAsia"/>
              </w:rPr>
              <w:t>3</w:t>
            </w:r>
            <w:r w:rsidR="009A20C0" w:rsidRPr="00311650">
              <w:rPr>
                <w:rFonts w:ascii="Times New Roman" w:hAnsi="Times New Roman" w:cs="Times New Roman"/>
              </w:rPr>
              <w:t>。</w:t>
            </w:r>
          </w:p>
          <w:p w:rsidR="00BD4067" w:rsidRPr="00311650" w:rsidRDefault="003F3B87">
            <w:pPr>
              <w:pStyle w:val="a3"/>
              <w:adjustRightInd w:val="0"/>
              <w:snapToGrid w:val="0"/>
              <w:spacing w:line="360" w:lineRule="auto"/>
              <w:ind w:firstLineChars="0" w:firstLine="0"/>
              <w:jc w:val="center"/>
              <w:rPr>
                <w:b/>
                <w:bCs/>
                <w:sz w:val="24"/>
                <w:szCs w:val="24"/>
              </w:rPr>
            </w:pPr>
            <w:r w:rsidRPr="00311650">
              <w:rPr>
                <w:b/>
                <w:bCs/>
                <w:sz w:val="24"/>
                <w:szCs w:val="24"/>
              </w:rPr>
              <w:t>2</w:t>
            </w:r>
            <w:r w:rsidR="00023EC6">
              <w:rPr>
                <w:rFonts w:hint="eastAsia"/>
                <w:b/>
                <w:bCs/>
                <w:sz w:val="24"/>
                <w:szCs w:val="24"/>
              </w:rPr>
              <w:t>2</w:t>
            </w:r>
            <w:r w:rsidRPr="00311650">
              <w:rPr>
                <w:b/>
                <w:bCs/>
                <w:sz w:val="24"/>
                <w:szCs w:val="24"/>
              </w:rPr>
              <w:t xml:space="preserve">  </w:t>
            </w:r>
            <w:r w:rsidRPr="00311650">
              <w:rPr>
                <w:b/>
                <w:bCs/>
                <w:sz w:val="24"/>
                <w:szCs w:val="24"/>
              </w:rPr>
              <w:t>工业企业厂界环境噪声排放标准值</w:t>
            </w:r>
          </w:p>
          <w:tbl>
            <w:tblPr>
              <w:tblW w:w="8289" w:type="dxa"/>
              <w:jc w:val="center"/>
              <w:tblBorders>
                <w:top w:val="single" w:sz="12" w:space="0" w:color="auto"/>
                <w:bottom w:val="single" w:sz="12" w:space="0" w:color="auto"/>
                <w:insideH w:val="single" w:sz="2" w:space="0" w:color="auto"/>
                <w:insideV w:val="single" w:sz="2" w:space="0" w:color="auto"/>
              </w:tblBorders>
              <w:tblLook w:val="04A0"/>
            </w:tblPr>
            <w:tblGrid>
              <w:gridCol w:w="1058"/>
              <w:gridCol w:w="1797"/>
              <w:gridCol w:w="1744"/>
              <w:gridCol w:w="3690"/>
            </w:tblGrid>
            <w:tr w:rsidR="00BD4067" w:rsidRPr="00311650" w:rsidTr="00FD246F">
              <w:trPr>
                <w:trHeight w:val="340"/>
                <w:jc w:val="center"/>
              </w:trPr>
              <w:tc>
                <w:tcPr>
                  <w:tcW w:w="1058" w:type="dxa"/>
                  <w:vAlign w:val="center"/>
                </w:tcPr>
                <w:p w:rsidR="00BD4067" w:rsidRPr="00311650" w:rsidRDefault="003F3B87">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类别</w:t>
                  </w:r>
                </w:p>
              </w:tc>
              <w:tc>
                <w:tcPr>
                  <w:tcW w:w="1797" w:type="dxa"/>
                  <w:vAlign w:val="center"/>
                </w:tcPr>
                <w:p w:rsidR="00BD4067" w:rsidRPr="00311650" w:rsidRDefault="003F3B87">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昼间（</w:t>
                  </w:r>
                  <w:r w:rsidRPr="00311650">
                    <w:rPr>
                      <w:rFonts w:ascii="Times New Roman" w:hAnsi="Times New Roman" w:cs="Times New Roman"/>
                      <w:b/>
                      <w:bCs/>
                      <w:sz w:val="21"/>
                      <w:szCs w:val="21"/>
                    </w:rPr>
                    <w:t>dB</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A</w:t>
                  </w:r>
                  <w:r w:rsidRPr="00311650">
                    <w:rPr>
                      <w:rFonts w:ascii="Times New Roman" w:hAnsi="Times New Roman" w:cs="Times New Roman"/>
                      <w:b/>
                      <w:bCs/>
                      <w:sz w:val="21"/>
                      <w:szCs w:val="21"/>
                    </w:rPr>
                    <w:t>））</w:t>
                  </w:r>
                </w:p>
              </w:tc>
              <w:tc>
                <w:tcPr>
                  <w:tcW w:w="1744" w:type="dxa"/>
                  <w:vAlign w:val="center"/>
                </w:tcPr>
                <w:p w:rsidR="00BD4067" w:rsidRPr="00311650" w:rsidRDefault="003F3B87">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夜间（</w:t>
                  </w:r>
                  <w:r w:rsidRPr="00311650">
                    <w:rPr>
                      <w:rFonts w:ascii="Times New Roman" w:hAnsi="Times New Roman" w:cs="Times New Roman"/>
                      <w:b/>
                      <w:bCs/>
                      <w:sz w:val="21"/>
                      <w:szCs w:val="21"/>
                    </w:rPr>
                    <w:t>dB</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A</w:t>
                  </w:r>
                  <w:r w:rsidRPr="00311650">
                    <w:rPr>
                      <w:rFonts w:ascii="Times New Roman" w:hAnsi="Times New Roman" w:cs="Times New Roman"/>
                      <w:b/>
                      <w:bCs/>
                      <w:sz w:val="21"/>
                      <w:szCs w:val="21"/>
                    </w:rPr>
                    <w:t>））</w:t>
                  </w:r>
                </w:p>
              </w:tc>
              <w:tc>
                <w:tcPr>
                  <w:tcW w:w="3690" w:type="dxa"/>
                  <w:vAlign w:val="center"/>
                </w:tcPr>
                <w:p w:rsidR="00BD4067" w:rsidRPr="00311650" w:rsidRDefault="003F3B87">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标准来源</w:t>
                  </w:r>
                </w:p>
              </w:tc>
            </w:tr>
            <w:tr w:rsidR="00BD4067" w:rsidRPr="00311650" w:rsidTr="00FD246F">
              <w:trPr>
                <w:trHeight w:val="340"/>
                <w:jc w:val="center"/>
              </w:trPr>
              <w:tc>
                <w:tcPr>
                  <w:tcW w:w="1058" w:type="dxa"/>
                  <w:vAlign w:val="center"/>
                </w:tcPr>
                <w:p w:rsidR="00BD4067" w:rsidRPr="0003132A" w:rsidRDefault="00AB7A82">
                  <w:pPr>
                    <w:jc w:val="center"/>
                    <w:rPr>
                      <w:rFonts w:ascii="Times New Roman" w:hAnsi="Times New Roman" w:cs="Times New Roman"/>
                      <w:bCs/>
                      <w:color w:val="FF0000"/>
                      <w:sz w:val="21"/>
                      <w:szCs w:val="21"/>
                    </w:rPr>
                  </w:pPr>
                  <w:r w:rsidRPr="0003132A">
                    <w:rPr>
                      <w:rFonts w:ascii="Times New Roman" w:hAnsi="Times New Roman" w:cs="Times New Roman" w:hint="eastAsia"/>
                      <w:bCs/>
                      <w:color w:val="FF0000"/>
                      <w:sz w:val="21"/>
                      <w:szCs w:val="21"/>
                    </w:rPr>
                    <w:t>2</w:t>
                  </w:r>
                </w:p>
              </w:tc>
              <w:tc>
                <w:tcPr>
                  <w:tcW w:w="1797" w:type="dxa"/>
                  <w:vAlign w:val="center"/>
                </w:tcPr>
                <w:p w:rsidR="00BD4067" w:rsidRPr="0003132A" w:rsidRDefault="003F3B87" w:rsidP="00AB7A82">
                  <w:pPr>
                    <w:jc w:val="center"/>
                    <w:rPr>
                      <w:rFonts w:ascii="Times New Roman" w:hAnsi="Times New Roman" w:cs="Times New Roman"/>
                      <w:bCs/>
                      <w:color w:val="FF0000"/>
                      <w:sz w:val="21"/>
                      <w:szCs w:val="21"/>
                    </w:rPr>
                  </w:pPr>
                  <w:r w:rsidRPr="0003132A">
                    <w:rPr>
                      <w:rFonts w:ascii="Times New Roman" w:hAnsi="Times New Roman" w:cs="Times New Roman"/>
                      <w:bCs/>
                      <w:color w:val="FF0000"/>
                      <w:sz w:val="21"/>
                      <w:szCs w:val="21"/>
                    </w:rPr>
                    <w:t>6</w:t>
                  </w:r>
                  <w:r w:rsidR="00AB7A82" w:rsidRPr="0003132A">
                    <w:rPr>
                      <w:rFonts w:ascii="Times New Roman" w:hAnsi="Times New Roman" w:cs="Times New Roman" w:hint="eastAsia"/>
                      <w:bCs/>
                      <w:color w:val="FF0000"/>
                      <w:sz w:val="21"/>
                      <w:szCs w:val="21"/>
                    </w:rPr>
                    <w:t>0</w:t>
                  </w:r>
                </w:p>
              </w:tc>
              <w:tc>
                <w:tcPr>
                  <w:tcW w:w="1744" w:type="dxa"/>
                  <w:vAlign w:val="center"/>
                </w:tcPr>
                <w:p w:rsidR="00BD4067" w:rsidRPr="0003132A" w:rsidRDefault="003F3B87" w:rsidP="00AB7A82">
                  <w:pPr>
                    <w:jc w:val="center"/>
                    <w:rPr>
                      <w:rFonts w:ascii="Times New Roman" w:hAnsi="Times New Roman" w:cs="Times New Roman"/>
                      <w:bCs/>
                      <w:color w:val="FF0000"/>
                      <w:sz w:val="21"/>
                      <w:szCs w:val="21"/>
                    </w:rPr>
                  </w:pPr>
                  <w:r w:rsidRPr="0003132A">
                    <w:rPr>
                      <w:rFonts w:ascii="Times New Roman" w:hAnsi="Times New Roman" w:cs="Times New Roman"/>
                      <w:bCs/>
                      <w:color w:val="FF0000"/>
                      <w:sz w:val="21"/>
                      <w:szCs w:val="21"/>
                    </w:rPr>
                    <w:t>5</w:t>
                  </w:r>
                  <w:r w:rsidR="00AB7A82" w:rsidRPr="0003132A">
                    <w:rPr>
                      <w:rFonts w:ascii="Times New Roman" w:hAnsi="Times New Roman" w:cs="Times New Roman" w:hint="eastAsia"/>
                      <w:bCs/>
                      <w:color w:val="FF0000"/>
                      <w:sz w:val="21"/>
                      <w:szCs w:val="21"/>
                    </w:rPr>
                    <w:t>0</w:t>
                  </w:r>
                </w:p>
              </w:tc>
              <w:tc>
                <w:tcPr>
                  <w:tcW w:w="3690" w:type="dxa"/>
                  <w:vAlign w:val="center"/>
                </w:tcPr>
                <w:p w:rsidR="00BD4067" w:rsidRPr="00311650" w:rsidRDefault="003F3B87" w:rsidP="0003132A">
                  <w:pPr>
                    <w:adjustRightInd w:val="0"/>
                    <w:snapToGrid w:val="0"/>
                    <w:jc w:val="center"/>
                    <w:rPr>
                      <w:rFonts w:ascii="Times New Roman" w:hAnsi="Times New Roman" w:cs="Times New Roman"/>
                      <w:bCs/>
                      <w:sz w:val="21"/>
                      <w:szCs w:val="21"/>
                    </w:rPr>
                  </w:pPr>
                  <w:r w:rsidRPr="00311650">
                    <w:rPr>
                      <w:rFonts w:ascii="Times New Roman" w:hAnsi="Times New Roman" w:cs="Times New Roman"/>
                      <w:sz w:val="21"/>
                      <w:szCs w:val="21"/>
                    </w:rPr>
                    <w:t>《工业企业厂界环境噪声排放标准》（</w:t>
                  </w:r>
                  <w:r w:rsidRPr="00311650">
                    <w:rPr>
                      <w:rFonts w:ascii="Times New Roman" w:hAnsi="Times New Roman" w:cs="Times New Roman"/>
                      <w:sz w:val="21"/>
                      <w:szCs w:val="21"/>
                    </w:rPr>
                    <w:t>GB12348-2008</w:t>
                  </w:r>
                  <w:r w:rsidRPr="00311650">
                    <w:rPr>
                      <w:rFonts w:ascii="Times New Roman" w:hAnsi="Times New Roman" w:cs="Times New Roman"/>
                      <w:sz w:val="21"/>
                      <w:szCs w:val="21"/>
                    </w:rPr>
                    <w:t>）</w:t>
                  </w:r>
                  <w:r w:rsidR="0003132A">
                    <w:rPr>
                      <w:rFonts w:ascii="Times New Roman" w:hAnsi="Times New Roman" w:cs="Times New Roman" w:hint="eastAsia"/>
                      <w:bCs/>
                      <w:sz w:val="21"/>
                      <w:szCs w:val="21"/>
                    </w:rPr>
                    <w:t>2</w:t>
                  </w:r>
                  <w:r w:rsidRPr="00311650">
                    <w:rPr>
                      <w:rFonts w:ascii="Times New Roman" w:hAnsi="Times New Roman" w:cs="Times New Roman"/>
                      <w:sz w:val="21"/>
                      <w:szCs w:val="21"/>
                    </w:rPr>
                    <w:t>类标准</w:t>
                  </w:r>
                </w:p>
              </w:tc>
            </w:tr>
          </w:tbl>
          <w:p w:rsidR="00023EC6" w:rsidRDefault="00023EC6" w:rsidP="009A20C0">
            <w:pPr>
              <w:adjustRightInd w:val="0"/>
              <w:snapToGrid w:val="0"/>
              <w:spacing w:line="360" w:lineRule="auto"/>
              <w:jc w:val="center"/>
              <w:rPr>
                <w:rFonts w:ascii="Times New Roman" w:hAnsi="Times New Roman" w:cs="Times New Roman"/>
                <w:b/>
                <w:bCs/>
              </w:rPr>
            </w:pPr>
          </w:p>
          <w:p w:rsidR="00023EC6" w:rsidRDefault="00023EC6" w:rsidP="009A20C0">
            <w:pPr>
              <w:adjustRightInd w:val="0"/>
              <w:snapToGrid w:val="0"/>
              <w:spacing w:line="360" w:lineRule="auto"/>
              <w:jc w:val="center"/>
              <w:rPr>
                <w:rFonts w:ascii="Times New Roman" w:hAnsi="Times New Roman" w:cs="Times New Roman"/>
                <w:b/>
                <w:bCs/>
              </w:rPr>
            </w:pPr>
          </w:p>
          <w:p w:rsidR="009A20C0" w:rsidRPr="00311650" w:rsidRDefault="009A20C0" w:rsidP="009A20C0">
            <w:pPr>
              <w:adjustRightInd w:val="0"/>
              <w:snapToGrid w:val="0"/>
              <w:spacing w:line="360" w:lineRule="auto"/>
              <w:jc w:val="center"/>
              <w:rPr>
                <w:rFonts w:ascii="Times New Roman" w:hAnsi="Times New Roman" w:cs="Times New Roman"/>
                <w:b/>
                <w:szCs w:val="21"/>
              </w:rPr>
            </w:pPr>
            <w:r w:rsidRPr="00311650">
              <w:rPr>
                <w:rFonts w:ascii="Times New Roman" w:hAnsi="Times New Roman" w:cs="Times New Roman"/>
                <w:b/>
                <w:bCs/>
              </w:rPr>
              <w:lastRenderedPageBreak/>
              <w:t>表</w:t>
            </w:r>
            <w:r w:rsidRPr="00311650">
              <w:rPr>
                <w:rFonts w:ascii="Times New Roman" w:hAnsi="Times New Roman" w:cs="Times New Roman"/>
                <w:b/>
                <w:bCs/>
              </w:rPr>
              <w:t>2</w:t>
            </w:r>
            <w:r w:rsidR="00023EC6">
              <w:rPr>
                <w:rFonts w:ascii="Times New Roman" w:hAnsi="Times New Roman" w:cs="Times New Roman" w:hint="eastAsia"/>
                <w:b/>
                <w:bCs/>
              </w:rPr>
              <w:t>3</w:t>
            </w:r>
            <w:r w:rsidRPr="00311650">
              <w:rPr>
                <w:rFonts w:ascii="Times New Roman" w:hAnsi="Times New Roman" w:cs="Times New Roman"/>
                <w:b/>
                <w:bCs/>
              </w:rPr>
              <w:t xml:space="preserve"> </w:t>
            </w:r>
            <w:r w:rsidRPr="00311650">
              <w:rPr>
                <w:rFonts w:ascii="Times New Roman" w:hAnsi="Times New Roman" w:cs="Times New Roman"/>
                <w:b/>
                <w:bCs/>
              </w:rPr>
              <w:t>建筑施工场界环境噪声排放</w:t>
            </w:r>
            <w:r w:rsidR="00FA7AC8">
              <w:rPr>
                <w:rFonts w:ascii="Times New Roman" w:hAnsi="Times New Roman" w:cs="Times New Roman" w:hint="eastAsia"/>
                <w:b/>
                <w:bCs/>
              </w:rPr>
              <w:t>标准</w:t>
            </w:r>
            <w:r w:rsidRPr="00311650">
              <w:rPr>
                <w:rFonts w:ascii="Times New Roman" w:hAnsi="Times New Roman" w:cs="Times New Roman"/>
                <w:b/>
                <w:szCs w:val="21"/>
              </w:rPr>
              <w:t>（单位：</w:t>
            </w:r>
            <w:r w:rsidRPr="00311650">
              <w:rPr>
                <w:rFonts w:ascii="Times New Roman" w:hAnsi="Times New Roman" w:cs="Times New Roman"/>
                <w:b/>
                <w:szCs w:val="21"/>
              </w:rPr>
              <w:t>dB(A)</w:t>
            </w:r>
            <w:r w:rsidRPr="00311650">
              <w:rPr>
                <w:rFonts w:ascii="Times New Roman" w:hAnsi="Times New Roman" w:cs="Times New Roman"/>
                <w:b/>
                <w:szCs w:val="21"/>
              </w:rPr>
              <w:t>）</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3561"/>
              <w:gridCol w:w="4728"/>
            </w:tblGrid>
            <w:tr w:rsidR="009A20C0" w:rsidRPr="00311650" w:rsidTr="00FD246F">
              <w:trPr>
                <w:trHeight w:val="340"/>
                <w:jc w:val="center"/>
              </w:trPr>
              <w:tc>
                <w:tcPr>
                  <w:tcW w:w="3641" w:type="dxa"/>
                  <w:vAlign w:val="center"/>
                </w:tcPr>
                <w:p w:rsidR="009A20C0" w:rsidRPr="0003132A" w:rsidRDefault="00BB77E0" w:rsidP="0003132A">
                  <w:pPr>
                    <w:jc w:val="center"/>
                    <w:rPr>
                      <w:b/>
                      <w:sz w:val="21"/>
                    </w:rPr>
                  </w:pPr>
                  <w:r w:rsidRPr="0003132A">
                    <w:rPr>
                      <w:rFonts w:hint="eastAsia"/>
                      <w:b/>
                      <w:sz w:val="21"/>
                    </w:rPr>
                    <w:t>昼间</w:t>
                  </w:r>
                </w:p>
              </w:tc>
              <w:tc>
                <w:tcPr>
                  <w:tcW w:w="4839" w:type="dxa"/>
                  <w:vAlign w:val="center"/>
                </w:tcPr>
                <w:p w:rsidR="009A20C0" w:rsidRPr="0003132A" w:rsidRDefault="00BB77E0" w:rsidP="0003132A">
                  <w:pPr>
                    <w:jc w:val="center"/>
                    <w:rPr>
                      <w:b/>
                      <w:sz w:val="21"/>
                    </w:rPr>
                  </w:pPr>
                  <w:r w:rsidRPr="0003132A">
                    <w:rPr>
                      <w:rFonts w:hint="eastAsia"/>
                      <w:b/>
                      <w:sz w:val="21"/>
                    </w:rPr>
                    <w:t>夜间</w:t>
                  </w:r>
                </w:p>
              </w:tc>
            </w:tr>
            <w:tr w:rsidR="009A20C0" w:rsidRPr="00311650" w:rsidTr="00FD246F">
              <w:trPr>
                <w:trHeight w:val="340"/>
                <w:jc w:val="center"/>
              </w:trPr>
              <w:tc>
                <w:tcPr>
                  <w:tcW w:w="3641" w:type="dxa"/>
                  <w:vAlign w:val="center"/>
                </w:tcPr>
                <w:p w:rsidR="009A20C0" w:rsidRPr="0003132A" w:rsidRDefault="00BB77E0" w:rsidP="0003132A">
                  <w:pPr>
                    <w:jc w:val="center"/>
                    <w:rPr>
                      <w:sz w:val="21"/>
                    </w:rPr>
                  </w:pPr>
                  <w:r w:rsidRPr="0003132A">
                    <w:rPr>
                      <w:sz w:val="21"/>
                    </w:rPr>
                    <w:t>70</w:t>
                  </w:r>
                </w:p>
              </w:tc>
              <w:tc>
                <w:tcPr>
                  <w:tcW w:w="4839" w:type="dxa"/>
                  <w:vAlign w:val="center"/>
                </w:tcPr>
                <w:p w:rsidR="009A20C0" w:rsidRPr="0003132A" w:rsidRDefault="00BB77E0" w:rsidP="0003132A">
                  <w:pPr>
                    <w:jc w:val="center"/>
                    <w:rPr>
                      <w:sz w:val="21"/>
                    </w:rPr>
                  </w:pPr>
                  <w:r w:rsidRPr="0003132A">
                    <w:rPr>
                      <w:sz w:val="21"/>
                    </w:rPr>
                    <w:t>55</w:t>
                  </w:r>
                </w:p>
              </w:tc>
            </w:tr>
            <w:tr w:rsidR="009A20C0" w:rsidRPr="00311650" w:rsidTr="00FD246F">
              <w:trPr>
                <w:trHeight w:val="340"/>
                <w:jc w:val="center"/>
              </w:trPr>
              <w:tc>
                <w:tcPr>
                  <w:tcW w:w="8480" w:type="dxa"/>
                  <w:gridSpan w:val="2"/>
                  <w:vAlign w:val="center"/>
                </w:tcPr>
                <w:p w:rsidR="009A20C0" w:rsidRPr="0003132A" w:rsidRDefault="00BB77E0" w:rsidP="0003132A">
                  <w:pPr>
                    <w:jc w:val="center"/>
                    <w:rPr>
                      <w:sz w:val="21"/>
                    </w:rPr>
                  </w:pPr>
                  <w:r w:rsidRPr="0003132A">
                    <w:rPr>
                      <w:rFonts w:hint="eastAsia"/>
                      <w:sz w:val="21"/>
                    </w:rPr>
                    <w:t>夜间噪声最大声级超过限值幅度不得高于</w:t>
                  </w:r>
                  <w:r w:rsidRPr="0003132A">
                    <w:rPr>
                      <w:sz w:val="21"/>
                    </w:rPr>
                    <w:t>15dB(A)</w:t>
                  </w:r>
                </w:p>
              </w:tc>
            </w:tr>
          </w:tbl>
          <w:p w:rsidR="00BD4067" w:rsidRPr="00311650" w:rsidRDefault="00BD4067" w:rsidP="006A6F65">
            <w:pPr>
              <w:adjustRightInd w:val="0"/>
              <w:snapToGrid w:val="0"/>
              <w:spacing w:beforeLines="50" w:line="360" w:lineRule="auto"/>
              <w:rPr>
                <w:rFonts w:ascii="Times New Roman" w:hAnsi="Times New Roman" w:cs="Times New Roman"/>
              </w:rPr>
            </w:pPr>
          </w:p>
          <w:p w:rsidR="00BD4067" w:rsidRPr="00311650" w:rsidRDefault="00BD4067" w:rsidP="006A6F65">
            <w:pPr>
              <w:adjustRightInd w:val="0"/>
              <w:snapToGrid w:val="0"/>
              <w:spacing w:beforeLines="50" w:line="360" w:lineRule="auto"/>
              <w:rPr>
                <w:rFonts w:ascii="Times New Roman" w:hAnsi="Times New Roman" w:cs="Times New Roman"/>
              </w:rPr>
            </w:pPr>
          </w:p>
          <w:p w:rsidR="00BD4067" w:rsidRPr="00311650" w:rsidRDefault="00BD4067" w:rsidP="006A6F65">
            <w:pPr>
              <w:adjustRightInd w:val="0"/>
              <w:snapToGrid w:val="0"/>
              <w:spacing w:beforeLines="50" w:line="360" w:lineRule="auto"/>
              <w:rPr>
                <w:rFonts w:ascii="Times New Roman" w:hAnsi="Times New Roman" w:cs="Times New Roman"/>
              </w:rPr>
            </w:pPr>
          </w:p>
          <w:p w:rsidR="00BD4067" w:rsidRPr="00311650" w:rsidRDefault="00BD4067" w:rsidP="006A6F65">
            <w:pPr>
              <w:adjustRightInd w:val="0"/>
              <w:snapToGrid w:val="0"/>
              <w:spacing w:beforeLines="50" w:line="360" w:lineRule="auto"/>
              <w:rPr>
                <w:rFonts w:ascii="Times New Roman" w:hAnsi="Times New Roman" w:cs="Times New Roman"/>
              </w:rPr>
            </w:pPr>
          </w:p>
        </w:tc>
      </w:tr>
      <w:tr w:rsidR="00BD4067" w:rsidRPr="00311650" w:rsidTr="00FD246F">
        <w:trPr>
          <w:trHeight w:val="14050"/>
          <w:jc w:val="center"/>
        </w:trPr>
        <w:tc>
          <w:tcPr>
            <w:tcW w:w="567" w:type="dxa"/>
            <w:vAlign w:val="center"/>
          </w:tcPr>
          <w:p w:rsidR="00BD4067" w:rsidRPr="00311650" w:rsidRDefault="003F3B87">
            <w:pPr>
              <w:adjustRightInd w:val="0"/>
              <w:snapToGrid w:val="0"/>
              <w:spacing w:line="360" w:lineRule="auto"/>
              <w:jc w:val="center"/>
              <w:rPr>
                <w:rFonts w:ascii="Times New Roman" w:hAnsi="Times New Roman" w:cs="Times New Roman"/>
              </w:rPr>
            </w:pPr>
            <w:r w:rsidRPr="00311650">
              <w:rPr>
                <w:rFonts w:ascii="Times New Roman" w:hAnsi="Times New Roman" w:cs="Times New Roman"/>
              </w:rPr>
              <w:lastRenderedPageBreak/>
              <w:t>总量</w:t>
            </w:r>
          </w:p>
          <w:p w:rsidR="00BD4067" w:rsidRPr="00311650" w:rsidRDefault="003F3B87">
            <w:pPr>
              <w:adjustRightInd w:val="0"/>
              <w:snapToGrid w:val="0"/>
              <w:spacing w:line="360" w:lineRule="auto"/>
              <w:jc w:val="center"/>
              <w:rPr>
                <w:rFonts w:ascii="Times New Roman" w:hAnsi="Times New Roman" w:cs="Times New Roman"/>
              </w:rPr>
            </w:pPr>
            <w:r w:rsidRPr="00311650">
              <w:rPr>
                <w:rFonts w:ascii="Times New Roman" w:hAnsi="Times New Roman" w:cs="Times New Roman"/>
              </w:rPr>
              <w:t>控</w:t>
            </w:r>
          </w:p>
          <w:p w:rsidR="00BD4067" w:rsidRPr="00311650" w:rsidRDefault="003F3B87">
            <w:pPr>
              <w:adjustRightInd w:val="0"/>
              <w:snapToGrid w:val="0"/>
              <w:spacing w:line="360" w:lineRule="auto"/>
              <w:jc w:val="center"/>
              <w:rPr>
                <w:rFonts w:ascii="Times New Roman" w:hAnsi="Times New Roman" w:cs="Times New Roman"/>
              </w:rPr>
            </w:pPr>
            <w:r w:rsidRPr="00311650">
              <w:rPr>
                <w:rFonts w:ascii="Times New Roman" w:hAnsi="Times New Roman" w:cs="Times New Roman"/>
              </w:rPr>
              <w:t>制</w:t>
            </w:r>
          </w:p>
          <w:p w:rsidR="00BD4067" w:rsidRPr="00311650" w:rsidRDefault="003F3B87">
            <w:pPr>
              <w:adjustRightInd w:val="0"/>
              <w:snapToGrid w:val="0"/>
              <w:spacing w:line="360" w:lineRule="auto"/>
              <w:jc w:val="center"/>
              <w:rPr>
                <w:rFonts w:ascii="Times New Roman" w:hAnsi="Times New Roman" w:cs="Times New Roman"/>
              </w:rPr>
            </w:pPr>
            <w:r w:rsidRPr="00311650">
              <w:rPr>
                <w:rFonts w:ascii="Times New Roman" w:hAnsi="Times New Roman" w:cs="Times New Roman"/>
              </w:rPr>
              <w:t>指</w:t>
            </w:r>
          </w:p>
          <w:p w:rsidR="00BD4067" w:rsidRPr="00311650" w:rsidRDefault="003F3B87">
            <w:pPr>
              <w:adjustRightInd w:val="0"/>
              <w:snapToGrid w:val="0"/>
              <w:spacing w:line="360" w:lineRule="auto"/>
              <w:jc w:val="center"/>
              <w:rPr>
                <w:rFonts w:ascii="Times New Roman" w:hAnsi="Times New Roman" w:cs="Times New Roman"/>
              </w:rPr>
            </w:pPr>
            <w:r w:rsidRPr="00311650">
              <w:rPr>
                <w:rFonts w:ascii="Times New Roman" w:hAnsi="Times New Roman" w:cs="Times New Roman"/>
              </w:rPr>
              <w:t>标</w:t>
            </w:r>
          </w:p>
        </w:tc>
        <w:tc>
          <w:tcPr>
            <w:tcW w:w="8505" w:type="dxa"/>
          </w:tcPr>
          <w:p w:rsidR="00BD4067" w:rsidRPr="00311650" w:rsidRDefault="00DD0764" w:rsidP="006A6F65">
            <w:pPr>
              <w:adjustRightInd w:val="0"/>
              <w:snapToGrid w:val="0"/>
              <w:spacing w:beforeLines="50"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完成后，全厂污染物排放总量见表</w:t>
            </w:r>
            <w:r w:rsidR="003F3B87" w:rsidRPr="00311650">
              <w:rPr>
                <w:rFonts w:ascii="Times New Roman" w:hAnsi="Times New Roman" w:cs="Times New Roman"/>
              </w:rPr>
              <w:t>2</w:t>
            </w:r>
            <w:r w:rsidR="00023EC6">
              <w:rPr>
                <w:rFonts w:ascii="Times New Roman" w:hAnsi="Times New Roman" w:cs="Times New Roman" w:hint="eastAsia"/>
              </w:rPr>
              <w:t>4</w:t>
            </w:r>
            <w:r w:rsidR="003F3B87" w:rsidRPr="00311650">
              <w:rPr>
                <w:rFonts w:ascii="Times New Roman" w:hAnsi="Times New Roman" w:cs="Times New Roman"/>
              </w:rPr>
              <w:t>。</w:t>
            </w:r>
          </w:p>
          <w:p w:rsidR="00BD4067" w:rsidRPr="00311650" w:rsidRDefault="003F3B87">
            <w:pPr>
              <w:pStyle w:val="a9"/>
              <w:adjustRightInd w:val="0"/>
              <w:snapToGrid w:val="0"/>
              <w:ind w:firstLine="0"/>
              <w:jc w:val="center"/>
              <w:rPr>
                <w:kern w:val="0"/>
                <w:szCs w:val="24"/>
              </w:rPr>
            </w:pPr>
            <w:r w:rsidRPr="00311650">
              <w:rPr>
                <w:b/>
                <w:kern w:val="0"/>
                <w:szCs w:val="24"/>
              </w:rPr>
              <w:t>表</w:t>
            </w:r>
            <w:r w:rsidRPr="00311650">
              <w:rPr>
                <w:b/>
                <w:kern w:val="0"/>
                <w:szCs w:val="24"/>
              </w:rPr>
              <w:t>2</w:t>
            </w:r>
            <w:r w:rsidR="00023EC6">
              <w:rPr>
                <w:rFonts w:hint="eastAsia"/>
                <w:b/>
                <w:kern w:val="0"/>
                <w:szCs w:val="24"/>
              </w:rPr>
              <w:t>4</w:t>
            </w:r>
            <w:r w:rsidRPr="00311650">
              <w:rPr>
                <w:b/>
                <w:kern w:val="0"/>
                <w:szCs w:val="24"/>
              </w:rPr>
              <w:t xml:space="preserve">  </w:t>
            </w:r>
            <w:r w:rsidR="00DD0764" w:rsidRPr="00311650">
              <w:rPr>
                <w:b/>
                <w:kern w:val="0"/>
                <w:szCs w:val="24"/>
              </w:rPr>
              <w:t>建设项目</w:t>
            </w:r>
            <w:r w:rsidRPr="00311650">
              <w:rPr>
                <w:b/>
                <w:kern w:val="0"/>
                <w:szCs w:val="24"/>
              </w:rPr>
              <w:t>完成后全厂污染物排放总量表</w:t>
            </w:r>
            <w:r w:rsidRPr="00311650">
              <w:rPr>
                <w:kern w:val="0"/>
                <w:szCs w:val="24"/>
              </w:rPr>
              <w:t xml:space="preserve">   </w:t>
            </w:r>
            <w:r w:rsidRPr="00311650">
              <w:rPr>
                <w:kern w:val="0"/>
                <w:szCs w:val="24"/>
              </w:rPr>
              <w:t>单位：</w:t>
            </w:r>
            <w:r w:rsidRPr="00311650">
              <w:rPr>
                <w:kern w:val="0"/>
                <w:szCs w:val="24"/>
              </w:rPr>
              <w:t>t/a</w:t>
            </w:r>
          </w:p>
          <w:tbl>
            <w:tblPr>
              <w:tblW w:w="5000" w:type="pct"/>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913"/>
              <w:gridCol w:w="1134"/>
              <w:gridCol w:w="1194"/>
              <w:gridCol w:w="1180"/>
              <w:gridCol w:w="1179"/>
              <w:gridCol w:w="1328"/>
              <w:gridCol w:w="1361"/>
            </w:tblGrid>
            <w:tr w:rsidR="00781E9C" w:rsidRPr="00311650" w:rsidTr="00FD246F">
              <w:trPr>
                <w:cantSplit/>
                <w:trHeight w:val="312"/>
                <w:jc w:val="center"/>
              </w:trPr>
              <w:tc>
                <w:tcPr>
                  <w:tcW w:w="551" w:type="pct"/>
                  <w:vAlign w:val="center"/>
                </w:tcPr>
                <w:p w:rsidR="00781E9C" w:rsidRPr="00311650" w:rsidRDefault="00781E9C" w:rsidP="00781E9C">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类别</w:t>
                  </w:r>
                </w:p>
              </w:tc>
              <w:tc>
                <w:tcPr>
                  <w:tcW w:w="1404" w:type="pct"/>
                  <w:gridSpan w:val="2"/>
                  <w:vAlign w:val="center"/>
                </w:tcPr>
                <w:p w:rsidR="00781E9C" w:rsidRPr="00311650" w:rsidRDefault="00781E9C" w:rsidP="00781E9C">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污染物名称</w:t>
                  </w:r>
                </w:p>
              </w:tc>
              <w:tc>
                <w:tcPr>
                  <w:tcW w:w="712" w:type="pct"/>
                  <w:vAlign w:val="center"/>
                </w:tcPr>
                <w:p w:rsidR="00781E9C" w:rsidRPr="00311650" w:rsidRDefault="00781E9C" w:rsidP="00781E9C">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产生量</w:t>
                  </w:r>
                </w:p>
              </w:tc>
              <w:tc>
                <w:tcPr>
                  <w:tcW w:w="711" w:type="pct"/>
                  <w:vAlign w:val="center"/>
                </w:tcPr>
                <w:p w:rsidR="00781E9C" w:rsidRPr="00311650" w:rsidRDefault="00781E9C" w:rsidP="00781E9C">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处理削减量</w:t>
                  </w:r>
                </w:p>
              </w:tc>
              <w:tc>
                <w:tcPr>
                  <w:tcW w:w="801" w:type="pct"/>
                  <w:tcBorders>
                    <w:right w:val="single" w:sz="4" w:space="0" w:color="auto"/>
                  </w:tcBorders>
                  <w:vAlign w:val="center"/>
                </w:tcPr>
                <w:p w:rsidR="00781E9C" w:rsidRPr="00311650" w:rsidRDefault="00781E9C" w:rsidP="00781E9C">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排放总量</w:t>
                  </w:r>
                </w:p>
              </w:tc>
              <w:tc>
                <w:tcPr>
                  <w:tcW w:w="821" w:type="pct"/>
                  <w:tcBorders>
                    <w:right w:val="nil"/>
                  </w:tcBorders>
                  <w:vAlign w:val="center"/>
                </w:tcPr>
                <w:p w:rsidR="00781E9C" w:rsidRPr="00311650" w:rsidRDefault="00781E9C" w:rsidP="00781E9C">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最终排放量</w:t>
                  </w:r>
                </w:p>
              </w:tc>
            </w:tr>
            <w:tr w:rsidR="007172AE" w:rsidRPr="00311650" w:rsidTr="00FD246F">
              <w:trPr>
                <w:cantSplit/>
                <w:trHeight w:val="312"/>
                <w:jc w:val="center"/>
              </w:trPr>
              <w:tc>
                <w:tcPr>
                  <w:tcW w:w="551" w:type="pct"/>
                  <w:vMerge w:val="restar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废气</w:t>
                  </w:r>
                </w:p>
              </w:tc>
              <w:tc>
                <w:tcPr>
                  <w:tcW w:w="684" w:type="pct"/>
                  <w:vMerge w:val="restar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有组织</w:t>
                  </w:r>
                </w:p>
              </w:tc>
              <w:tc>
                <w:tcPr>
                  <w:tcW w:w="720"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712" w:type="pct"/>
                  <w:vAlign w:val="center"/>
                </w:tcPr>
                <w:p w:rsidR="007172AE" w:rsidRPr="00311650" w:rsidRDefault="007172AE" w:rsidP="007172AE">
                  <w:pPr>
                    <w:jc w:val="center"/>
                    <w:rPr>
                      <w:rFonts w:ascii="Times New Roman" w:hAnsi="Times New Roman" w:cs="Times New Roman"/>
                      <w:sz w:val="21"/>
                      <w:szCs w:val="21"/>
                    </w:rPr>
                  </w:pPr>
                  <w:r w:rsidRPr="00311650">
                    <w:rPr>
                      <w:rFonts w:ascii="Times New Roman" w:hAnsi="Times New Roman" w:cs="Times New Roman"/>
                      <w:sz w:val="21"/>
                      <w:szCs w:val="21"/>
                    </w:rPr>
                    <w:t>0.00</w:t>
                  </w:r>
                  <w:r>
                    <w:rPr>
                      <w:rFonts w:ascii="Times New Roman" w:hAnsi="Times New Roman" w:cs="Times New Roman" w:hint="eastAsia"/>
                      <w:sz w:val="21"/>
                      <w:szCs w:val="21"/>
                    </w:rPr>
                    <w:t>42</w:t>
                  </w:r>
                </w:p>
              </w:tc>
              <w:tc>
                <w:tcPr>
                  <w:tcW w:w="711" w:type="pct"/>
                  <w:vAlign w:val="center"/>
                </w:tcPr>
                <w:p w:rsidR="007172AE" w:rsidRPr="00311650" w:rsidRDefault="007172AE" w:rsidP="007172AE">
                  <w:pPr>
                    <w:jc w:val="center"/>
                    <w:rPr>
                      <w:rFonts w:ascii="Times New Roman" w:hAnsi="Times New Roman" w:cs="Times New Roman"/>
                      <w:color w:val="000000"/>
                      <w:sz w:val="22"/>
                      <w:szCs w:val="22"/>
                    </w:rPr>
                  </w:pPr>
                  <w:r w:rsidRPr="00311650">
                    <w:rPr>
                      <w:rFonts w:ascii="Times New Roman" w:hAnsi="Times New Roman" w:cs="Times New Roman"/>
                      <w:color w:val="000000"/>
                      <w:sz w:val="22"/>
                      <w:szCs w:val="22"/>
                    </w:rPr>
                    <w:t>0.00</w:t>
                  </w:r>
                  <w:r>
                    <w:rPr>
                      <w:rFonts w:ascii="Times New Roman" w:hAnsi="Times New Roman" w:cs="Times New Roman" w:hint="eastAsia"/>
                      <w:color w:val="000000"/>
                      <w:sz w:val="22"/>
                      <w:szCs w:val="22"/>
                    </w:rPr>
                    <w:t>38</w:t>
                  </w:r>
                </w:p>
              </w:tc>
              <w:tc>
                <w:tcPr>
                  <w:tcW w:w="801" w:type="pct"/>
                  <w:tcBorders>
                    <w:right w:val="single" w:sz="4" w:space="0" w:color="auto"/>
                  </w:tcBorders>
                  <w:vAlign w:val="center"/>
                </w:tcPr>
                <w:p w:rsidR="007172AE" w:rsidRPr="00311650" w:rsidRDefault="007172AE" w:rsidP="007172A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w:t>
                  </w:r>
                  <w:r>
                    <w:rPr>
                      <w:rFonts w:ascii="Times New Roman" w:hAnsi="Times New Roman" w:cs="Times New Roman" w:hint="eastAsia"/>
                      <w:color w:val="000000"/>
                      <w:sz w:val="21"/>
                      <w:szCs w:val="21"/>
                    </w:rPr>
                    <w:t>4</w:t>
                  </w:r>
                </w:p>
              </w:tc>
              <w:tc>
                <w:tcPr>
                  <w:tcW w:w="821" w:type="pct"/>
                  <w:tcBorders>
                    <w:right w:val="nil"/>
                  </w:tcBorders>
                  <w:vAlign w:val="center"/>
                </w:tcPr>
                <w:p w:rsidR="007172AE" w:rsidRPr="00311650" w:rsidRDefault="007172AE" w:rsidP="00E66A3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w:t>
                  </w:r>
                  <w:r>
                    <w:rPr>
                      <w:rFonts w:ascii="Times New Roman" w:hAnsi="Times New Roman" w:cs="Times New Roman" w:hint="eastAsia"/>
                      <w:color w:val="000000"/>
                      <w:sz w:val="21"/>
                      <w:szCs w:val="21"/>
                    </w:rPr>
                    <w:t>4</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684"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720"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712" w:type="pct"/>
                  <w:vAlign w:val="center"/>
                </w:tcPr>
                <w:p w:rsidR="007172AE" w:rsidRPr="00311650" w:rsidRDefault="007172AE" w:rsidP="007172AE">
                  <w:pPr>
                    <w:jc w:val="center"/>
                    <w:rPr>
                      <w:rFonts w:ascii="Times New Roman" w:hAnsi="Times New Roman" w:cs="Times New Roman"/>
                      <w:sz w:val="21"/>
                      <w:szCs w:val="21"/>
                    </w:rPr>
                  </w:pPr>
                  <w:r w:rsidRPr="00311650">
                    <w:rPr>
                      <w:rFonts w:ascii="Times New Roman" w:hAnsi="Times New Roman" w:cs="Times New Roman"/>
                      <w:sz w:val="21"/>
                      <w:szCs w:val="21"/>
                    </w:rPr>
                    <w:t>0.</w:t>
                  </w:r>
                  <w:r>
                    <w:rPr>
                      <w:rFonts w:ascii="Times New Roman" w:hAnsi="Times New Roman" w:cs="Times New Roman" w:hint="eastAsia"/>
                      <w:sz w:val="21"/>
                      <w:szCs w:val="21"/>
                    </w:rPr>
                    <w:t>135</w:t>
                  </w:r>
                </w:p>
              </w:tc>
              <w:tc>
                <w:tcPr>
                  <w:tcW w:w="711" w:type="pct"/>
                  <w:vAlign w:val="center"/>
                </w:tcPr>
                <w:p w:rsidR="007172AE" w:rsidRPr="00311650" w:rsidRDefault="007172AE" w:rsidP="007172AE">
                  <w:pPr>
                    <w:jc w:val="center"/>
                    <w:rPr>
                      <w:rFonts w:ascii="Times New Roman" w:hAnsi="Times New Roman" w:cs="Times New Roman"/>
                      <w:color w:val="000000"/>
                      <w:sz w:val="22"/>
                      <w:szCs w:val="22"/>
                    </w:rPr>
                  </w:pPr>
                  <w:r w:rsidRPr="00311650">
                    <w:rPr>
                      <w:rFonts w:ascii="Times New Roman" w:hAnsi="Times New Roman" w:cs="Times New Roman"/>
                      <w:color w:val="000000"/>
                      <w:sz w:val="22"/>
                      <w:szCs w:val="22"/>
                    </w:rPr>
                    <w:t>0.</w:t>
                  </w:r>
                  <w:r>
                    <w:rPr>
                      <w:rFonts w:ascii="Times New Roman" w:hAnsi="Times New Roman" w:cs="Times New Roman" w:hint="eastAsia"/>
                      <w:color w:val="000000"/>
                      <w:sz w:val="22"/>
                      <w:szCs w:val="22"/>
                    </w:rPr>
                    <w:t>1215</w:t>
                  </w:r>
                </w:p>
              </w:tc>
              <w:tc>
                <w:tcPr>
                  <w:tcW w:w="801" w:type="pct"/>
                  <w:tcBorders>
                    <w:right w:val="single" w:sz="4" w:space="0" w:color="auto"/>
                  </w:tcBorders>
                  <w:vAlign w:val="center"/>
                </w:tcPr>
                <w:p w:rsidR="007172AE" w:rsidRPr="00311650" w:rsidRDefault="007172AE" w:rsidP="007172A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w:t>
                  </w:r>
                  <w:r>
                    <w:rPr>
                      <w:rFonts w:ascii="Times New Roman" w:hAnsi="Times New Roman" w:cs="Times New Roman" w:hint="eastAsia"/>
                      <w:color w:val="000000"/>
                      <w:sz w:val="21"/>
                      <w:szCs w:val="21"/>
                    </w:rPr>
                    <w:t>135</w:t>
                  </w:r>
                </w:p>
              </w:tc>
              <w:tc>
                <w:tcPr>
                  <w:tcW w:w="821" w:type="pct"/>
                  <w:tcBorders>
                    <w:right w:val="nil"/>
                  </w:tcBorders>
                  <w:vAlign w:val="center"/>
                </w:tcPr>
                <w:p w:rsidR="007172AE" w:rsidRPr="00311650" w:rsidRDefault="007172AE" w:rsidP="00E66A3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w:t>
                  </w:r>
                  <w:r>
                    <w:rPr>
                      <w:rFonts w:ascii="Times New Roman" w:hAnsi="Times New Roman" w:cs="Times New Roman" w:hint="eastAsia"/>
                      <w:color w:val="000000"/>
                      <w:sz w:val="21"/>
                      <w:szCs w:val="21"/>
                    </w:rPr>
                    <w:t>135</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684"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720"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712" w:type="pct"/>
                  <w:vAlign w:val="center"/>
                </w:tcPr>
                <w:p w:rsidR="007172AE" w:rsidRPr="00311650" w:rsidRDefault="007172AE" w:rsidP="003F29D1">
                  <w:pPr>
                    <w:jc w:val="center"/>
                    <w:rPr>
                      <w:rFonts w:ascii="Times New Roman" w:hAnsi="Times New Roman" w:cs="Times New Roman"/>
                      <w:sz w:val="21"/>
                      <w:szCs w:val="21"/>
                    </w:rPr>
                  </w:pPr>
                  <w:r w:rsidRPr="00311650">
                    <w:rPr>
                      <w:rFonts w:ascii="Times New Roman" w:hAnsi="Times New Roman" w:cs="Times New Roman"/>
                      <w:sz w:val="21"/>
                      <w:szCs w:val="21"/>
                    </w:rPr>
                    <w:t>3.318</w:t>
                  </w:r>
                </w:p>
              </w:tc>
              <w:tc>
                <w:tcPr>
                  <w:tcW w:w="711" w:type="pct"/>
                  <w:vAlign w:val="center"/>
                </w:tcPr>
                <w:p w:rsidR="007172AE" w:rsidRPr="00311650" w:rsidRDefault="007172AE" w:rsidP="00137D9D">
                  <w:pPr>
                    <w:jc w:val="center"/>
                    <w:rPr>
                      <w:rFonts w:ascii="Times New Roman" w:hAnsi="Times New Roman" w:cs="Times New Roman"/>
                      <w:color w:val="000000"/>
                      <w:sz w:val="22"/>
                      <w:szCs w:val="22"/>
                    </w:rPr>
                  </w:pPr>
                  <w:r w:rsidRPr="00311650">
                    <w:rPr>
                      <w:rFonts w:ascii="Times New Roman" w:hAnsi="Times New Roman" w:cs="Times New Roman"/>
                      <w:color w:val="000000"/>
                      <w:sz w:val="22"/>
                      <w:szCs w:val="22"/>
                    </w:rPr>
                    <w:t>2.986</w:t>
                  </w:r>
                </w:p>
              </w:tc>
              <w:tc>
                <w:tcPr>
                  <w:tcW w:w="801" w:type="pct"/>
                  <w:tcBorders>
                    <w:right w:val="single" w:sz="4" w:space="0" w:color="auto"/>
                  </w:tcBorders>
                  <w:vAlign w:val="center"/>
                </w:tcPr>
                <w:p w:rsidR="007172AE" w:rsidRPr="00311650" w:rsidRDefault="007172AE" w:rsidP="003F29D1">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0.332</w:t>
                  </w:r>
                </w:p>
              </w:tc>
              <w:tc>
                <w:tcPr>
                  <w:tcW w:w="821" w:type="pct"/>
                  <w:tcBorders>
                    <w:right w:val="nil"/>
                  </w:tcBorders>
                  <w:vAlign w:val="center"/>
                </w:tcPr>
                <w:p w:rsidR="007172AE" w:rsidRPr="00311650" w:rsidRDefault="007172AE" w:rsidP="00E66A3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0.332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b/>
                      <w:sz w:val="21"/>
                      <w:szCs w:val="21"/>
                    </w:rPr>
                  </w:pPr>
                </w:p>
              </w:tc>
              <w:tc>
                <w:tcPr>
                  <w:tcW w:w="684" w:type="pct"/>
                  <w:vMerge w:val="restar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无组织</w:t>
                  </w:r>
                </w:p>
              </w:tc>
              <w:tc>
                <w:tcPr>
                  <w:tcW w:w="720"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712" w:type="pct"/>
                  <w:vAlign w:val="center"/>
                </w:tcPr>
                <w:p w:rsidR="007172AE" w:rsidRPr="00311650" w:rsidRDefault="007172AE" w:rsidP="007172AE">
                  <w:pPr>
                    <w:jc w:val="center"/>
                    <w:rPr>
                      <w:rFonts w:ascii="Times New Roman" w:hAnsi="Times New Roman" w:cs="Times New Roman"/>
                      <w:sz w:val="21"/>
                      <w:szCs w:val="21"/>
                    </w:rPr>
                  </w:pPr>
                  <w:r w:rsidRPr="00311650">
                    <w:rPr>
                      <w:rFonts w:ascii="Times New Roman" w:hAnsi="Times New Roman" w:cs="Times New Roman"/>
                      <w:sz w:val="21"/>
                      <w:szCs w:val="21"/>
                    </w:rPr>
                    <w:t>0.000</w:t>
                  </w:r>
                  <w:r>
                    <w:rPr>
                      <w:rFonts w:ascii="Times New Roman" w:hAnsi="Times New Roman" w:cs="Times New Roman" w:hint="eastAsia"/>
                      <w:sz w:val="21"/>
                      <w:szCs w:val="21"/>
                    </w:rPr>
                    <w:t>5</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color w:val="000000"/>
                      <w:sz w:val="21"/>
                      <w:szCs w:val="21"/>
                    </w:rPr>
                    <w:t>0</w:t>
                  </w:r>
                </w:p>
              </w:tc>
              <w:tc>
                <w:tcPr>
                  <w:tcW w:w="801" w:type="pct"/>
                  <w:tcBorders>
                    <w:right w:val="single" w:sz="4" w:space="0" w:color="auto"/>
                  </w:tcBorders>
                  <w:vAlign w:val="center"/>
                </w:tcPr>
                <w:p w:rsidR="007172AE" w:rsidRPr="00311650" w:rsidRDefault="007172AE" w:rsidP="00E66A3E">
                  <w:pPr>
                    <w:jc w:val="center"/>
                    <w:rPr>
                      <w:rFonts w:ascii="Times New Roman" w:hAnsi="Times New Roman" w:cs="Times New Roman"/>
                      <w:sz w:val="21"/>
                      <w:szCs w:val="21"/>
                    </w:rPr>
                  </w:pPr>
                  <w:r w:rsidRPr="00311650">
                    <w:rPr>
                      <w:rFonts w:ascii="Times New Roman" w:hAnsi="Times New Roman" w:cs="Times New Roman"/>
                      <w:sz w:val="21"/>
                      <w:szCs w:val="21"/>
                    </w:rPr>
                    <w:t>0.000</w:t>
                  </w:r>
                  <w:r>
                    <w:rPr>
                      <w:rFonts w:ascii="Times New Roman" w:hAnsi="Times New Roman" w:cs="Times New Roman" w:hint="eastAsia"/>
                      <w:sz w:val="21"/>
                      <w:szCs w:val="21"/>
                    </w:rPr>
                    <w:t>5</w:t>
                  </w:r>
                </w:p>
              </w:tc>
              <w:tc>
                <w:tcPr>
                  <w:tcW w:w="821" w:type="pct"/>
                  <w:tcBorders>
                    <w:right w:val="nil"/>
                  </w:tcBorders>
                  <w:vAlign w:val="center"/>
                </w:tcPr>
                <w:p w:rsidR="007172AE" w:rsidRPr="00311650" w:rsidRDefault="007172AE" w:rsidP="00E66A3E">
                  <w:pPr>
                    <w:jc w:val="center"/>
                    <w:rPr>
                      <w:rFonts w:ascii="Times New Roman" w:hAnsi="Times New Roman" w:cs="Times New Roman"/>
                      <w:sz w:val="21"/>
                      <w:szCs w:val="21"/>
                    </w:rPr>
                  </w:pPr>
                  <w:r w:rsidRPr="00311650">
                    <w:rPr>
                      <w:rFonts w:ascii="Times New Roman" w:hAnsi="Times New Roman" w:cs="Times New Roman"/>
                      <w:sz w:val="21"/>
                      <w:szCs w:val="21"/>
                    </w:rPr>
                    <w:t>0.000</w:t>
                  </w:r>
                  <w:r>
                    <w:rPr>
                      <w:rFonts w:ascii="Times New Roman" w:hAnsi="Times New Roman" w:cs="Times New Roman" w:hint="eastAsia"/>
                      <w:sz w:val="21"/>
                      <w:szCs w:val="21"/>
                    </w:rPr>
                    <w:t>5</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b/>
                      <w:sz w:val="21"/>
                      <w:szCs w:val="21"/>
                    </w:rPr>
                  </w:pPr>
                </w:p>
              </w:tc>
              <w:tc>
                <w:tcPr>
                  <w:tcW w:w="684"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720"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712" w:type="pct"/>
                  <w:vAlign w:val="center"/>
                </w:tcPr>
                <w:p w:rsidR="007172AE" w:rsidRPr="00311650" w:rsidRDefault="007172AE" w:rsidP="007172AE">
                  <w:pPr>
                    <w:jc w:val="center"/>
                    <w:rPr>
                      <w:rFonts w:ascii="Times New Roman" w:hAnsi="Times New Roman" w:cs="Times New Roman"/>
                      <w:sz w:val="21"/>
                      <w:szCs w:val="21"/>
                    </w:rPr>
                  </w:pPr>
                  <w:r w:rsidRPr="00311650">
                    <w:rPr>
                      <w:rFonts w:ascii="Times New Roman" w:hAnsi="Times New Roman" w:cs="Times New Roman"/>
                      <w:sz w:val="21"/>
                      <w:szCs w:val="21"/>
                    </w:rPr>
                    <w:t>0.0</w:t>
                  </w:r>
                  <w:r>
                    <w:rPr>
                      <w:rFonts w:ascii="Times New Roman" w:hAnsi="Times New Roman" w:cs="Times New Roman" w:hint="eastAsia"/>
                      <w:sz w:val="21"/>
                      <w:szCs w:val="21"/>
                    </w:rPr>
                    <w:t>15</w:t>
                  </w:r>
                </w:p>
              </w:tc>
              <w:tc>
                <w:tcPr>
                  <w:tcW w:w="711" w:type="pct"/>
                  <w:vAlign w:val="center"/>
                </w:tcPr>
                <w:p w:rsidR="007172AE" w:rsidRPr="00311650" w:rsidRDefault="007172AE" w:rsidP="003F29D1">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w:t>
                  </w:r>
                </w:p>
              </w:tc>
              <w:tc>
                <w:tcPr>
                  <w:tcW w:w="801" w:type="pct"/>
                  <w:tcBorders>
                    <w:right w:val="single" w:sz="4" w:space="0" w:color="auto"/>
                  </w:tcBorders>
                  <w:vAlign w:val="center"/>
                </w:tcPr>
                <w:p w:rsidR="007172AE" w:rsidRPr="00311650" w:rsidRDefault="007172AE" w:rsidP="00E66A3E">
                  <w:pPr>
                    <w:jc w:val="center"/>
                    <w:rPr>
                      <w:rFonts w:ascii="Times New Roman" w:hAnsi="Times New Roman" w:cs="Times New Roman"/>
                      <w:sz w:val="21"/>
                      <w:szCs w:val="21"/>
                    </w:rPr>
                  </w:pPr>
                  <w:r w:rsidRPr="00311650">
                    <w:rPr>
                      <w:rFonts w:ascii="Times New Roman" w:hAnsi="Times New Roman" w:cs="Times New Roman"/>
                      <w:sz w:val="21"/>
                      <w:szCs w:val="21"/>
                    </w:rPr>
                    <w:t>0.0</w:t>
                  </w:r>
                  <w:r>
                    <w:rPr>
                      <w:rFonts w:ascii="Times New Roman" w:hAnsi="Times New Roman" w:cs="Times New Roman" w:hint="eastAsia"/>
                      <w:sz w:val="21"/>
                      <w:szCs w:val="21"/>
                    </w:rPr>
                    <w:t>15</w:t>
                  </w:r>
                </w:p>
              </w:tc>
              <w:tc>
                <w:tcPr>
                  <w:tcW w:w="821" w:type="pct"/>
                  <w:tcBorders>
                    <w:right w:val="nil"/>
                  </w:tcBorders>
                  <w:vAlign w:val="center"/>
                </w:tcPr>
                <w:p w:rsidR="007172AE" w:rsidRPr="00311650" w:rsidRDefault="007172AE" w:rsidP="00E66A3E">
                  <w:pPr>
                    <w:jc w:val="center"/>
                    <w:rPr>
                      <w:rFonts w:ascii="Times New Roman" w:hAnsi="Times New Roman" w:cs="Times New Roman"/>
                      <w:sz w:val="21"/>
                      <w:szCs w:val="21"/>
                    </w:rPr>
                  </w:pPr>
                  <w:r w:rsidRPr="00311650">
                    <w:rPr>
                      <w:rFonts w:ascii="Times New Roman" w:hAnsi="Times New Roman" w:cs="Times New Roman"/>
                      <w:sz w:val="21"/>
                      <w:szCs w:val="21"/>
                    </w:rPr>
                    <w:t>0.0</w:t>
                  </w:r>
                  <w:r>
                    <w:rPr>
                      <w:rFonts w:ascii="Times New Roman" w:hAnsi="Times New Roman" w:cs="Times New Roman" w:hint="eastAsia"/>
                      <w:sz w:val="21"/>
                      <w:szCs w:val="21"/>
                    </w:rPr>
                    <w:t>15</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b/>
                      <w:sz w:val="21"/>
                      <w:szCs w:val="21"/>
                    </w:rPr>
                  </w:pPr>
                </w:p>
              </w:tc>
              <w:tc>
                <w:tcPr>
                  <w:tcW w:w="684" w:type="pct"/>
                  <w:vMerge/>
                  <w:vAlign w:val="center"/>
                </w:tcPr>
                <w:p w:rsidR="007172AE" w:rsidRPr="00311650" w:rsidRDefault="007172AE" w:rsidP="003F29D1">
                  <w:pPr>
                    <w:adjustRightInd w:val="0"/>
                    <w:snapToGrid w:val="0"/>
                    <w:jc w:val="center"/>
                    <w:rPr>
                      <w:rFonts w:ascii="Times New Roman" w:hAnsi="Times New Roman" w:cs="Times New Roman"/>
                      <w:b/>
                      <w:sz w:val="21"/>
                      <w:szCs w:val="21"/>
                    </w:rPr>
                  </w:pPr>
                </w:p>
              </w:tc>
              <w:tc>
                <w:tcPr>
                  <w:tcW w:w="720"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712" w:type="pct"/>
                  <w:vAlign w:val="center"/>
                </w:tcPr>
                <w:p w:rsidR="007172AE" w:rsidRPr="00311650" w:rsidRDefault="007172AE" w:rsidP="003F29D1">
                  <w:pPr>
                    <w:jc w:val="center"/>
                    <w:rPr>
                      <w:rFonts w:ascii="Times New Roman" w:hAnsi="Times New Roman" w:cs="Times New Roman"/>
                      <w:sz w:val="21"/>
                      <w:szCs w:val="21"/>
                    </w:rPr>
                  </w:pPr>
                  <w:r w:rsidRPr="00311650">
                    <w:rPr>
                      <w:rFonts w:ascii="Times New Roman" w:hAnsi="Times New Roman" w:cs="Times New Roman"/>
                      <w:sz w:val="21"/>
                      <w:szCs w:val="21"/>
                    </w:rPr>
                    <w:t>0.369</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color w:val="000000"/>
                      <w:sz w:val="21"/>
                      <w:szCs w:val="21"/>
                    </w:rPr>
                    <w:t>0</w:t>
                  </w:r>
                </w:p>
              </w:tc>
              <w:tc>
                <w:tcPr>
                  <w:tcW w:w="801" w:type="pct"/>
                  <w:tcBorders>
                    <w:right w:val="single" w:sz="4" w:space="0" w:color="auto"/>
                  </w:tcBorders>
                  <w:vAlign w:val="center"/>
                </w:tcPr>
                <w:p w:rsidR="007172AE" w:rsidRPr="00311650" w:rsidRDefault="007172AE" w:rsidP="00E66A3E">
                  <w:pPr>
                    <w:jc w:val="center"/>
                    <w:rPr>
                      <w:rFonts w:ascii="Times New Roman" w:hAnsi="Times New Roman" w:cs="Times New Roman"/>
                      <w:sz w:val="21"/>
                      <w:szCs w:val="21"/>
                    </w:rPr>
                  </w:pPr>
                  <w:r w:rsidRPr="00311650">
                    <w:rPr>
                      <w:rFonts w:ascii="Times New Roman" w:hAnsi="Times New Roman" w:cs="Times New Roman"/>
                      <w:sz w:val="21"/>
                      <w:szCs w:val="21"/>
                    </w:rPr>
                    <w:t>0.369</w:t>
                  </w:r>
                </w:p>
              </w:tc>
              <w:tc>
                <w:tcPr>
                  <w:tcW w:w="821" w:type="pct"/>
                  <w:tcBorders>
                    <w:right w:val="nil"/>
                  </w:tcBorders>
                  <w:vAlign w:val="center"/>
                </w:tcPr>
                <w:p w:rsidR="007172AE" w:rsidRPr="00311650" w:rsidRDefault="007172AE" w:rsidP="00E66A3E">
                  <w:pPr>
                    <w:jc w:val="center"/>
                    <w:rPr>
                      <w:rFonts w:ascii="Times New Roman" w:hAnsi="Times New Roman" w:cs="Times New Roman"/>
                      <w:sz w:val="21"/>
                      <w:szCs w:val="21"/>
                    </w:rPr>
                  </w:pPr>
                  <w:r w:rsidRPr="00311650">
                    <w:rPr>
                      <w:rFonts w:ascii="Times New Roman" w:hAnsi="Times New Roman" w:cs="Times New Roman"/>
                      <w:sz w:val="21"/>
                      <w:szCs w:val="21"/>
                    </w:rPr>
                    <w:t>0.369</w:t>
                  </w:r>
                </w:p>
              </w:tc>
            </w:tr>
            <w:tr w:rsidR="007172AE" w:rsidRPr="00311650" w:rsidTr="00FD246F">
              <w:trPr>
                <w:cantSplit/>
                <w:trHeight w:val="312"/>
                <w:jc w:val="center"/>
              </w:trPr>
              <w:tc>
                <w:tcPr>
                  <w:tcW w:w="551" w:type="pct"/>
                  <w:vMerge w:val="restart"/>
                  <w:vAlign w:val="center"/>
                </w:tcPr>
                <w:p w:rsidR="007172AE" w:rsidRPr="00311650" w:rsidRDefault="007172AE" w:rsidP="007A6B06">
                  <w:pPr>
                    <w:adjustRightInd w:val="0"/>
                    <w:snapToGrid w:val="0"/>
                    <w:jc w:val="center"/>
                    <w:rPr>
                      <w:rFonts w:ascii="Times New Roman" w:hAnsi="Times New Roman" w:cs="Times New Roman"/>
                      <w:sz w:val="21"/>
                      <w:szCs w:val="21"/>
                    </w:rPr>
                  </w:pPr>
                  <w:r>
                    <w:rPr>
                      <w:rFonts w:ascii="Times New Roman" w:hAnsi="Times New Roman" w:cs="Times New Roman"/>
                      <w:sz w:val="21"/>
                      <w:szCs w:val="21"/>
                    </w:rPr>
                    <w:t>废水（生活</w:t>
                  </w:r>
                  <w:r>
                    <w:rPr>
                      <w:rFonts w:ascii="Times New Roman" w:hAnsi="Times New Roman" w:cs="Times New Roman" w:hint="eastAsia"/>
                      <w:sz w:val="21"/>
                      <w:szCs w:val="21"/>
                    </w:rPr>
                    <w:t>污</w:t>
                  </w:r>
                  <w:r w:rsidRPr="00311650">
                    <w:rPr>
                      <w:rFonts w:ascii="Times New Roman" w:hAnsi="Times New Roman" w:cs="Times New Roman"/>
                      <w:sz w:val="21"/>
                      <w:szCs w:val="21"/>
                    </w:rPr>
                    <w:t>水、</w:t>
                  </w:r>
                  <w:r>
                    <w:rPr>
                      <w:rFonts w:ascii="Times New Roman" w:hAnsi="Times New Roman" w:cs="Times New Roman" w:hint="eastAsia"/>
                      <w:sz w:val="21"/>
                      <w:szCs w:val="21"/>
                    </w:rPr>
                    <w:t>冲洗废水</w:t>
                  </w:r>
                  <w:r w:rsidRPr="00311650">
                    <w:rPr>
                      <w:rFonts w:ascii="Times New Roman" w:hAnsi="Times New Roman" w:cs="Times New Roman"/>
                      <w:sz w:val="21"/>
                      <w:szCs w:val="21"/>
                    </w:rPr>
                    <w:t>）</w:t>
                  </w: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废水量</w:t>
                  </w:r>
                </w:p>
              </w:tc>
              <w:tc>
                <w:tcPr>
                  <w:tcW w:w="712" w:type="pct"/>
                  <w:vAlign w:val="center"/>
                </w:tcPr>
                <w:p w:rsidR="007172AE" w:rsidRPr="00311650" w:rsidRDefault="007172AE" w:rsidP="00137D9D">
                  <w:pPr>
                    <w:jc w:val="center"/>
                    <w:rPr>
                      <w:rFonts w:ascii="Times New Roman" w:hAnsi="Times New Roman" w:cs="Times New Roman"/>
                      <w:sz w:val="21"/>
                      <w:szCs w:val="21"/>
                    </w:rPr>
                  </w:pPr>
                  <w:r>
                    <w:rPr>
                      <w:rFonts w:ascii="Times New Roman" w:hAnsi="Times New Roman" w:cs="Times New Roman" w:hint="eastAsia"/>
                      <w:sz w:val="21"/>
                      <w:szCs w:val="21"/>
                    </w:rPr>
                    <w:t>2278</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311650" w:rsidRDefault="007172AE" w:rsidP="003F29D1">
                  <w:pPr>
                    <w:jc w:val="center"/>
                    <w:rPr>
                      <w:rFonts w:ascii="Times New Roman" w:hAnsi="Times New Roman" w:cs="Times New Roman"/>
                      <w:sz w:val="21"/>
                      <w:szCs w:val="21"/>
                      <w:vertAlign w:val="superscript"/>
                    </w:rPr>
                  </w:pPr>
                  <w:r>
                    <w:rPr>
                      <w:rFonts w:ascii="Times New Roman" w:hAnsi="Times New Roman" w:cs="Times New Roman" w:hint="eastAsia"/>
                      <w:sz w:val="21"/>
                      <w:szCs w:val="21"/>
                    </w:rPr>
                    <w:t>2278</w:t>
                  </w:r>
                  <w:r w:rsidRPr="00311650">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2278</w:t>
                  </w:r>
                  <w:r w:rsidRPr="00311650">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COD</w:t>
                  </w:r>
                </w:p>
              </w:tc>
              <w:tc>
                <w:tcPr>
                  <w:tcW w:w="712" w:type="pct"/>
                  <w:vAlign w:val="center"/>
                </w:tcPr>
                <w:p w:rsidR="007172AE" w:rsidRPr="004A00C5" w:rsidRDefault="00D059D1" w:rsidP="00137D9D">
                  <w:pPr>
                    <w:jc w:val="center"/>
                    <w:rPr>
                      <w:rFonts w:ascii="Times New Roman" w:hAnsi="Times New Roman" w:cs="Times New Roman"/>
                      <w:sz w:val="21"/>
                      <w:szCs w:val="21"/>
                    </w:rPr>
                  </w:pPr>
                  <w:r w:rsidRPr="00D059D1">
                    <w:rPr>
                      <w:rFonts w:ascii="Times New Roman" w:hAnsi="Times New Roman" w:cs="Times New Roman"/>
                      <w:sz w:val="21"/>
                      <w:szCs w:val="21"/>
                    </w:rPr>
                    <w:t>1.102</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311650" w:rsidRDefault="007172AE" w:rsidP="003F29D1">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1.102</w:t>
                  </w:r>
                  <w:r w:rsidRPr="00311650">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7172AE">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r>
                    <w:rPr>
                      <w:rFonts w:ascii="Times New Roman" w:hAnsi="Times New Roman" w:cs="Times New Roman" w:hint="eastAsia"/>
                      <w:sz w:val="21"/>
                      <w:szCs w:val="21"/>
                    </w:rPr>
                    <w:t>114</w:t>
                  </w:r>
                  <w:r w:rsidRPr="00311650">
                    <w:rPr>
                      <w:rFonts w:ascii="Times New Roman" w:hAnsi="Times New Roman" w:cs="Times New Roman"/>
                      <w:sz w:val="21"/>
                      <w:szCs w:val="21"/>
                      <w:vertAlign w:val="superscript"/>
                    </w:rPr>
                    <w:t xml:space="preserve"> [2]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SS</w:t>
                  </w:r>
                </w:p>
              </w:tc>
              <w:tc>
                <w:tcPr>
                  <w:tcW w:w="712" w:type="pct"/>
                  <w:vAlign w:val="center"/>
                </w:tcPr>
                <w:p w:rsidR="007172AE" w:rsidRPr="00C706BB" w:rsidRDefault="00D059D1" w:rsidP="00137D9D">
                  <w:pPr>
                    <w:jc w:val="center"/>
                    <w:rPr>
                      <w:rFonts w:ascii="Times New Roman" w:hAnsi="Times New Roman" w:cs="Times New Roman"/>
                      <w:sz w:val="21"/>
                      <w:szCs w:val="21"/>
                    </w:rPr>
                  </w:pPr>
                  <w:r w:rsidRPr="00D059D1">
                    <w:rPr>
                      <w:rFonts w:ascii="Times New Roman" w:hAnsi="Times New Roman" w:cs="Times New Roman"/>
                      <w:sz w:val="21"/>
                      <w:szCs w:val="21"/>
                    </w:rPr>
                    <w:t>0.862</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0.406</w:t>
                  </w:r>
                </w:p>
              </w:tc>
              <w:tc>
                <w:tcPr>
                  <w:tcW w:w="801" w:type="pct"/>
                  <w:tcBorders>
                    <w:right w:val="single" w:sz="4" w:space="0" w:color="auto"/>
                  </w:tcBorders>
                  <w:vAlign w:val="center"/>
                </w:tcPr>
                <w:p w:rsidR="007172AE" w:rsidRPr="00C706BB" w:rsidRDefault="00D059D1" w:rsidP="007172AE">
                  <w:pPr>
                    <w:jc w:val="center"/>
                    <w:rPr>
                      <w:rFonts w:ascii="Times New Roman" w:hAnsi="Times New Roman" w:cs="Times New Roman"/>
                      <w:sz w:val="21"/>
                      <w:szCs w:val="21"/>
                    </w:rPr>
                  </w:pPr>
                  <w:r w:rsidRPr="00D059D1">
                    <w:rPr>
                      <w:rFonts w:ascii="Times New Roman" w:hAnsi="Times New Roman" w:cs="Times New Roman"/>
                      <w:sz w:val="21"/>
                      <w:szCs w:val="21"/>
                    </w:rPr>
                    <w:t>0.456</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w:t>
                  </w:r>
                  <w:r>
                    <w:rPr>
                      <w:rFonts w:ascii="Times New Roman" w:hAnsi="Times New Roman" w:cs="Times New Roman" w:hint="eastAsia"/>
                      <w:sz w:val="21"/>
                      <w:szCs w:val="21"/>
                    </w:rPr>
                    <w:t>23</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氨氮</w:t>
                  </w:r>
                </w:p>
              </w:tc>
              <w:tc>
                <w:tcPr>
                  <w:tcW w:w="712" w:type="pct"/>
                  <w:vAlign w:val="center"/>
                </w:tcPr>
                <w:p w:rsidR="007172AE" w:rsidRPr="00C706BB" w:rsidRDefault="00D059D1" w:rsidP="007172AE">
                  <w:pPr>
                    <w:jc w:val="center"/>
                    <w:rPr>
                      <w:rFonts w:ascii="Times New Roman" w:hAnsi="Times New Roman" w:cs="Times New Roman"/>
                      <w:sz w:val="21"/>
                      <w:szCs w:val="21"/>
                    </w:rPr>
                  </w:pPr>
                  <w:r w:rsidRPr="00D059D1">
                    <w:rPr>
                      <w:rFonts w:ascii="Times New Roman" w:hAnsi="Times New Roman" w:cs="Times New Roman"/>
                      <w:sz w:val="21"/>
                      <w:szCs w:val="21"/>
                    </w:rPr>
                    <w:t>0.057</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7172AE">
                  <w:pPr>
                    <w:jc w:val="center"/>
                    <w:rPr>
                      <w:rFonts w:ascii="Times New Roman" w:hAnsi="Times New Roman" w:cs="Times New Roman"/>
                      <w:sz w:val="21"/>
                      <w:szCs w:val="21"/>
                    </w:rPr>
                  </w:pPr>
                  <w:r w:rsidRPr="00D059D1">
                    <w:rPr>
                      <w:rFonts w:ascii="Times New Roman" w:hAnsi="Times New Roman" w:cs="Times New Roman"/>
                      <w:sz w:val="21"/>
                      <w:szCs w:val="21"/>
                    </w:rPr>
                    <w:t>0.057</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16488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w:t>
                  </w:r>
                  <w:r w:rsidR="00164884">
                    <w:rPr>
                      <w:rFonts w:ascii="Times New Roman" w:hAnsi="Times New Roman" w:cs="Times New Roman" w:hint="eastAsia"/>
                      <w:sz w:val="21"/>
                      <w:szCs w:val="21"/>
                    </w:rPr>
                    <w:t>11</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总氮</w:t>
                  </w:r>
                </w:p>
              </w:tc>
              <w:tc>
                <w:tcPr>
                  <w:tcW w:w="712" w:type="pct"/>
                  <w:vAlign w:val="center"/>
                </w:tcPr>
                <w:p w:rsidR="007172AE" w:rsidRPr="00C706BB" w:rsidRDefault="00D059D1" w:rsidP="007172AE">
                  <w:pPr>
                    <w:jc w:val="center"/>
                    <w:rPr>
                      <w:rFonts w:ascii="Times New Roman" w:hAnsi="Times New Roman" w:cs="Times New Roman"/>
                      <w:sz w:val="21"/>
                      <w:szCs w:val="21"/>
                    </w:rPr>
                  </w:pPr>
                  <w:r w:rsidRPr="00D059D1">
                    <w:rPr>
                      <w:rFonts w:ascii="Times New Roman" w:hAnsi="Times New Roman" w:cs="Times New Roman"/>
                      <w:sz w:val="21"/>
                      <w:szCs w:val="21"/>
                    </w:rPr>
                    <w:t>0.080</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7172AE">
                  <w:pPr>
                    <w:jc w:val="center"/>
                    <w:rPr>
                      <w:rFonts w:ascii="Times New Roman" w:hAnsi="Times New Roman" w:cs="Times New Roman"/>
                      <w:sz w:val="21"/>
                      <w:szCs w:val="21"/>
                    </w:rPr>
                  </w:pPr>
                  <w:r w:rsidRPr="00D059D1">
                    <w:rPr>
                      <w:rFonts w:ascii="Times New Roman" w:hAnsi="Times New Roman" w:cs="Times New Roman"/>
                      <w:sz w:val="21"/>
                      <w:szCs w:val="21"/>
                    </w:rPr>
                    <w:t>0.080</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7172AE">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w:t>
                  </w:r>
                  <w:r>
                    <w:rPr>
                      <w:rFonts w:ascii="Times New Roman" w:hAnsi="Times New Roman" w:cs="Times New Roman" w:hint="eastAsia"/>
                      <w:sz w:val="21"/>
                      <w:szCs w:val="21"/>
                    </w:rPr>
                    <w:t>34</w:t>
                  </w:r>
                  <w:r w:rsidR="00D059D1" w:rsidRPr="00D059D1">
                    <w:rPr>
                      <w:rFonts w:ascii="Times New Roman" w:hAnsi="Times New Roman" w:cs="Times New Roman"/>
                      <w:sz w:val="21"/>
                      <w:szCs w:val="21"/>
                    </w:rPr>
                    <w:t xml:space="preserve"> </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总磷</w:t>
                  </w:r>
                </w:p>
              </w:tc>
              <w:tc>
                <w:tcPr>
                  <w:tcW w:w="712" w:type="pct"/>
                  <w:vAlign w:val="center"/>
                </w:tcPr>
                <w:p w:rsidR="007172AE" w:rsidRPr="00C706BB" w:rsidRDefault="00D059D1" w:rsidP="007172AE">
                  <w:pPr>
                    <w:jc w:val="center"/>
                    <w:rPr>
                      <w:rFonts w:ascii="Times New Roman" w:hAnsi="Times New Roman" w:cs="Times New Roman"/>
                      <w:sz w:val="21"/>
                      <w:szCs w:val="21"/>
                    </w:rPr>
                  </w:pPr>
                  <w:r w:rsidRPr="00D059D1">
                    <w:rPr>
                      <w:rFonts w:ascii="Times New Roman" w:hAnsi="Times New Roman" w:cs="Times New Roman"/>
                      <w:sz w:val="21"/>
                      <w:szCs w:val="21"/>
                    </w:rPr>
                    <w:t>0.009</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7172AE">
                  <w:pPr>
                    <w:jc w:val="center"/>
                    <w:rPr>
                      <w:rFonts w:ascii="Times New Roman" w:hAnsi="Times New Roman" w:cs="Times New Roman"/>
                      <w:sz w:val="21"/>
                      <w:szCs w:val="21"/>
                    </w:rPr>
                  </w:pPr>
                  <w:r w:rsidRPr="00D059D1">
                    <w:rPr>
                      <w:rFonts w:ascii="Times New Roman" w:hAnsi="Times New Roman" w:cs="Times New Roman"/>
                      <w:sz w:val="21"/>
                      <w:szCs w:val="21"/>
                    </w:rPr>
                    <w:t>0.009</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16488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0.00</w:t>
                  </w:r>
                  <w:r w:rsidR="00164884">
                    <w:rPr>
                      <w:rFonts w:ascii="Times New Roman" w:hAnsi="Times New Roman" w:cs="Times New Roman" w:hint="eastAsia"/>
                      <w:sz w:val="21"/>
                      <w:szCs w:val="21"/>
                    </w:rPr>
                    <w:t>1</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restar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渗滤液</w:t>
                  </w: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废水量</w:t>
                  </w:r>
                </w:p>
              </w:tc>
              <w:tc>
                <w:tcPr>
                  <w:tcW w:w="712"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2190</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311650" w:rsidRDefault="007172AE" w:rsidP="00E66A3E">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2190</w:t>
                  </w:r>
                  <w:r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2190</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COD</w:t>
                  </w:r>
                </w:p>
              </w:tc>
              <w:tc>
                <w:tcPr>
                  <w:tcW w:w="712" w:type="pct"/>
                  <w:vAlign w:val="center"/>
                </w:tcPr>
                <w:p w:rsidR="007172AE" w:rsidRPr="00C706BB" w:rsidRDefault="00D059D1" w:rsidP="00137D9D">
                  <w:pPr>
                    <w:snapToGrid w:val="0"/>
                    <w:jc w:val="center"/>
                    <w:rPr>
                      <w:rFonts w:ascii="Times New Roman" w:hAnsi="Times New Roman" w:cs="Times New Roman"/>
                      <w:sz w:val="21"/>
                      <w:szCs w:val="21"/>
                    </w:rPr>
                  </w:pPr>
                  <w:r w:rsidRPr="00D059D1">
                    <w:rPr>
                      <w:rFonts w:ascii="Times New Roman" w:hAnsi="Times New Roman" w:cs="Times New Roman"/>
                      <w:sz w:val="21"/>
                      <w:szCs w:val="21"/>
                    </w:rPr>
                    <w:t>43.8</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E66A3E">
                  <w:pPr>
                    <w:snapToGrid w:val="0"/>
                    <w:jc w:val="center"/>
                    <w:rPr>
                      <w:rFonts w:ascii="Times New Roman" w:hAnsi="Times New Roman" w:cs="Times New Roman"/>
                      <w:sz w:val="21"/>
                      <w:szCs w:val="21"/>
                    </w:rPr>
                  </w:pPr>
                  <w:r w:rsidRPr="00D059D1">
                    <w:rPr>
                      <w:rFonts w:ascii="Times New Roman" w:hAnsi="Times New Roman" w:cs="Times New Roman"/>
                      <w:sz w:val="21"/>
                      <w:szCs w:val="21"/>
                    </w:rPr>
                    <w:t>43.8</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137D9D">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0.110</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SS</w:t>
                  </w:r>
                </w:p>
              </w:tc>
              <w:tc>
                <w:tcPr>
                  <w:tcW w:w="712" w:type="pct"/>
                  <w:vAlign w:val="center"/>
                </w:tcPr>
                <w:p w:rsidR="007172AE" w:rsidRPr="00C706BB" w:rsidRDefault="00D059D1" w:rsidP="00137D9D">
                  <w:pPr>
                    <w:snapToGrid w:val="0"/>
                    <w:jc w:val="center"/>
                    <w:rPr>
                      <w:rFonts w:ascii="Times New Roman" w:hAnsi="Times New Roman" w:cs="Times New Roman"/>
                      <w:sz w:val="21"/>
                      <w:szCs w:val="21"/>
                    </w:rPr>
                  </w:pPr>
                  <w:r w:rsidRPr="00D059D1">
                    <w:rPr>
                      <w:rFonts w:ascii="Times New Roman" w:hAnsi="Times New Roman" w:cs="Times New Roman"/>
                      <w:sz w:val="21"/>
                      <w:szCs w:val="21"/>
                    </w:rPr>
                    <w:t>3.285</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E66A3E">
                  <w:pPr>
                    <w:snapToGrid w:val="0"/>
                    <w:jc w:val="center"/>
                    <w:rPr>
                      <w:rFonts w:ascii="Times New Roman" w:hAnsi="Times New Roman" w:cs="Times New Roman"/>
                      <w:sz w:val="21"/>
                      <w:szCs w:val="21"/>
                    </w:rPr>
                  </w:pPr>
                  <w:r w:rsidRPr="00D059D1">
                    <w:rPr>
                      <w:rFonts w:ascii="Times New Roman" w:hAnsi="Times New Roman" w:cs="Times New Roman"/>
                      <w:sz w:val="21"/>
                      <w:szCs w:val="21"/>
                    </w:rPr>
                    <w:t>3.285</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0.022</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氨氮</w:t>
                  </w:r>
                </w:p>
              </w:tc>
              <w:tc>
                <w:tcPr>
                  <w:tcW w:w="712" w:type="pct"/>
                  <w:vAlign w:val="center"/>
                </w:tcPr>
                <w:p w:rsidR="007172AE" w:rsidRPr="00C706BB" w:rsidRDefault="00D059D1" w:rsidP="00137D9D">
                  <w:pPr>
                    <w:snapToGrid w:val="0"/>
                    <w:jc w:val="center"/>
                    <w:rPr>
                      <w:rFonts w:ascii="Times New Roman" w:hAnsi="Times New Roman" w:cs="Times New Roman"/>
                      <w:sz w:val="21"/>
                      <w:szCs w:val="21"/>
                    </w:rPr>
                  </w:pPr>
                  <w:r w:rsidRPr="00D059D1">
                    <w:rPr>
                      <w:rFonts w:ascii="Times New Roman" w:hAnsi="Times New Roman" w:cs="Times New Roman"/>
                      <w:sz w:val="21"/>
                      <w:szCs w:val="21"/>
                    </w:rPr>
                    <w:t>3.285</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E66A3E">
                  <w:pPr>
                    <w:snapToGrid w:val="0"/>
                    <w:jc w:val="center"/>
                    <w:rPr>
                      <w:rFonts w:ascii="Times New Roman" w:hAnsi="Times New Roman" w:cs="Times New Roman"/>
                      <w:sz w:val="21"/>
                      <w:szCs w:val="21"/>
                    </w:rPr>
                  </w:pPr>
                  <w:r w:rsidRPr="00D059D1">
                    <w:rPr>
                      <w:rFonts w:ascii="Times New Roman" w:hAnsi="Times New Roman" w:cs="Times New Roman"/>
                      <w:sz w:val="21"/>
                      <w:szCs w:val="21"/>
                    </w:rPr>
                    <w:t>3.285</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164884">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w:t>
                  </w:r>
                  <w:r w:rsidR="00164884">
                    <w:rPr>
                      <w:rFonts w:ascii="Times New Roman" w:hAnsi="Times New Roman" w:cs="Times New Roman" w:hint="eastAsia"/>
                      <w:sz w:val="21"/>
                      <w:szCs w:val="21"/>
                    </w:rPr>
                    <w:t>11</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总氮</w:t>
                  </w:r>
                </w:p>
              </w:tc>
              <w:tc>
                <w:tcPr>
                  <w:tcW w:w="712" w:type="pct"/>
                  <w:vAlign w:val="center"/>
                </w:tcPr>
                <w:p w:rsidR="007172AE" w:rsidRPr="00C706BB" w:rsidRDefault="00D059D1" w:rsidP="00137D9D">
                  <w:pPr>
                    <w:snapToGrid w:val="0"/>
                    <w:jc w:val="center"/>
                    <w:rPr>
                      <w:rFonts w:ascii="Times New Roman" w:hAnsi="Times New Roman" w:cs="Times New Roman"/>
                      <w:sz w:val="21"/>
                      <w:szCs w:val="21"/>
                    </w:rPr>
                  </w:pPr>
                  <w:r w:rsidRPr="00D059D1">
                    <w:rPr>
                      <w:rFonts w:ascii="Times New Roman" w:hAnsi="Times New Roman" w:cs="Times New Roman"/>
                      <w:sz w:val="21"/>
                      <w:szCs w:val="21"/>
                    </w:rPr>
                    <w:t>5.475</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E66A3E">
                  <w:pPr>
                    <w:snapToGrid w:val="0"/>
                    <w:jc w:val="center"/>
                    <w:rPr>
                      <w:rFonts w:ascii="Times New Roman" w:hAnsi="Times New Roman" w:cs="Times New Roman"/>
                      <w:sz w:val="21"/>
                      <w:szCs w:val="21"/>
                    </w:rPr>
                  </w:pPr>
                  <w:r w:rsidRPr="00D059D1">
                    <w:rPr>
                      <w:rFonts w:ascii="Times New Roman" w:hAnsi="Times New Roman" w:cs="Times New Roman"/>
                      <w:sz w:val="21"/>
                      <w:szCs w:val="21"/>
                    </w:rPr>
                    <w:t>5.475</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0.033</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总磷</w:t>
                  </w:r>
                </w:p>
              </w:tc>
              <w:tc>
                <w:tcPr>
                  <w:tcW w:w="712" w:type="pct"/>
                  <w:vAlign w:val="center"/>
                </w:tcPr>
                <w:p w:rsidR="007172AE" w:rsidRPr="00C706BB" w:rsidRDefault="00D059D1" w:rsidP="00137D9D">
                  <w:pPr>
                    <w:jc w:val="center"/>
                    <w:rPr>
                      <w:rFonts w:ascii="Times New Roman" w:hAnsi="Times New Roman" w:cs="Times New Roman"/>
                      <w:sz w:val="21"/>
                      <w:szCs w:val="21"/>
                    </w:rPr>
                  </w:pPr>
                  <w:r w:rsidRPr="00D059D1">
                    <w:rPr>
                      <w:rFonts w:ascii="Times New Roman" w:hAnsi="Times New Roman" w:cs="Times New Roman"/>
                      <w:sz w:val="21"/>
                      <w:szCs w:val="21"/>
                    </w:rPr>
                    <w:t>0.438</w:t>
                  </w:r>
                </w:p>
              </w:tc>
              <w:tc>
                <w:tcPr>
                  <w:tcW w:w="711" w:type="pc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01" w:type="pct"/>
                  <w:tcBorders>
                    <w:right w:val="single" w:sz="4" w:space="0" w:color="auto"/>
                  </w:tcBorders>
                  <w:vAlign w:val="center"/>
                </w:tcPr>
                <w:p w:rsidR="007172AE" w:rsidRPr="00C706BB" w:rsidRDefault="00D059D1" w:rsidP="00E66A3E">
                  <w:pPr>
                    <w:jc w:val="center"/>
                    <w:rPr>
                      <w:rFonts w:ascii="Times New Roman" w:hAnsi="Times New Roman" w:cs="Times New Roman"/>
                      <w:sz w:val="21"/>
                      <w:szCs w:val="21"/>
                    </w:rPr>
                  </w:pPr>
                  <w:r w:rsidRPr="00D059D1">
                    <w:rPr>
                      <w:rFonts w:ascii="Times New Roman" w:hAnsi="Times New Roman" w:cs="Times New Roman"/>
                      <w:sz w:val="21"/>
                      <w:szCs w:val="21"/>
                    </w:rPr>
                    <w:t>0.438</w:t>
                  </w:r>
                  <w:r w:rsidR="007172AE" w:rsidRPr="00C706BB">
                    <w:rPr>
                      <w:rFonts w:ascii="Times New Roman" w:hAnsi="Times New Roman" w:cs="Times New Roman"/>
                      <w:sz w:val="21"/>
                      <w:szCs w:val="21"/>
                      <w:vertAlign w:val="superscript"/>
                    </w:rPr>
                    <w:t>[1]</w:t>
                  </w:r>
                </w:p>
              </w:tc>
              <w:tc>
                <w:tcPr>
                  <w:tcW w:w="821" w:type="pct"/>
                  <w:tcBorders>
                    <w:right w:val="nil"/>
                  </w:tcBorders>
                  <w:vAlign w:val="center"/>
                </w:tcPr>
                <w:p w:rsidR="007172AE" w:rsidRPr="00311650" w:rsidRDefault="007172AE" w:rsidP="00164884">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0.00</w:t>
                  </w:r>
                  <w:r w:rsidR="00164884">
                    <w:rPr>
                      <w:rFonts w:ascii="Times New Roman" w:hAnsi="Times New Roman" w:cs="Times New Roman" w:hint="eastAsia"/>
                      <w:sz w:val="21"/>
                      <w:szCs w:val="21"/>
                    </w:rPr>
                    <w:t>1</w:t>
                  </w:r>
                  <w:r w:rsidRPr="00C706BB">
                    <w:rPr>
                      <w:rFonts w:ascii="Times New Roman" w:hAnsi="Times New Roman" w:cs="Times New Roman"/>
                      <w:sz w:val="21"/>
                      <w:szCs w:val="21"/>
                      <w:vertAlign w:val="superscript"/>
                    </w:rPr>
                    <w:t>[2]</w:t>
                  </w:r>
                </w:p>
              </w:tc>
            </w:tr>
            <w:tr w:rsidR="007172AE" w:rsidRPr="00311650" w:rsidTr="00FD246F">
              <w:trPr>
                <w:cantSplit/>
                <w:trHeight w:val="312"/>
                <w:jc w:val="center"/>
              </w:trPr>
              <w:tc>
                <w:tcPr>
                  <w:tcW w:w="551" w:type="pct"/>
                  <w:vMerge w:val="restart"/>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固废</w:t>
                  </w:r>
                </w:p>
              </w:tc>
              <w:tc>
                <w:tcPr>
                  <w:tcW w:w="1404" w:type="pct"/>
                  <w:gridSpan w:val="2"/>
                  <w:vAlign w:val="center"/>
                </w:tcPr>
                <w:p w:rsidR="007172AE" w:rsidRPr="00311650" w:rsidRDefault="007172AE" w:rsidP="003F29D1">
                  <w:pPr>
                    <w:jc w:val="center"/>
                    <w:rPr>
                      <w:rFonts w:ascii="Times New Roman" w:hAnsi="Times New Roman" w:cs="Times New Roman"/>
                      <w:sz w:val="21"/>
                      <w:szCs w:val="21"/>
                    </w:rPr>
                  </w:pPr>
                  <w:r w:rsidRPr="00311650">
                    <w:rPr>
                      <w:rFonts w:ascii="Times New Roman" w:hAnsi="Times New Roman" w:cs="Times New Roman"/>
                      <w:sz w:val="21"/>
                      <w:szCs w:val="21"/>
                    </w:rPr>
                    <w:t>生活垃圾</w:t>
                  </w:r>
                </w:p>
              </w:tc>
              <w:tc>
                <w:tcPr>
                  <w:tcW w:w="712" w:type="pct"/>
                  <w:vAlign w:val="center"/>
                </w:tcPr>
                <w:p w:rsidR="007172AE" w:rsidRPr="00311650" w:rsidRDefault="00276166" w:rsidP="003F29D1">
                  <w:pPr>
                    <w:pStyle w:val="af0"/>
                    <w:rPr>
                      <w:rFonts w:ascii="Times New Roman" w:eastAsia="宋体" w:hAnsi="Times New Roman" w:cs="Times New Roman"/>
                      <w:sz w:val="21"/>
                      <w:szCs w:val="21"/>
                    </w:rPr>
                  </w:pPr>
                  <w:r>
                    <w:rPr>
                      <w:rFonts w:ascii="Times New Roman" w:eastAsia="宋体" w:hAnsi="Times New Roman" w:cs="Times New Roman"/>
                      <w:sz w:val="21"/>
                      <w:szCs w:val="21"/>
                    </w:rPr>
                    <w:t>2.7</w:t>
                  </w:r>
                </w:p>
              </w:tc>
              <w:tc>
                <w:tcPr>
                  <w:tcW w:w="711" w:type="pct"/>
                  <w:vAlign w:val="center"/>
                </w:tcPr>
                <w:p w:rsidR="007172AE" w:rsidRPr="00311650" w:rsidRDefault="00276166" w:rsidP="003F29D1">
                  <w:pPr>
                    <w:pStyle w:val="af0"/>
                    <w:rPr>
                      <w:rFonts w:ascii="Times New Roman" w:eastAsia="宋体" w:hAnsi="Times New Roman" w:cs="Times New Roman"/>
                      <w:sz w:val="21"/>
                      <w:szCs w:val="21"/>
                    </w:rPr>
                  </w:pPr>
                  <w:r>
                    <w:rPr>
                      <w:rFonts w:ascii="Times New Roman" w:eastAsia="宋体" w:hAnsi="Times New Roman" w:cs="Times New Roman"/>
                      <w:sz w:val="21"/>
                      <w:szCs w:val="21"/>
                    </w:rPr>
                    <w:t>2.7</w:t>
                  </w:r>
                </w:p>
              </w:tc>
              <w:tc>
                <w:tcPr>
                  <w:tcW w:w="801" w:type="pct"/>
                  <w:tcBorders>
                    <w:right w:val="single" w:sz="4" w:space="0" w:color="auto"/>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21" w:type="pct"/>
                  <w:tcBorders>
                    <w:right w:val="nil"/>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E66A3E">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一般固废</w:t>
                  </w:r>
                </w:p>
              </w:tc>
              <w:tc>
                <w:tcPr>
                  <w:tcW w:w="712" w:type="pct"/>
                  <w:vAlign w:val="center"/>
                </w:tcPr>
                <w:p w:rsidR="007172AE" w:rsidRPr="00311650" w:rsidRDefault="00CF0C91" w:rsidP="00E66A3E">
                  <w:pPr>
                    <w:pStyle w:val="af0"/>
                    <w:rPr>
                      <w:rFonts w:ascii="Times New Roman" w:eastAsia="宋体" w:hAnsi="Times New Roman" w:cs="Times New Roman"/>
                      <w:sz w:val="21"/>
                      <w:szCs w:val="21"/>
                    </w:rPr>
                  </w:pPr>
                  <w:r>
                    <w:rPr>
                      <w:rFonts w:ascii="Times New Roman" w:eastAsia="宋体" w:hAnsi="Times New Roman" w:cs="Times New Roman" w:hint="eastAsia"/>
                      <w:sz w:val="21"/>
                      <w:szCs w:val="21"/>
                    </w:rPr>
                    <w:t>30</w:t>
                  </w:r>
                  <w:r w:rsidR="00164884">
                    <w:rPr>
                      <w:rFonts w:ascii="Times New Roman" w:eastAsia="宋体" w:hAnsi="Times New Roman" w:cs="Times New Roman" w:hint="eastAsia"/>
                      <w:sz w:val="21"/>
                      <w:szCs w:val="21"/>
                    </w:rPr>
                    <w:t>.05</w:t>
                  </w:r>
                </w:p>
              </w:tc>
              <w:tc>
                <w:tcPr>
                  <w:tcW w:w="711" w:type="pct"/>
                  <w:vAlign w:val="center"/>
                </w:tcPr>
                <w:p w:rsidR="007172AE" w:rsidRPr="00311650" w:rsidRDefault="00CF0C91" w:rsidP="00E66A3E">
                  <w:pPr>
                    <w:pStyle w:val="af0"/>
                    <w:rPr>
                      <w:rFonts w:ascii="Times New Roman" w:eastAsia="宋体" w:hAnsi="Times New Roman" w:cs="Times New Roman"/>
                      <w:sz w:val="21"/>
                      <w:szCs w:val="21"/>
                    </w:rPr>
                  </w:pPr>
                  <w:r>
                    <w:rPr>
                      <w:rFonts w:ascii="Times New Roman" w:eastAsia="宋体" w:hAnsi="Times New Roman" w:cs="Times New Roman" w:hint="eastAsia"/>
                      <w:sz w:val="21"/>
                      <w:szCs w:val="21"/>
                    </w:rPr>
                    <w:t>30</w:t>
                  </w:r>
                  <w:r w:rsidR="00164884">
                    <w:rPr>
                      <w:rFonts w:ascii="Times New Roman" w:eastAsia="宋体" w:hAnsi="Times New Roman" w:cs="Times New Roman" w:hint="eastAsia"/>
                      <w:sz w:val="21"/>
                      <w:szCs w:val="21"/>
                    </w:rPr>
                    <w:t>.05</w:t>
                  </w:r>
                </w:p>
              </w:tc>
              <w:tc>
                <w:tcPr>
                  <w:tcW w:w="801" w:type="pct"/>
                  <w:tcBorders>
                    <w:right w:val="single" w:sz="4" w:space="0" w:color="auto"/>
                  </w:tcBorders>
                  <w:vAlign w:val="center"/>
                </w:tcPr>
                <w:p w:rsidR="007172AE" w:rsidRPr="00311650" w:rsidRDefault="007172AE" w:rsidP="00E66A3E">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821" w:type="pct"/>
                  <w:tcBorders>
                    <w:right w:val="nil"/>
                  </w:tcBorders>
                  <w:vAlign w:val="center"/>
                </w:tcPr>
                <w:p w:rsidR="007172AE" w:rsidRPr="00311650" w:rsidRDefault="007172AE" w:rsidP="00E66A3E">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r>
            <w:tr w:rsidR="007172AE" w:rsidRPr="00311650" w:rsidTr="00FD246F">
              <w:trPr>
                <w:cantSplit/>
                <w:trHeight w:val="312"/>
                <w:jc w:val="center"/>
              </w:trPr>
              <w:tc>
                <w:tcPr>
                  <w:tcW w:w="551" w:type="pct"/>
                  <w:vMerge/>
                  <w:vAlign w:val="center"/>
                </w:tcPr>
                <w:p w:rsidR="007172AE" w:rsidRPr="00311650" w:rsidRDefault="007172AE" w:rsidP="003F29D1">
                  <w:pPr>
                    <w:adjustRightInd w:val="0"/>
                    <w:snapToGrid w:val="0"/>
                    <w:jc w:val="center"/>
                    <w:rPr>
                      <w:rFonts w:ascii="Times New Roman" w:hAnsi="Times New Roman" w:cs="Times New Roman"/>
                      <w:sz w:val="21"/>
                      <w:szCs w:val="21"/>
                    </w:rPr>
                  </w:pPr>
                </w:p>
              </w:tc>
              <w:tc>
                <w:tcPr>
                  <w:tcW w:w="1404" w:type="pct"/>
                  <w:gridSpan w:val="2"/>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危险固废</w:t>
                  </w:r>
                </w:p>
              </w:tc>
              <w:tc>
                <w:tcPr>
                  <w:tcW w:w="712" w:type="pct"/>
                  <w:vAlign w:val="center"/>
                </w:tcPr>
                <w:p w:rsidR="007172AE" w:rsidRPr="00311650" w:rsidRDefault="007172AE" w:rsidP="00137D9D">
                  <w:pPr>
                    <w:pStyle w:val="af0"/>
                    <w:rPr>
                      <w:rFonts w:ascii="Times New Roman" w:eastAsia="宋体" w:hAnsi="Times New Roman" w:cs="Times New Roman"/>
                      <w:sz w:val="21"/>
                      <w:szCs w:val="21"/>
                    </w:rPr>
                  </w:pPr>
                  <w:r>
                    <w:rPr>
                      <w:rFonts w:ascii="Times New Roman" w:eastAsia="宋体" w:hAnsi="Times New Roman" w:cs="Times New Roman" w:hint="eastAsia"/>
                      <w:sz w:val="21"/>
                      <w:szCs w:val="21"/>
                    </w:rPr>
                    <w:t>0.15</w:t>
                  </w:r>
                </w:p>
              </w:tc>
              <w:tc>
                <w:tcPr>
                  <w:tcW w:w="711" w:type="pct"/>
                  <w:vAlign w:val="center"/>
                </w:tcPr>
                <w:p w:rsidR="007172AE" w:rsidRPr="00311650" w:rsidRDefault="007172AE" w:rsidP="00137D9D">
                  <w:pPr>
                    <w:pStyle w:val="af0"/>
                    <w:rPr>
                      <w:rFonts w:ascii="Times New Roman" w:eastAsia="宋体" w:hAnsi="Times New Roman" w:cs="Times New Roman"/>
                      <w:sz w:val="21"/>
                      <w:szCs w:val="21"/>
                    </w:rPr>
                  </w:pPr>
                  <w:r>
                    <w:rPr>
                      <w:rFonts w:ascii="Times New Roman" w:eastAsia="宋体" w:hAnsi="Times New Roman" w:cs="Times New Roman" w:hint="eastAsia"/>
                      <w:sz w:val="21"/>
                      <w:szCs w:val="21"/>
                    </w:rPr>
                    <w:t>0.15</w:t>
                  </w:r>
                </w:p>
              </w:tc>
              <w:tc>
                <w:tcPr>
                  <w:tcW w:w="801" w:type="pct"/>
                  <w:tcBorders>
                    <w:right w:val="single" w:sz="4" w:space="0" w:color="auto"/>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w:t>
                  </w:r>
                </w:p>
              </w:tc>
              <w:tc>
                <w:tcPr>
                  <w:tcW w:w="821" w:type="pct"/>
                  <w:tcBorders>
                    <w:right w:val="nil"/>
                  </w:tcBorders>
                  <w:vAlign w:val="center"/>
                </w:tcPr>
                <w:p w:rsidR="007172AE" w:rsidRPr="00311650" w:rsidRDefault="007172AE" w:rsidP="003F29D1">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w:t>
                  </w:r>
                </w:p>
              </w:tc>
            </w:tr>
          </w:tbl>
          <w:p w:rsidR="00BD4067" w:rsidRPr="00311650" w:rsidRDefault="003F3B87">
            <w:pPr>
              <w:pStyle w:val="a9"/>
              <w:adjustRightInd w:val="0"/>
              <w:snapToGrid w:val="0"/>
              <w:spacing w:line="240" w:lineRule="auto"/>
              <w:ind w:firstLine="0"/>
              <w:rPr>
                <w:kern w:val="0"/>
                <w:sz w:val="18"/>
                <w:szCs w:val="18"/>
              </w:rPr>
            </w:pPr>
            <w:r w:rsidRPr="00311650">
              <w:rPr>
                <w:kern w:val="0"/>
                <w:sz w:val="18"/>
                <w:szCs w:val="18"/>
              </w:rPr>
              <w:t>注：</w:t>
            </w:r>
            <w:r w:rsidRPr="00311650">
              <w:rPr>
                <w:kern w:val="0"/>
                <w:sz w:val="18"/>
                <w:szCs w:val="18"/>
              </w:rPr>
              <w:t>[1]</w:t>
            </w:r>
            <w:r w:rsidRPr="00311650">
              <w:rPr>
                <w:kern w:val="0"/>
                <w:sz w:val="18"/>
                <w:szCs w:val="18"/>
              </w:rPr>
              <w:t>为排入太仓市</w:t>
            </w:r>
            <w:r w:rsidR="00CA5B96" w:rsidRPr="00311650">
              <w:rPr>
                <w:kern w:val="0"/>
                <w:sz w:val="18"/>
                <w:szCs w:val="18"/>
              </w:rPr>
              <w:t>太仓市城区污水处理厂</w:t>
            </w:r>
            <w:r w:rsidRPr="00311650">
              <w:rPr>
                <w:kern w:val="0"/>
                <w:sz w:val="18"/>
                <w:szCs w:val="18"/>
              </w:rPr>
              <w:t>的接管考核量；</w:t>
            </w:r>
          </w:p>
          <w:p w:rsidR="00BD4067" w:rsidRPr="00311650" w:rsidRDefault="003F3B87">
            <w:pPr>
              <w:pStyle w:val="a9"/>
              <w:adjustRightInd w:val="0"/>
              <w:snapToGrid w:val="0"/>
              <w:spacing w:line="240" w:lineRule="auto"/>
              <w:ind w:firstLineChars="200" w:firstLine="360"/>
              <w:rPr>
                <w:kern w:val="0"/>
                <w:sz w:val="18"/>
                <w:szCs w:val="18"/>
              </w:rPr>
            </w:pPr>
            <w:r w:rsidRPr="00311650">
              <w:rPr>
                <w:kern w:val="0"/>
                <w:sz w:val="18"/>
                <w:szCs w:val="18"/>
              </w:rPr>
              <w:t>[2]</w:t>
            </w:r>
            <w:r w:rsidRPr="00311650">
              <w:rPr>
                <w:kern w:val="0"/>
                <w:sz w:val="18"/>
                <w:szCs w:val="18"/>
              </w:rPr>
              <w:t>为参照太仓市</w:t>
            </w:r>
            <w:r w:rsidR="00CA5B96" w:rsidRPr="00311650">
              <w:rPr>
                <w:kern w:val="0"/>
                <w:sz w:val="18"/>
                <w:szCs w:val="18"/>
              </w:rPr>
              <w:t>太仓市城区污水处理厂</w:t>
            </w:r>
            <w:r w:rsidRPr="00311650">
              <w:rPr>
                <w:kern w:val="0"/>
                <w:sz w:val="18"/>
                <w:szCs w:val="18"/>
              </w:rPr>
              <w:t>出水指标计算，作为本项目排入外环境的水污染物总量。</w:t>
            </w:r>
          </w:p>
          <w:p w:rsidR="00BD4067" w:rsidRPr="00311650" w:rsidRDefault="00BD4067">
            <w:pPr>
              <w:pStyle w:val="a9"/>
              <w:adjustRightInd w:val="0"/>
              <w:snapToGrid w:val="0"/>
              <w:ind w:firstLine="0"/>
              <w:rPr>
                <w:kern w:val="0"/>
                <w:sz w:val="10"/>
                <w:szCs w:val="10"/>
              </w:rPr>
            </w:pPr>
          </w:p>
          <w:p w:rsidR="00781E9C" w:rsidRPr="00311650" w:rsidRDefault="00781E9C" w:rsidP="00781E9C">
            <w:pPr>
              <w:pStyle w:val="a9"/>
            </w:pPr>
            <w:r w:rsidRPr="00311650">
              <w:t>建设项目有组织大气污染物总量：氨</w:t>
            </w:r>
            <w:r w:rsidR="00164884">
              <w:t>0.0</w:t>
            </w:r>
            <w:r w:rsidR="00164884">
              <w:rPr>
                <w:rFonts w:hint="eastAsia"/>
              </w:rPr>
              <w:t>135</w:t>
            </w:r>
            <w:r w:rsidRPr="00311650">
              <w:t>t/a</w:t>
            </w:r>
            <w:r w:rsidRPr="00311650">
              <w:t>、硫化氢</w:t>
            </w:r>
            <w:r w:rsidRPr="00311650">
              <w:t>0.000</w:t>
            </w:r>
            <w:r w:rsidR="00164884">
              <w:rPr>
                <w:rFonts w:hint="eastAsia"/>
              </w:rPr>
              <w:t>4</w:t>
            </w:r>
            <w:r w:rsidRPr="00311650">
              <w:t>t/a</w:t>
            </w:r>
            <w:r w:rsidRPr="00311650">
              <w:t>、颗粒物</w:t>
            </w:r>
            <w:r w:rsidRPr="00311650">
              <w:t>0.332t/a</w:t>
            </w:r>
            <w:r w:rsidRPr="00311650">
              <w:t>，在城厢镇范围内平衡。无组织排放废气污染物为：氨</w:t>
            </w:r>
            <w:r w:rsidRPr="00311650">
              <w:t>0.0</w:t>
            </w:r>
            <w:r w:rsidR="00164884">
              <w:rPr>
                <w:rFonts w:hint="eastAsia"/>
              </w:rPr>
              <w:t>15</w:t>
            </w:r>
            <w:r w:rsidRPr="00311650">
              <w:t>t/a</w:t>
            </w:r>
            <w:r w:rsidRPr="00311650">
              <w:t>、硫化氢</w:t>
            </w:r>
            <w:r w:rsidRPr="00311650">
              <w:t>0.000</w:t>
            </w:r>
            <w:r w:rsidR="00164884">
              <w:rPr>
                <w:rFonts w:hint="eastAsia"/>
              </w:rPr>
              <w:t>5</w:t>
            </w:r>
            <w:r w:rsidRPr="00311650">
              <w:t>t/a</w:t>
            </w:r>
            <w:r w:rsidRPr="00311650">
              <w:t>、颗粒物</w:t>
            </w:r>
            <w:r w:rsidRPr="00311650">
              <w:t>0.369t/a</w:t>
            </w:r>
            <w:r w:rsidRPr="00311650">
              <w:t>，仅作为考核量。</w:t>
            </w:r>
          </w:p>
          <w:p w:rsidR="00781E9C" w:rsidRPr="00311650" w:rsidRDefault="00781E9C" w:rsidP="00781E9C">
            <w:pPr>
              <w:pStyle w:val="a9"/>
            </w:pPr>
            <w:r w:rsidRPr="00311650">
              <w:t>垃圾渗滤液经收集后运输至太仓市城区污水处理厂处理，拖运量为：污水量</w:t>
            </w:r>
            <w:r w:rsidR="00164884">
              <w:rPr>
                <w:rFonts w:hint="eastAsia"/>
              </w:rPr>
              <w:t>2190</w:t>
            </w:r>
            <w:r w:rsidRPr="00311650">
              <w:t>t/a</w:t>
            </w:r>
            <w:r w:rsidRPr="00311650">
              <w:t>、</w:t>
            </w:r>
            <w:r w:rsidRPr="00311650">
              <w:t>COD</w:t>
            </w:r>
            <w:r w:rsidR="00164884">
              <w:rPr>
                <w:rFonts w:hint="eastAsia"/>
              </w:rPr>
              <w:t xml:space="preserve"> 43.8</w:t>
            </w:r>
            <w:r w:rsidRPr="00311650">
              <w:t>t/a</w:t>
            </w:r>
            <w:r w:rsidRPr="00311650">
              <w:t>、</w:t>
            </w:r>
            <w:r w:rsidRPr="00311650">
              <w:t xml:space="preserve">SS </w:t>
            </w:r>
            <w:r w:rsidR="00164884">
              <w:rPr>
                <w:rFonts w:hint="eastAsia"/>
              </w:rPr>
              <w:t>3.285</w:t>
            </w:r>
            <w:r w:rsidRPr="00311650">
              <w:t>t/a</w:t>
            </w:r>
            <w:r w:rsidRPr="00311650">
              <w:t>、氨氮</w:t>
            </w:r>
            <w:r w:rsidR="00164884">
              <w:rPr>
                <w:rFonts w:hint="eastAsia"/>
              </w:rPr>
              <w:t>3.285</w:t>
            </w:r>
            <w:r w:rsidRPr="00311650">
              <w:t>t/a</w:t>
            </w:r>
            <w:r w:rsidRPr="00311650">
              <w:t>、总氮</w:t>
            </w:r>
            <w:r w:rsidR="00164884">
              <w:rPr>
                <w:rFonts w:hint="eastAsia"/>
              </w:rPr>
              <w:t>5.475</w:t>
            </w:r>
            <w:r w:rsidRPr="00311650">
              <w:t>t/a</w:t>
            </w:r>
            <w:r w:rsidRPr="00311650">
              <w:t>、总磷</w:t>
            </w:r>
            <w:r w:rsidR="00164884">
              <w:rPr>
                <w:rFonts w:hint="eastAsia"/>
              </w:rPr>
              <w:t>0.438</w:t>
            </w:r>
            <w:r w:rsidRPr="00311650">
              <w:t>t/a</w:t>
            </w:r>
            <w:r w:rsidRPr="00311650">
              <w:t>。最终外排量为：污水量</w:t>
            </w:r>
            <w:r w:rsidR="00164884">
              <w:rPr>
                <w:rFonts w:hint="eastAsia"/>
              </w:rPr>
              <w:t>2190</w:t>
            </w:r>
            <w:r w:rsidRPr="00311650">
              <w:t>t/a</w:t>
            </w:r>
            <w:r w:rsidRPr="00311650">
              <w:t>、</w:t>
            </w:r>
            <w:r w:rsidRPr="00311650">
              <w:t>COD 0.</w:t>
            </w:r>
            <w:r w:rsidR="00164884">
              <w:rPr>
                <w:rFonts w:hint="eastAsia"/>
              </w:rPr>
              <w:t>110</w:t>
            </w:r>
            <w:r w:rsidRPr="00311650">
              <w:t>t/a</w:t>
            </w:r>
            <w:r w:rsidRPr="00311650">
              <w:t>、</w:t>
            </w:r>
            <w:r w:rsidRPr="00311650">
              <w:t>SS 0.0</w:t>
            </w:r>
            <w:r w:rsidR="00164884">
              <w:rPr>
                <w:rFonts w:hint="eastAsia"/>
              </w:rPr>
              <w:t>22</w:t>
            </w:r>
            <w:r w:rsidRPr="00311650">
              <w:t>t/a</w:t>
            </w:r>
            <w:r w:rsidRPr="00311650">
              <w:t>、氨氮</w:t>
            </w:r>
            <w:r w:rsidRPr="00311650">
              <w:t>0.0</w:t>
            </w:r>
            <w:r w:rsidR="00164884">
              <w:rPr>
                <w:rFonts w:hint="eastAsia"/>
              </w:rPr>
              <w:t>11</w:t>
            </w:r>
            <w:r w:rsidRPr="00311650">
              <w:t>t/a</w:t>
            </w:r>
            <w:r w:rsidRPr="00311650">
              <w:t>、总氮</w:t>
            </w:r>
            <w:r w:rsidRPr="00311650">
              <w:t>0.0</w:t>
            </w:r>
            <w:r w:rsidR="00164884">
              <w:rPr>
                <w:rFonts w:hint="eastAsia"/>
              </w:rPr>
              <w:t>3</w:t>
            </w:r>
            <w:r w:rsidRPr="00311650">
              <w:t>3t/a</w:t>
            </w:r>
            <w:r w:rsidRPr="00311650">
              <w:t>、总磷</w:t>
            </w:r>
            <w:r w:rsidRPr="00311650">
              <w:t>0.00</w:t>
            </w:r>
            <w:r w:rsidR="00164884">
              <w:rPr>
                <w:rFonts w:hint="eastAsia"/>
              </w:rPr>
              <w:t>1</w:t>
            </w:r>
            <w:r w:rsidRPr="00311650">
              <w:t>t/a</w:t>
            </w:r>
            <w:r w:rsidRPr="00311650">
              <w:t>，纳入太仓市城区污水处理厂总量范围内；</w:t>
            </w:r>
          </w:p>
          <w:p w:rsidR="00781E9C" w:rsidRPr="00311650" w:rsidRDefault="00781E9C" w:rsidP="00781E9C">
            <w:pPr>
              <w:pStyle w:val="a9"/>
            </w:pPr>
            <w:r w:rsidRPr="00311650">
              <w:t>生活污水经化粪池预处理、</w:t>
            </w:r>
            <w:r w:rsidR="00164884">
              <w:rPr>
                <w:rFonts w:hint="eastAsia"/>
              </w:rPr>
              <w:t>冲洗废水</w:t>
            </w:r>
            <w:r w:rsidRPr="00311650">
              <w:t>经</w:t>
            </w:r>
            <w:r w:rsidR="00164884">
              <w:rPr>
                <w:rFonts w:hint="eastAsia"/>
              </w:rPr>
              <w:t>沉淀池</w:t>
            </w:r>
            <w:r w:rsidRPr="00311650">
              <w:t>预处理后，接管至太仓市城区污水处理厂处理，拖运量为：污水量</w:t>
            </w:r>
            <w:r w:rsidR="00164884">
              <w:rPr>
                <w:rFonts w:hint="eastAsia"/>
              </w:rPr>
              <w:t>2278</w:t>
            </w:r>
            <w:r w:rsidRPr="00311650">
              <w:t>t/a</w:t>
            </w:r>
            <w:r w:rsidRPr="00311650">
              <w:t>、</w:t>
            </w:r>
            <w:r w:rsidRPr="00311650">
              <w:t xml:space="preserve">COD </w:t>
            </w:r>
            <w:r w:rsidR="00164884">
              <w:rPr>
                <w:rFonts w:hint="eastAsia"/>
              </w:rPr>
              <w:t>1.102</w:t>
            </w:r>
            <w:r w:rsidRPr="00311650">
              <w:t>t/a</w:t>
            </w:r>
            <w:r w:rsidRPr="00311650">
              <w:t>、</w:t>
            </w:r>
            <w:r w:rsidRPr="00311650">
              <w:t>SS 0.</w:t>
            </w:r>
            <w:r w:rsidR="00164884">
              <w:rPr>
                <w:rFonts w:hint="eastAsia"/>
              </w:rPr>
              <w:t>456</w:t>
            </w:r>
            <w:r w:rsidRPr="00311650">
              <w:t>t/a</w:t>
            </w:r>
            <w:r w:rsidRPr="00311650">
              <w:t>、氨氮</w:t>
            </w:r>
            <w:r w:rsidRPr="00311650">
              <w:t>0.0</w:t>
            </w:r>
            <w:r w:rsidR="00164884">
              <w:rPr>
                <w:rFonts w:hint="eastAsia"/>
              </w:rPr>
              <w:t>57</w:t>
            </w:r>
            <w:r w:rsidRPr="00311650">
              <w:t>t/a</w:t>
            </w:r>
            <w:r w:rsidRPr="00311650">
              <w:t>、总氮</w:t>
            </w:r>
            <w:r w:rsidRPr="00311650">
              <w:t>0.0</w:t>
            </w:r>
            <w:r w:rsidR="00164884">
              <w:rPr>
                <w:rFonts w:hint="eastAsia"/>
              </w:rPr>
              <w:t>80</w:t>
            </w:r>
            <w:r w:rsidRPr="00311650">
              <w:t>t/a</w:t>
            </w:r>
            <w:r w:rsidRPr="00311650">
              <w:t>、总磷</w:t>
            </w:r>
            <w:r w:rsidRPr="00311650">
              <w:t>0.00</w:t>
            </w:r>
            <w:r w:rsidR="00164884">
              <w:rPr>
                <w:rFonts w:hint="eastAsia"/>
              </w:rPr>
              <w:t>9</w:t>
            </w:r>
            <w:r w:rsidRPr="00311650">
              <w:t>t/a</w:t>
            </w:r>
            <w:r w:rsidRPr="00311650">
              <w:t>。最终外排量为：污水量</w:t>
            </w:r>
            <w:r w:rsidR="00164884">
              <w:rPr>
                <w:rFonts w:hint="eastAsia"/>
              </w:rPr>
              <w:t>2278</w:t>
            </w:r>
            <w:r w:rsidRPr="00311650">
              <w:t>t/a</w:t>
            </w:r>
            <w:r w:rsidRPr="00311650">
              <w:t>、</w:t>
            </w:r>
            <w:r w:rsidRPr="00311650">
              <w:t xml:space="preserve">COD </w:t>
            </w:r>
            <w:r w:rsidRPr="00311650">
              <w:lastRenderedPageBreak/>
              <w:t>0.</w:t>
            </w:r>
            <w:r w:rsidR="00164884">
              <w:rPr>
                <w:rFonts w:hint="eastAsia"/>
              </w:rPr>
              <w:t>114</w:t>
            </w:r>
            <w:r w:rsidRPr="00311650">
              <w:t>t/a</w:t>
            </w:r>
            <w:r w:rsidRPr="00311650">
              <w:t>、</w:t>
            </w:r>
            <w:r w:rsidRPr="00311650">
              <w:t>SS 0.0</w:t>
            </w:r>
            <w:r w:rsidR="00164884">
              <w:rPr>
                <w:rFonts w:hint="eastAsia"/>
              </w:rPr>
              <w:t>2</w:t>
            </w:r>
            <w:r w:rsidRPr="00311650">
              <w:t>3t/a</w:t>
            </w:r>
            <w:r w:rsidRPr="00311650">
              <w:t>、氨氮</w:t>
            </w:r>
            <w:r w:rsidRPr="00311650">
              <w:t>0.0</w:t>
            </w:r>
            <w:r w:rsidR="00164884">
              <w:rPr>
                <w:rFonts w:hint="eastAsia"/>
              </w:rPr>
              <w:t>11</w:t>
            </w:r>
            <w:r w:rsidRPr="00311650">
              <w:t>t/a</w:t>
            </w:r>
            <w:r w:rsidRPr="00311650">
              <w:t>、总氮</w:t>
            </w:r>
            <w:r w:rsidRPr="00311650">
              <w:t>0.0</w:t>
            </w:r>
            <w:r w:rsidR="00164884">
              <w:rPr>
                <w:rFonts w:hint="eastAsia"/>
              </w:rPr>
              <w:t>34</w:t>
            </w:r>
            <w:r w:rsidRPr="00311650">
              <w:t>t/a</w:t>
            </w:r>
            <w:r w:rsidRPr="00311650">
              <w:t>、总磷</w:t>
            </w:r>
            <w:r w:rsidRPr="00311650">
              <w:t>0.00</w:t>
            </w:r>
            <w:r w:rsidR="00164884">
              <w:rPr>
                <w:rFonts w:hint="eastAsia"/>
              </w:rPr>
              <w:t>1</w:t>
            </w:r>
            <w:r w:rsidRPr="00311650">
              <w:t>t/a</w:t>
            </w:r>
            <w:r w:rsidRPr="00311650">
              <w:t>，纳入太仓市城区污水处理厂总量范围内。</w:t>
            </w:r>
            <w:r w:rsidRPr="00311650">
              <w:t xml:space="preserve">  </w:t>
            </w:r>
          </w:p>
          <w:p w:rsidR="00BD4067" w:rsidRPr="00311650" w:rsidRDefault="00781E9C" w:rsidP="008B2BAE">
            <w:pPr>
              <w:pStyle w:val="a9"/>
              <w:adjustRightInd w:val="0"/>
              <w:snapToGrid w:val="0"/>
              <w:ind w:firstLineChars="200"/>
              <w:rPr>
                <w:kern w:val="0"/>
                <w:szCs w:val="24"/>
              </w:rPr>
            </w:pPr>
            <w:r w:rsidRPr="00311650">
              <w:rPr>
                <w:kern w:val="0"/>
                <w:szCs w:val="24"/>
              </w:rPr>
              <w:t>固废均得到合理处置。</w:t>
            </w:r>
          </w:p>
          <w:p w:rsidR="00BD4067" w:rsidRPr="00311650" w:rsidRDefault="00BD4067">
            <w:pPr>
              <w:pStyle w:val="a9"/>
              <w:adjustRightInd w:val="0"/>
              <w:snapToGrid w:val="0"/>
              <w:ind w:firstLineChars="200"/>
              <w:rPr>
                <w:kern w:val="0"/>
                <w:szCs w:val="24"/>
              </w:rPr>
            </w:pPr>
          </w:p>
          <w:p w:rsidR="00BD4067" w:rsidRPr="00311650" w:rsidRDefault="00BD4067">
            <w:pPr>
              <w:pStyle w:val="a9"/>
              <w:adjustRightInd w:val="0"/>
              <w:snapToGrid w:val="0"/>
              <w:ind w:firstLineChars="200" w:firstLine="482"/>
              <w:rPr>
                <w:b/>
                <w:kern w:val="0"/>
                <w:szCs w:val="24"/>
              </w:rPr>
            </w:pPr>
          </w:p>
        </w:tc>
      </w:tr>
    </w:tbl>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建设项目工程分析</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7"/>
      </w:tblGrid>
      <w:tr w:rsidR="00BD4067" w:rsidRPr="00311650" w:rsidTr="00471A4B">
        <w:trPr>
          <w:trHeight w:val="13373"/>
          <w:jc w:val="center"/>
        </w:trPr>
        <w:tc>
          <w:tcPr>
            <w:tcW w:w="8741" w:type="dxa"/>
          </w:tcPr>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t>工艺流程简述（图示）：</w:t>
            </w:r>
          </w:p>
          <w:p w:rsidR="009A20C0" w:rsidRPr="00311650" w:rsidRDefault="009A20C0" w:rsidP="009A20C0">
            <w:pPr>
              <w:spacing w:line="360" w:lineRule="auto"/>
              <w:rPr>
                <w:rFonts w:ascii="Times New Roman" w:hAnsi="Times New Roman" w:cs="Times New Roman"/>
                <w:b/>
              </w:rPr>
            </w:pPr>
            <w:r w:rsidRPr="00311650">
              <w:rPr>
                <w:rFonts w:ascii="Times New Roman" w:hAnsi="Times New Roman" w:cs="Times New Roman"/>
                <w:b/>
              </w:rPr>
              <w:t>施工期：</w:t>
            </w:r>
          </w:p>
          <w:p w:rsidR="009A20C0" w:rsidRPr="00311650" w:rsidRDefault="009A20C0" w:rsidP="009A20C0">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施工期建设施工工艺流程见图</w:t>
            </w:r>
            <w:r w:rsidRPr="00311650">
              <w:rPr>
                <w:rFonts w:ascii="Times New Roman" w:hAnsi="Times New Roman" w:cs="Times New Roman"/>
              </w:rPr>
              <w:t>1</w:t>
            </w:r>
            <w:r w:rsidRPr="00311650">
              <w:rPr>
                <w:rFonts w:ascii="Times New Roman" w:hAnsi="Times New Roman" w:cs="Times New Roman"/>
              </w:rPr>
              <w:t>。</w:t>
            </w:r>
          </w:p>
          <w:p w:rsidR="009A20C0" w:rsidRPr="00311650" w:rsidRDefault="009A20C0" w:rsidP="009A20C0">
            <w:pPr>
              <w:spacing w:line="360" w:lineRule="auto"/>
              <w:ind w:firstLineChars="200" w:firstLine="480"/>
              <w:rPr>
                <w:rFonts w:ascii="Times New Roman" w:hAnsi="Times New Roman" w:cs="Times New Roman"/>
              </w:rPr>
            </w:pPr>
            <w:r w:rsidRPr="00311650">
              <w:rPr>
                <w:rFonts w:ascii="Times New Roman" w:hAnsi="Times New Roman" w:cs="Times New Roman"/>
              </w:rPr>
              <w:t>本项目的工程量不大，施工期较短，施工期会产生一定的噪声污染和扬尘，同时会排放一定的废水、废气和建筑垃圾，施工机械和运输车辆会产生较大的噪声。其简单的施工流程及各阶段主要污染物产生情况见图</w:t>
            </w:r>
            <w:r w:rsidRPr="00311650">
              <w:rPr>
                <w:rFonts w:ascii="Times New Roman" w:hAnsi="Times New Roman" w:cs="Times New Roman"/>
              </w:rPr>
              <w:t>1</w:t>
            </w:r>
            <w:r w:rsidRPr="00311650">
              <w:rPr>
                <w:rFonts w:ascii="Times New Roman" w:hAnsi="Times New Roman" w:cs="Times New Roman"/>
              </w:rPr>
              <w:t>。</w:t>
            </w:r>
          </w:p>
          <w:p w:rsidR="009A20C0" w:rsidRPr="00311650" w:rsidRDefault="009A20C0" w:rsidP="009A20C0">
            <w:pPr>
              <w:spacing w:line="360" w:lineRule="auto"/>
              <w:jc w:val="center"/>
              <w:rPr>
                <w:rFonts w:ascii="Times New Roman" w:hAnsi="Times New Roman" w:cs="Times New Roman"/>
              </w:rPr>
            </w:pPr>
            <w:r w:rsidRPr="00311650">
              <w:rPr>
                <w:rFonts w:ascii="Times New Roman" w:hAnsi="Times New Roman" w:cs="Times New Roman"/>
              </w:rPr>
              <w:object w:dxaOrig="9700" w:dyaOrig="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6" type="#_x0000_t75" style="width:391.5pt;height:182.25pt;mso-wrap-style:square;mso-position-horizontal-relative:page;mso-position-vertical-relative:page" o:ole="">
                  <v:imagedata r:id="rId12" o:title="" cropleft="1774f" cropright="1893f"/>
                </v:shape>
                <o:OLEObject Type="Embed" ProgID="Visio.Drawing.11" ShapeID="对象 1" DrawAspect="Content" ObjectID="_1627901924" r:id="rId13"/>
              </w:object>
            </w:r>
          </w:p>
          <w:p w:rsidR="009A20C0" w:rsidRPr="00311650" w:rsidRDefault="009A20C0" w:rsidP="009A20C0">
            <w:pPr>
              <w:spacing w:line="360" w:lineRule="auto"/>
              <w:jc w:val="center"/>
              <w:rPr>
                <w:rFonts w:ascii="Times New Roman" w:hAnsi="Times New Roman" w:cs="Times New Roman"/>
              </w:rPr>
            </w:pPr>
            <w:r w:rsidRPr="00311650">
              <w:rPr>
                <w:rFonts w:ascii="Times New Roman" w:hAnsi="Times New Roman" w:cs="Times New Roman"/>
                <w:b/>
              </w:rPr>
              <w:t>图</w:t>
            </w:r>
            <w:r w:rsidRPr="00311650">
              <w:rPr>
                <w:rFonts w:ascii="Times New Roman" w:hAnsi="Times New Roman" w:cs="Times New Roman"/>
                <w:b/>
              </w:rPr>
              <w:t xml:space="preserve">1  </w:t>
            </w:r>
            <w:r w:rsidRPr="00311650">
              <w:rPr>
                <w:rFonts w:ascii="Times New Roman" w:hAnsi="Times New Roman" w:cs="Times New Roman"/>
                <w:b/>
              </w:rPr>
              <w:t>施工期施工流程及产污环节图</w:t>
            </w:r>
          </w:p>
          <w:p w:rsidR="009A20C0" w:rsidRPr="00311650" w:rsidRDefault="009A20C0" w:rsidP="009A20C0">
            <w:pPr>
              <w:spacing w:line="360" w:lineRule="auto"/>
              <w:ind w:firstLineChars="200" w:firstLine="480"/>
              <w:rPr>
                <w:rFonts w:ascii="Times New Roman" w:hAnsi="Times New Roman" w:cs="Times New Roman"/>
              </w:rPr>
            </w:pPr>
            <w:bookmarkStart w:id="2" w:name="_Toc179882062"/>
            <w:r w:rsidRPr="00311650">
              <w:rPr>
                <w:rFonts w:ascii="Times New Roman" w:hAnsi="Times New Roman" w:cs="Times New Roman"/>
              </w:rPr>
              <w:t>工艺流程</w:t>
            </w:r>
            <w:bookmarkEnd w:id="2"/>
            <w:r w:rsidRPr="00311650">
              <w:rPr>
                <w:rFonts w:ascii="Times New Roman" w:hAnsi="Times New Roman" w:cs="Times New Roman"/>
              </w:rPr>
              <w:t>简介：</w:t>
            </w:r>
          </w:p>
          <w:p w:rsidR="009A20C0" w:rsidRPr="00311650" w:rsidRDefault="009A20C0" w:rsidP="009A20C0">
            <w:pPr>
              <w:spacing w:line="360" w:lineRule="auto"/>
              <w:ind w:firstLineChars="200" w:firstLine="480"/>
              <w:rPr>
                <w:rFonts w:ascii="Times New Roman" w:hAnsi="Times New Roman" w:cs="Times New Roman"/>
              </w:rPr>
            </w:pPr>
            <w:r w:rsidRPr="00311650">
              <w:rPr>
                <w:rFonts w:hAnsi="Times New Roman" w:cs="Times New Roman"/>
              </w:rPr>
              <w:t>⑴</w:t>
            </w:r>
            <w:r w:rsidRPr="00311650">
              <w:rPr>
                <w:rFonts w:ascii="Times New Roman" w:hAnsi="Times New Roman" w:cs="Times New Roman"/>
              </w:rPr>
              <w:t>场地平整和基础工程</w:t>
            </w:r>
          </w:p>
          <w:p w:rsidR="009A20C0" w:rsidRPr="00311650" w:rsidRDefault="009A20C0" w:rsidP="009A20C0">
            <w:pPr>
              <w:spacing w:line="360" w:lineRule="auto"/>
              <w:ind w:firstLineChars="200" w:firstLine="480"/>
              <w:rPr>
                <w:rFonts w:ascii="Times New Roman" w:hAnsi="Times New Roman" w:cs="Times New Roman"/>
              </w:rPr>
            </w:pPr>
            <w:r w:rsidRPr="00311650">
              <w:rPr>
                <w:rFonts w:ascii="Times New Roman" w:hAnsi="Times New Roman" w:cs="Times New Roman"/>
              </w:rPr>
              <w:t>扩建项目将施工过程中产生的建筑垃圾、碎石、砂土、粘土共同用作填土材料。利用压路机分片压碾，并浇水湿润填土以利于密实。然后利用起重机械吊起特制的重锤来冲击基土表面，使地基受到压密，一般夯打为</w:t>
            </w:r>
            <w:r w:rsidRPr="00311650">
              <w:rPr>
                <w:rFonts w:ascii="Times New Roman" w:hAnsi="Times New Roman" w:cs="Times New Roman"/>
              </w:rPr>
              <w:t>8-12</w:t>
            </w:r>
            <w:r w:rsidRPr="00311650">
              <w:rPr>
                <w:rFonts w:ascii="Times New Roman" w:hAnsi="Times New Roman" w:cs="Times New Roman"/>
              </w:rPr>
              <w:t>遍。该工段主要污染物为施工机械产生的噪声、粉尘和排放的尾气以及施工废水。</w:t>
            </w:r>
          </w:p>
          <w:p w:rsidR="009A20C0" w:rsidRPr="00311650" w:rsidRDefault="009A20C0" w:rsidP="009A20C0">
            <w:pPr>
              <w:spacing w:line="360" w:lineRule="auto"/>
              <w:ind w:firstLineChars="200" w:firstLine="480"/>
              <w:rPr>
                <w:rFonts w:ascii="Times New Roman" w:hAnsi="Times New Roman" w:cs="Times New Roman"/>
              </w:rPr>
            </w:pPr>
            <w:r w:rsidRPr="00311650">
              <w:rPr>
                <w:rFonts w:hAnsi="Times New Roman" w:cs="Times New Roman"/>
              </w:rPr>
              <w:t>⑵</w:t>
            </w:r>
            <w:r w:rsidRPr="00311650">
              <w:rPr>
                <w:rFonts w:ascii="Times New Roman" w:hAnsi="Times New Roman" w:cs="Times New Roman"/>
              </w:rPr>
              <w:t>主体工程</w:t>
            </w:r>
          </w:p>
          <w:p w:rsidR="009A20C0" w:rsidRPr="00311650" w:rsidRDefault="009A20C0" w:rsidP="009A20C0">
            <w:pPr>
              <w:spacing w:line="360" w:lineRule="auto"/>
              <w:ind w:firstLineChars="200" w:firstLine="480"/>
              <w:rPr>
                <w:rFonts w:ascii="Times New Roman" w:hAnsi="Times New Roman" w:cs="Times New Roman"/>
              </w:rPr>
            </w:pPr>
            <w:r w:rsidRPr="00311650">
              <w:rPr>
                <w:rFonts w:ascii="Times New Roman" w:hAnsi="Times New Roman" w:cs="Times New Roman"/>
              </w:rPr>
              <w:t>扩建项目主体工程主要为钻孔灌注，现浇钢砼柱、梁，砖墙砌筑。建设项目利用钻孔设备进行钻孔后，用钢筋混凝土浇灌。浇灌时注入预先拌制均匀的混凝土，随灌随振，振捣均匀，防止混凝土不实和素浆上浮。然后根据施工图纸，进行钢筋的配料和加工，安装于架好的模板之处，及时连续灌筑混凝土，并捣实使混凝土成型。建设项目在砖墙砌筑时，首先进行水泥砂浆的调配，然后再挂线砌筑。该工段主要污染物为搅拌机产生的噪声、尾气，搅拌砂浆时的砂浆水，碎砖和废砂等固废，</w:t>
            </w:r>
            <w:r w:rsidRPr="00311650">
              <w:rPr>
                <w:rFonts w:ascii="Times New Roman" w:hAnsi="Times New Roman" w:cs="Times New Roman"/>
              </w:rPr>
              <w:lastRenderedPageBreak/>
              <w:t>以及施工废水。</w:t>
            </w:r>
          </w:p>
          <w:p w:rsidR="009A20C0" w:rsidRPr="00311650" w:rsidRDefault="009A20C0" w:rsidP="009A20C0">
            <w:pPr>
              <w:spacing w:line="360" w:lineRule="auto"/>
              <w:ind w:firstLineChars="200" w:firstLine="480"/>
              <w:rPr>
                <w:rFonts w:ascii="Times New Roman" w:hAnsi="Times New Roman" w:cs="Times New Roman"/>
              </w:rPr>
            </w:pPr>
            <w:r w:rsidRPr="00311650">
              <w:rPr>
                <w:rFonts w:hAnsi="Times New Roman" w:cs="Times New Roman"/>
              </w:rPr>
              <w:t>⑶</w:t>
            </w:r>
            <w:r w:rsidRPr="00311650">
              <w:rPr>
                <w:rFonts w:ascii="Times New Roman" w:hAnsi="Times New Roman" w:cs="Times New Roman"/>
              </w:rPr>
              <w:t xml:space="preserve"> </w:t>
            </w:r>
            <w:r w:rsidRPr="00311650">
              <w:rPr>
                <w:rFonts w:ascii="Times New Roman" w:hAnsi="Times New Roman" w:cs="Times New Roman"/>
              </w:rPr>
              <w:t>装饰工程</w:t>
            </w:r>
          </w:p>
          <w:p w:rsidR="009A20C0" w:rsidRPr="00311650" w:rsidRDefault="009A20C0" w:rsidP="009A20C0">
            <w:pPr>
              <w:spacing w:line="360" w:lineRule="auto"/>
              <w:ind w:firstLineChars="200" w:firstLine="480"/>
              <w:rPr>
                <w:rFonts w:ascii="Times New Roman" w:hAnsi="Times New Roman" w:cs="Times New Roman"/>
              </w:rPr>
            </w:pPr>
            <w:r w:rsidRPr="00311650">
              <w:rPr>
                <w:rFonts w:ascii="Times New Roman" w:hAnsi="Times New Roman" w:cs="Times New Roman"/>
              </w:rPr>
              <w:t>利用各种加工机械对木材、塑钢等按图进行加工，同时进行屋面制作，然后采用浅色环保型高级涂料和浅灰色仿石涂料喷刷，最后对外露的铁件进行油漆施工，本工段时间较短，且使用的涂料和油漆量较少，有少量的有机废气挥发。</w:t>
            </w:r>
          </w:p>
          <w:p w:rsidR="009A20C0" w:rsidRPr="00311650" w:rsidRDefault="009A20C0" w:rsidP="009A20C0">
            <w:pPr>
              <w:spacing w:line="360" w:lineRule="auto"/>
              <w:ind w:firstLineChars="200" w:firstLine="480"/>
              <w:rPr>
                <w:rFonts w:ascii="Times New Roman" w:hAnsi="Times New Roman" w:cs="Times New Roman"/>
              </w:rPr>
            </w:pPr>
            <w:r w:rsidRPr="00311650">
              <w:rPr>
                <w:rFonts w:hAnsi="Times New Roman" w:cs="Times New Roman"/>
              </w:rPr>
              <w:t>⑷</w:t>
            </w:r>
            <w:r w:rsidRPr="00311650">
              <w:rPr>
                <w:rFonts w:ascii="Times New Roman" w:hAnsi="Times New Roman" w:cs="Times New Roman"/>
              </w:rPr>
              <w:t xml:space="preserve"> </w:t>
            </w:r>
            <w:r w:rsidRPr="00311650">
              <w:rPr>
                <w:rFonts w:ascii="Times New Roman" w:hAnsi="Times New Roman" w:cs="Times New Roman"/>
              </w:rPr>
              <w:t>设备安装及调试</w:t>
            </w:r>
          </w:p>
          <w:p w:rsidR="009A20C0" w:rsidRPr="007A6B06" w:rsidRDefault="007A6B06" w:rsidP="009A20C0">
            <w:pPr>
              <w:spacing w:line="360" w:lineRule="auto"/>
              <w:ind w:firstLineChars="200" w:firstLine="480"/>
              <w:rPr>
                <w:rFonts w:ascii="Times New Roman" w:hAnsi="Times New Roman" w:cs="Times New Roman"/>
                <w:color w:val="FF0000"/>
              </w:rPr>
            </w:pPr>
            <w:r w:rsidRPr="007A6B06">
              <w:rPr>
                <w:rFonts w:ascii="Times New Roman" w:hAnsi="Times New Roman" w:cs="Times New Roman" w:hint="eastAsia"/>
                <w:color w:val="FF0000"/>
              </w:rPr>
              <w:t>建设</w:t>
            </w:r>
            <w:r w:rsidR="009A20C0" w:rsidRPr="007A6B06">
              <w:rPr>
                <w:rFonts w:ascii="Times New Roman" w:hAnsi="Times New Roman" w:cs="Times New Roman"/>
                <w:color w:val="FF0000"/>
              </w:rPr>
              <w:t>项目设备主要为</w:t>
            </w:r>
            <w:r w:rsidRPr="007A6B06">
              <w:rPr>
                <w:rFonts w:ascii="Times New Roman" w:hAnsi="Times New Roman" w:cs="Times New Roman" w:hint="eastAsia"/>
                <w:color w:val="FF0000"/>
              </w:rPr>
              <w:t>水平式垃圾压缩机、</w:t>
            </w:r>
            <w:r w:rsidR="007B4843">
              <w:rPr>
                <w:rFonts w:ascii="Times New Roman" w:hAnsi="Times New Roman" w:cs="Times New Roman" w:hint="eastAsia"/>
                <w:color w:val="FF0000"/>
              </w:rPr>
              <w:t>净化除臭一体化处理系统（离子新风</w:t>
            </w:r>
            <w:r w:rsidR="007B4843">
              <w:rPr>
                <w:rFonts w:ascii="Times New Roman" w:hAnsi="Times New Roman" w:cs="Times New Roman" w:hint="eastAsia"/>
                <w:color w:val="FF0000"/>
              </w:rPr>
              <w:t>+UV</w:t>
            </w:r>
            <w:r w:rsidR="007B4843">
              <w:rPr>
                <w:rFonts w:ascii="Times New Roman" w:hAnsi="Times New Roman" w:cs="Times New Roman" w:hint="eastAsia"/>
                <w:color w:val="FF0000"/>
              </w:rPr>
              <w:t>光解</w:t>
            </w:r>
            <w:r w:rsidR="007B4843">
              <w:rPr>
                <w:rFonts w:ascii="Times New Roman" w:hAnsi="Times New Roman" w:cs="Times New Roman" w:hint="eastAsia"/>
                <w:color w:val="FF0000"/>
              </w:rPr>
              <w:t>+</w:t>
            </w:r>
            <w:r w:rsidR="007B4843">
              <w:rPr>
                <w:rFonts w:ascii="Times New Roman" w:hAnsi="Times New Roman" w:cs="Times New Roman" w:hint="eastAsia"/>
                <w:color w:val="FF0000"/>
              </w:rPr>
              <w:t>活性炭过滤）</w:t>
            </w:r>
            <w:r w:rsidRPr="007A6B06">
              <w:rPr>
                <w:rFonts w:ascii="Times New Roman" w:hAnsi="Times New Roman" w:cs="Times New Roman" w:hint="eastAsia"/>
                <w:color w:val="FF0000"/>
              </w:rPr>
              <w:t>等</w:t>
            </w:r>
            <w:r w:rsidR="009A20C0" w:rsidRPr="007A6B06">
              <w:rPr>
                <w:rFonts w:ascii="Times New Roman" w:hAnsi="Times New Roman" w:cs="Times New Roman"/>
                <w:color w:val="FF0000"/>
              </w:rPr>
              <w:t>设备，仅需进行搬运调试即可投入生产。</w:t>
            </w:r>
          </w:p>
          <w:p w:rsidR="009A20C0" w:rsidRPr="00311650" w:rsidRDefault="009A20C0"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t>营运期：</w:t>
            </w:r>
          </w:p>
          <w:p w:rsidR="00BD4067" w:rsidRPr="00311650" w:rsidRDefault="00DD0764" w:rsidP="006A6F65">
            <w:pPr>
              <w:adjustRightInd w:val="0"/>
              <w:snapToGrid w:val="0"/>
              <w:spacing w:beforeLines="50" w:line="360" w:lineRule="auto"/>
              <w:ind w:firstLineChars="196" w:firstLine="470"/>
              <w:rPr>
                <w:rFonts w:ascii="Times New Roman" w:hAnsi="Times New Roman" w:cs="Times New Roman"/>
                <w:b/>
              </w:rPr>
            </w:pPr>
            <w:r w:rsidRPr="00311650">
              <w:rPr>
                <w:rFonts w:ascii="Times New Roman" w:hAnsi="Times New Roman" w:cs="Times New Roman"/>
              </w:rPr>
              <w:t>建设项目</w:t>
            </w:r>
            <w:r w:rsidRPr="00311650">
              <w:rPr>
                <w:rFonts w:ascii="Times New Roman" w:hAnsi="Times New Roman" w:cs="Times New Roman"/>
                <w:bCs/>
              </w:rPr>
              <w:t>垃圾处理工艺流程见图</w:t>
            </w:r>
            <w:r w:rsidR="009A20C0" w:rsidRPr="00311650">
              <w:rPr>
                <w:rFonts w:ascii="Times New Roman" w:hAnsi="Times New Roman" w:cs="Times New Roman"/>
                <w:bCs/>
              </w:rPr>
              <w:t>2</w:t>
            </w:r>
            <w:r w:rsidRPr="00311650">
              <w:rPr>
                <w:rFonts w:ascii="Times New Roman" w:hAnsi="Times New Roman" w:cs="Times New Roman"/>
                <w:bCs/>
              </w:rPr>
              <w:t>。</w:t>
            </w:r>
          </w:p>
          <w:p w:rsidR="00BD4067" w:rsidRPr="00311650" w:rsidRDefault="00CA1ACF">
            <w:pPr>
              <w:spacing w:line="360" w:lineRule="auto"/>
              <w:ind w:firstLine="482"/>
              <w:rPr>
                <w:rFonts w:ascii="Times New Roman" w:hAnsi="Times New Roman" w:cs="Times New Roman"/>
                <w:bCs/>
              </w:rPr>
            </w:pPr>
            <w:r>
              <w:rPr>
                <w:rFonts w:ascii="Times New Roman" w:hAnsi="Times New Roman" w:cs="Times New Roman"/>
                <w:bCs/>
              </w:rPr>
            </w:r>
            <w:r>
              <w:rPr>
                <w:rFonts w:ascii="Times New Roman" w:hAnsi="Times New Roman" w:cs="Times New Roman"/>
                <w:bCs/>
              </w:rPr>
              <w:pict>
                <v:group id="_x0000_s1198" editas="canvas" style="width:352.5pt;height:237.85pt;mso-position-horizontal-relative:char;mso-position-vertical-relative:line" coordorigin="2402,3135" coordsize="7050,4757">
                  <o:lock v:ext="edit" aspectratio="t"/>
                  <v:shape id="_x0000_s1199" type="#_x0000_t75" style="position:absolute;left:2402;top:3135;width:7050;height:4757"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00" type="#_x0000_t202" style="position:absolute;left:4174;top:3245;width:2935;height:476" strokecolor="white">
                    <v:textbox style="mso-next-textbox:#_x0000_s1200">
                      <w:txbxContent>
                        <w:p w:rsidR="007D3D4D" w:rsidRDefault="007D3D4D" w:rsidP="00DD0764">
                          <w:pPr>
                            <w:jc w:val="center"/>
                          </w:pPr>
                          <w:r>
                            <w:rPr>
                              <w:rFonts w:hint="eastAsia"/>
                            </w:rPr>
                            <w:t>垃圾收集车进站</w:t>
                          </w:r>
                        </w:p>
                      </w:txbxContent>
                    </v:textbox>
                  </v:shape>
                  <v:shape id="_x0000_s1201" type="#_x0000_t202" style="position:absolute;left:3574;top:7424;width:5268;height:468" strokecolor="white">
                    <v:textbox style="mso-next-textbox:#_x0000_s1201">
                      <w:txbxContent>
                        <w:p w:rsidR="007D3D4D" w:rsidRDefault="007D3D4D" w:rsidP="00DD0764">
                          <w:pPr>
                            <w:jc w:val="center"/>
                            <w:rPr>
                              <w:b/>
                            </w:rPr>
                          </w:pPr>
                          <w:r>
                            <w:rPr>
                              <w:rFonts w:hint="eastAsia"/>
                              <w:b/>
                            </w:rPr>
                            <w:t>图2  垃圾转运站主体工艺流程图</w:t>
                          </w:r>
                        </w:p>
                      </w:txbxContent>
                    </v:textbox>
                  </v:shape>
                  <v:rect id="_x0000_s1202" style="position:absolute;left:7922;top:5630;width:1530;height:1819" stroked="f">
                    <v:fill opacity="0"/>
                    <v:textbox style="mso-next-textbox:#_x0000_s1202">
                      <w:txbxContent>
                        <w:p w:rsidR="007D3D4D" w:rsidRDefault="007D3D4D" w:rsidP="00DD0764">
                          <w:r>
                            <w:rPr>
                              <w:rFonts w:hint="eastAsia"/>
                            </w:rPr>
                            <w:t>图例</w:t>
                          </w:r>
                        </w:p>
                        <w:p w:rsidR="007D3D4D" w:rsidRDefault="007D3D4D" w:rsidP="00DD0764">
                          <w:r>
                            <w:rPr>
                              <w:rFonts w:hint="eastAsia"/>
                            </w:rPr>
                            <w:t>G——废气</w:t>
                          </w:r>
                        </w:p>
                        <w:p w:rsidR="007D3D4D" w:rsidRDefault="007D3D4D" w:rsidP="00DD0764">
                          <w:r>
                            <w:rPr>
                              <w:rFonts w:hint="eastAsia"/>
                            </w:rPr>
                            <w:t>N——噪声</w:t>
                          </w:r>
                        </w:p>
                        <w:p w:rsidR="007D3D4D" w:rsidRDefault="007D3D4D" w:rsidP="00DD0764">
                          <w:r>
                            <w:rPr>
                              <w:rFonts w:hint="eastAsia"/>
                            </w:rPr>
                            <w:t>S——固废</w:t>
                          </w:r>
                        </w:p>
                        <w:p w:rsidR="007D3D4D" w:rsidRDefault="007D3D4D" w:rsidP="00DD0764">
                          <w:r>
                            <w:rPr>
                              <w:rFonts w:hint="eastAsia"/>
                            </w:rPr>
                            <w:t>W——废液</w:t>
                          </w:r>
                        </w:p>
                      </w:txbxContent>
                    </v:textbox>
                  </v:rect>
                  <v:shape id="_x0000_s1203" type="#_x0000_t202" style="position:absolute;left:4020;top:6472;width:3342;height:572" stroked="f">
                    <v:textbox style="mso-next-textbox:#_x0000_s1203">
                      <w:txbxContent>
                        <w:p w:rsidR="007D3D4D" w:rsidRDefault="007D3D4D" w:rsidP="00DD0764">
                          <w:pPr>
                            <w:jc w:val="center"/>
                          </w:pPr>
                          <w:r w:rsidRPr="00A7403A">
                            <w:rPr>
                              <w:rFonts w:hint="eastAsia"/>
                            </w:rPr>
                            <w:t>运输车运输至焚烧厂</w:t>
                          </w:r>
                        </w:p>
                      </w:txbxContent>
                    </v:textbox>
                  </v:shape>
                  <v:line id="_x0000_s1204" style="position:absolute" from="5671,3760" to="5672,4071">
                    <v:stroke endarrow="block"/>
                  </v:line>
                  <v:rect id="_x0000_s1205" style="position:absolute;left:4771;top:4071;width:1978;height:468">
                    <v:textbox style="mso-next-textbox:#_x0000_s1205">
                      <w:txbxContent>
                        <w:p w:rsidR="007D3D4D" w:rsidRDefault="007D3D4D" w:rsidP="00DD0764">
                          <w:pPr>
                            <w:jc w:val="center"/>
                          </w:pPr>
                          <w:r>
                            <w:rPr>
                              <w:rFonts w:hint="eastAsia"/>
                            </w:rPr>
                            <w:t>垃圾收集车卸料</w:t>
                          </w:r>
                        </w:p>
                      </w:txbxContent>
                    </v:textbox>
                  </v:rect>
                  <v:line id="_x0000_s1206" style="position:absolute" from="5671,4539" to="5672,4852">
                    <v:stroke endarrow="block"/>
                  </v:line>
                  <v:rect id="_x0000_s1207" style="position:absolute;left:4771;top:4852;width:1978;height:467">
                    <v:textbox style="mso-next-textbox:#_x0000_s1207">
                      <w:txbxContent>
                        <w:p w:rsidR="007D3D4D" w:rsidRDefault="007D3D4D" w:rsidP="00DD0764">
                          <w:pPr>
                            <w:jc w:val="center"/>
                          </w:pPr>
                          <w:r>
                            <w:rPr>
                              <w:rFonts w:hint="eastAsia"/>
                            </w:rPr>
                            <w:t>压缩机压缩</w:t>
                          </w:r>
                        </w:p>
                      </w:txbxContent>
                    </v:textbox>
                  </v:rect>
                  <v:line id="_x0000_s1208" style="position:absolute" from="5671,5319" to="5672,5630">
                    <v:stroke endarrow="block"/>
                  </v:line>
                  <v:rect id="_x0000_s1209" style="position:absolute;left:4771;top:5630;width:1978;height:470">
                    <v:textbox style="mso-next-textbox:#_x0000_s1209">
                      <w:txbxContent>
                        <w:p w:rsidR="007D3D4D" w:rsidRDefault="007D3D4D" w:rsidP="00DD0764">
                          <w:pPr>
                            <w:jc w:val="center"/>
                          </w:pPr>
                          <w:r>
                            <w:rPr>
                              <w:rFonts w:hint="eastAsia"/>
                            </w:rPr>
                            <w:t>集装箱装车</w:t>
                          </w:r>
                        </w:p>
                      </w:txbxContent>
                    </v:textbox>
                  </v:rect>
                  <v:line id="_x0000_s1210" style="position:absolute" from="5671,6100" to="5672,6411">
                    <v:stroke endarrow="block"/>
                  </v:line>
                  <v:line id="_x0000_s1211" style="position:absolute" from="6749,4226" to="7109,4227">
                    <v:stroke dashstyle="dash" endarrow="block"/>
                  </v:line>
                  <v:line id="_x0000_s1212" style="position:absolute" from="6749,5008" to="7109,5009">
                    <v:stroke dashstyle="dash" endarrow="block"/>
                  </v:line>
                  <v:shape id="_x0000_s1213" type="#_x0000_t202" style="position:absolute;left:7109;top:4071;width:2011;height:449" stroked="f">
                    <v:textbox style="mso-next-textbox:#_x0000_s1213">
                      <w:txbxContent>
                        <w:p w:rsidR="007D3D4D" w:rsidRDefault="007D3D4D" w:rsidP="00DD0764">
                          <w:r>
                            <w:rPr>
                              <w:rFonts w:hint="eastAsia"/>
                            </w:rPr>
                            <w:t>N、G</w:t>
                          </w:r>
                          <w:r>
                            <w:rPr>
                              <w:rFonts w:hint="eastAsia"/>
                              <w:vertAlign w:val="subscript"/>
                            </w:rPr>
                            <w:t>1</w:t>
                          </w:r>
                          <w:r>
                            <w:rPr>
                              <w:rFonts w:hint="eastAsia"/>
                            </w:rPr>
                            <w:t>、G</w:t>
                          </w:r>
                          <w:r>
                            <w:rPr>
                              <w:rFonts w:hint="eastAsia"/>
                              <w:vertAlign w:val="subscript"/>
                            </w:rPr>
                            <w:t>2</w:t>
                          </w:r>
                          <w:r>
                            <w:rPr>
                              <w:rFonts w:hint="eastAsia"/>
                            </w:rPr>
                            <w:t>、S</w:t>
                          </w:r>
                          <w:r>
                            <w:rPr>
                              <w:rFonts w:hint="eastAsia"/>
                              <w:vertAlign w:val="subscript"/>
                            </w:rPr>
                            <w:t>1</w:t>
                          </w:r>
                          <w:r>
                            <w:rPr>
                              <w:rFonts w:hint="eastAsia"/>
                            </w:rPr>
                            <w:t>、L</w:t>
                          </w:r>
                          <w:r>
                            <w:rPr>
                              <w:rFonts w:hint="eastAsia"/>
                              <w:vertAlign w:val="subscript"/>
                            </w:rPr>
                            <w:t>1</w:t>
                          </w:r>
                        </w:p>
                        <w:p w:rsidR="007D3D4D" w:rsidRDefault="007D3D4D" w:rsidP="00DD0764"/>
                      </w:txbxContent>
                    </v:textbox>
                  </v:shape>
                  <v:shape id="_x0000_s1214" type="#_x0000_t202" style="position:absolute;left:7109;top:4852;width:1161;height:447" stroked="f">
                    <v:textbox style="mso-next-textbox:#_x0000_s1214">
                      <w:txbxContent>
                        <w:p w:rsidR="007D3D4D" w:rsidRDefault="007D3D4D" w:rsidP="00DD0764">
                          <w:r>
                            <w:rPr>
                              <w:rFonts w:hint="eastAsia"/>
                            </w:rPr>
                            <w:t>N、G</w:t>
                          </w:r>
                          <w:r>
                            <w:rPr>
                              <w:rFonts w:hint="eastAsia"/>
                              <w:vertAlign w:val="subscript"/>
                            </w:rPr>
                            <w:t>3</w:t>
                          </w:r>
                          <w:r>
                            <w:rPr>
                              <w:rFonts w:hint="eastAsia"/>
                            </w:rPr>
                            <w:t>、L</w:t>
                          </w:r>
                          <w:r>
                            <w:rPr>
                              <w:rFonts w:hint="eastAsia"/>
                              <w:vertAlign w:val="subscript"/>
                            </w:rPr>
                            <w:t>2</w:t>
                          </w:r>
                        </w:p>
                        <w:p w:rsidR="007D3D4D" w:rsidRDefault="007D3D4D" w:rsidP="00DD0764"/>
                      </w:txbxContent>
                    </v:textbox>
                  </v:shape>
                  <v:line id="_x0000_s1215" style="position:absolute" from="6749,5831" to="7109,5832">
                    <v:stroke dashstyle="dash" endarrow="block"/>
                  </v:line>
                  <v:shape id="_x0000_s1216" type="#_x0000_t202" style="position:absolute;left:7112;top:5633;width:675;height:446" stroked="f">
                    <v:textbox style="mso-next-textbox:#_x0000_s1216">
                      <w:txbxContent>
                        <w:p w:rsidR="007D3D4D" w:rsidRDefault="007D3D4D" w:rsidP="00DD0764">
                          <w:r>
                            <w:rPr>
                              <w:rFonts w:hint="eastAsia"/>
                            </w:rPr>
                            <w:t>N</w:t>
                          </w:r>
                        </w:p>
                        <w:p w:rsidR="007D3D4D" w:rsidRDefault="007D3D4D" w:rsidP="00DD0764"/>
                      </w:txbxContent>
                    </v:textbox>
                  </v:shape>
                  <w10:wrap type="none"/>
                  <w10:anchorlock/>
                </v:group>
              </w:pict>
            </w:r>
          </w:p>
          <w:p w:rsidR="00DD0764" w:rsidRPr="00311650" w:rsidRDefault="00DD0764" w:rsidP="00DD0764">
            <w:pPr>
              <w:spacing w:line="360" w:lineRule="auto"/>
              <w:ind w:left="480"/>
              <w:rPr>
                <w:rFonts w:ascii="Times New Roman" w:hAnsi="Times New Roman" w:cs="Times New Roman"/>
                <w:color w:val="000000"/>
                <w:lang w:val="en-GB"/>
              </w:rPr>
            </w:pPr>
            <w:r w:rsidRPr="00311650">
              <w:rPr>
                <w:rFonts w:ascii="Times New Roman" w:hAnsi="Times New Roman" w:cs="Times New Roman"/>
                <w:color w:val="000000"/>
                <w:lang w:val="en-GB"/>
              </w:rPr>
              <w:t>工艺流程简述：</w:t>
            </w:r>
            <w:r w:rsidR="00E320DC">
              <w:rPr>
                <w:rFonts w:ascii="Times New Roman" w:hAnsi="Times New Roman" w:cs="Times New Roman" w:hint="eastAsia"/>
                <w:color w:val="000000"/>
                <w:lang w:val="en-GB"/>
              </w:rPr>
              <w:t xml:space="preserve"> </w:t>
            </w:r>
          </w:p>
          <w:p w:rsidR="00DD0764" w:rsidRPr="00311650" w:rsidRDefault="00DD0764" w:rsidP="00DD0764">
            <w:pPr>
              <w:adjustRightInd w:val="0"/>
              <w:snapToGrid w:val="0"/>
              <w:spacing w:line="360" w:lineRule="auto"/>
              <w:ind w:firstLineChars="200" w:firstLine="480"/>
              <w:rPr>
                <w:rFonts w:ascii="Times New Roman" w:hAnsi="Times New Roman" w:cs="Times New Roman"/>
                <w:color w:val="000000"/>
                <w:lang w:val="en-GB"/>
              </w:rPr>
            </w:pPr>
            <w:r w:rsidRPr="00311650">
              <w:rPr>
                <w:rFonts w:ascii="Times New Roman" w:hAnsi="Times New Roman" w:cs="Times New Roman"/>
                <w:color w:val="000000"/>
                <w:lang w:val="en-GB"/>
              </w:rPr>
              <w:t>1</w:t>
            </w:r>
            <w:r w:rsidRPr="00311650">
              <w:rPr>
                <w:rFonts w:ascii="Times New Roman" w:hAnsi="Times New Roman" w:cs="Times New Roman"/>
                <w:color w:val="000000"/>
                <w:lang w:val="en-GB"/>
              </w:rPr>
              <w:t>、垃圾收集车卸料：垃圾收集车驶入卸料大厅，根据监控室和现场调度，转运车倒入指定卸料位并将垃圾卸料至料槽。</w:t>
            </w:r>
            <w:r w:rsidR="007A6B06" w:rsidRPr="007A6B06">
              <w:rPr>
                <w:rFonts w:ascii="Times New Roman" w:hAnsi="Times New Roman" w:cs="Times New Roman" w:hint="eastAsia"/>
                <w:color w:val="FF0000"/>
                <w:lang w:val="en-GB"/>
              </w:rPr>
              <w:t>转运垃圾无需称重，</w:t>
            </w:r>
            <w:r w:rsidRPr="007A6B06">
              <w:rPr>
                <w:rFonts w:ascii="Times New Roman" w:hAnsi="Times New Roman" w:cs="Times New Roman"/>
                <w:color w:val="FF0000"/>
                <w:lang w:val="en-GB"/>
              </w:rPr>
              <w:t>卸料的同时通过</w:t>
            </w:r>
            <w:r w:rsidR="007B4843">
              <w:rPr>
                <w:rFonts w:ascii="Times New Roman" w:hAnsi="Times New Roman" w:cs="Times New Roman"/>
                <w:color w:val="FF0000"/>
              </w:rPr>
              <w:t>净化除臭一体化处理系统（离子新风</w:t>
            </w:r>
            <w:r w:rsidR="007B4843">
              <w:rPr>
                <w:rFonts w:ascii="Times New Roman" w:hAnsi="Times New Roman" w:cs="Times New Roman"/>
                <w:color w:val="FF0000"/>
              </w:rPr>
              <w:t>+UV</w:t>
            </w:r>
            <w:r w:rsidR="007B4843">
              <w:rPr>
                <w:rFonts w:ascii="Times New Roman" w:hAnsi="Times New Roman" w:cs="Times New Roman"/>
                <w:color w:val="FF0000"/>
              </w:rPr>
              <w:t>光解</w:t>
            </w:r>
            <w:r w:rsidR="007B4843">
              <w:rPr>
                <w:rFonts w:ascii="Times New Roman" w:hAnsi="Times New Roman" w:cs="Times New Roman"/>
                <w:color w:val="FF0000"/>
              </w:rPr>
              <w:t>+</w:t>
            </w:r>
            <w:r w:rsidR="007B4843">
              <w:rPr>
                <w:rFonts w:ascii="Times New Roman" w:hAnsi="Times New Roman" w:cs="Times New Roman"/>
                <w:color w:val="FF0000"/>
              </w:rPr>
              <w:t>活性炭过滤）</w:t>
            </w:r>
            <w:r w:rsidRPr="007A6B06">
              <w:rPr>
                <w:rFonts w:ascii="Times New Roman" w:hAnsi="Times New Roman" w:cs="Times New Roman"/>
                <w:color w:val="FF0000"/>
              </w:rPr>
              <w:t>除臭降尘后</w:t>
            </w:r>
            <w:r w:rsidRPr="007A6B06">
              <w:rPr>
                <w:rFonts w:ascii="Times New Roman" w:hAnsi="Times New Roman" w:cs="Times New Roman"/>
                <w:color w:val="FF0000"/>
                <w:lang w:val="en-GB"/>
              </w:rPr>
              <w:t>排放</w:t>
            </w:r>
            <w:r w:rsidR="007A6B06" w:rsidRPr="007A6B06">
              <w:rPr>
                <w:rFonts w:ascii="Times New Roman" w:hAnsi="Times New Roman" w:cs="Times New Roman" w:hint="eastAsia"/>
                <w:color w:val="FF0000"/>
                <w:lang w:val="en-GB"/>
              </w:rPr>
              <w:t>，</w:t>
            </w:r>
            <w:r w:rsidR="007B4843">
              <w:rPr>
                <w:rFonts w:ascii="Times New Roman" w:hAnsi="Times New Roman" w:cs="Times New Roman" w:hint="eastAsia"/>
                <w:color w:val="FF0000"/>
                <w:lang w:val="en-GB"/>
              </w:rPr>
              <w:t>净化除臭一体化处理系统（离子新风</w:t>
            </w:r>
            <w:r w:rsidR="007B4843">
              <w:rPr>
                <w:rFonts w:ascii="Times New Roman" w:hAnsi="Times New Roman" w:cs="Times New Roman" w:hint="eastAsia"/>
                <w:color w:val="FF0000"/>
                <w:lang w:val="en-GB"/>
              </w:rPr>
              <w:t>+UV</w:t>
            </w:r>
            <w:r w:rsidR="007B4843">
              <w:rPr>
                <w:rFonts w:ascii="Times New Roman" w:hAnsi="Times New Roman" w:cs="Times New Roman" w:hint="eastAsia"/>
                <w:color w:val="FF0000"/>
                <w:lang w:val="en-GB"/>
              </w:rPr>
              <w:t>光解</w:t>
            </w:r>
            <w:r w:rsidR="007B4843">
              <w:rPr>
                <w:rFonts w:ascii="Times New Roman" w:hAnsi="Times New Roman" w:cs="Times New Roman" w:hint="eastAsia"/>
                <w:color w:val="FF0000"/>
                <w:lang w:val="en-GB"/>
              </w:rPr>
              <w:t>+</w:t>
            </w:r>
            <w:r w:rsidR="007B4843">
              <w:rPr>
                <w:rFonts w:ascii="Times New Roman" w:hAnsi="Times New Roman" w:cs="Times New Roman" w:hint="eastAsia"/>
                <w:color w:val="FF0000"/>
                <w:lang w:val="en-GB"/>
              </w:rPr>
              <w:t>活性炭过滤）</w:t>
            </w:r>
            <w:r w:rsidR="007A6B06" w:rsidRPr="007A6B06">
              <w:rPr>
                <w:rFonts w:ascii="Times New Roman" w:hAnsi="Times New Roman" w:cs="Times New Roman" w:hint="eastAsia"/>
                <w:color w:val="FF0000"/>
                <w:lang w:val="en-GB"/>
              </w:rPr>
              <w:t>采用离子新风空间预处理技术和负压收集</w:t>
            </w:r>
            <w:r w:rsidR="007A6B06" w:rsidRPr="007A6B06">
              <w:rPr>
                <w:rFonts w:ascii="Times New Roman" w:hAnsi="Times New Roman" w:cs="Times New Roman" w:hint="eastAsia"/>
                <w:color w:val="FF0000"/>
                <w:lang w:val="en-GB"/>
              </w:rPr>
              <w:t>UV</w:t>
            </w:r>
            <w:r w:rsidR="007A6B06" w:rsidRPr="007A6B06">
              <w:rPr>
                <w:rFonts w:ascii="Times New Roman" w:hAnsi="Times New Roman" w:cs="Times New Roman" w:hint="eastAsia"/>
                <w:color w:val="FF0000"/>
                <w:lang w:val="en-GB"/>
              </w:rPr>
              <w:t>光解</w:t>
            </w:r>
            <w:r w:rsidR="007A6B06" w:rsidRPr="007A6B06">
              <w:rPr>
                <w:rFonts w:ascii="Times New Roman" w:hAnsi="Times New Roman" w:cs="Times New Roman" w:hint="eastAsia"/>
                <w:color w:val="FF0000"/>
                <w:lang w:val="en-GB"/>
              </w:rPr>
              <w:t>+</w:t>
            </w:r>
            <w:r w:rsidR="007A6B06" w:rsidRPr="007A6B06">
              <w:rPr>
                <w:rFonts w:ascii="Times New Roman" w:hAnsi="Times New Roman" w:cs="Times New Roman" w:hint="eastAsia"/>
                <w:color w:val="FF0000"/>
                <w:lang w:val="en-GB"/>
              </w:rPr>
              <w:t>活性炭过滤相结合的方式处理废气，</w:t>
            </w:r>
            <w:r w:rsidRPr="00311650">
              <w:rPr>
                <w:rFonts w:ascii="Times New Roman" w:hAnsi="Times New Roman" w:cs="Times New Roman"/>
                <w:color w:val="000000"/>
                <w:lang w:val="en-GB"/>
              </w:rPr>
              <w:t>此过程将</w:t>
            </w:r>
            <w:r w:rsidR="004A00C5">
              <w:rPr>
                <w:rFonts w:ascii="Times New Roman" w:hAnsi="Times New Roman" w:cs="Times New Roman" w:hint="eastAsia"/>
                <w:color w:val="000000"/>
                <w:lang w:val="en-GB"/>
              </w:rPr>
              <w:t>有</w:t>
            </w:r>
            <w:r w:rsidRPr="00311650">
              <w:rPr>
                <w:rFonts w:ascii="Times New Roman" w:hAnsi="Times New Roman" w:cs="Times New Roman"/>
                <w:color w:val="000000"/>
                <w:lang w:val="en-GB"/>
              </w:rPr>
              <w:t>噪声（</w:t>
            </w:r>
            <w:r w:rsidRPr="00311650">
              <w:rPr>
                <w:rFonts w:ascii="Times New Roman" w:hAnsi="Times New Roman" w:cs="Times New Roman"/>
                <w:color w:val="000000"/>
                <w:lang w:val="en-GB"/>
              </w:rPr>
              <w:t>N</w:t>
            </w:r>
            <w:r w:rsidRPr="00311650">
              <w:rPr>
                <w:rFonts w:ascii="Times New Roman" w:hAnsi="Times New Roman" w:cs="Times New Roman"/>
                <w:color w:val="000000"/>
                <w:lang w:val="en-GB"/>
              </w:rPr>
              <w:t>）、恶臭（</w:t>
            </w:r>
            <w:r w:rsidRPr="00311650">
              <w:rPr>
                <w:rFonts w:ascii="Times New Roman" w:hAnsi="Times New Roman" w:cs="Times New Roman"/>
                <w:color w:val="000000"/>
                <w:lang w:val="en-GB"/>
              </w:rPr>
              <w:t>G</w:t>
            </w:r>
            <w:r w:rsidRPr="00311650">
              <w:rPr>
                <w:rFonts w:ascii="Times New Roman" w:hAnsi="Times New Roman" w:cs="Times New Roman"/>
                <w:color w:val="000000"/>
                <w:vertAlign w:val="subscript"/>
                <w:lang w:val="en-GB"/>
              </w:rPr>
              <w:t>1</w:t>
            </w:r>
            <w:r w:rsidRPr="00311650">
              <w:rPr>
                <w:rFonts w:ascii="Times New Roman" w:hAnsi="Times New Roman" w:cs="Times New Roman"/>
                <w:color w:val="000000"/>
                <w:lang w:val="en-GB"/>
              </w:rPr>
              <w:t>）、垃圾粉尘（</w:t>
            </w:r>
            <w:r w:rsidRPr="00311650">
              <w:rPr>
                <w:rFonts w:ascii="Times New Roman" w:hAnsi="Times New Roman" w:cs="Times New Roman"/>
                <w:color w:val="000000"/>
                <w:lang w:val="en-GB"/>
              </w:rPr>
              <w:t>G</w:t>
            </w:r>
            <w:r w:rsidRPr="00311650">
              <w:rPr>
                <w:rFonts w:ascii="Times New Roman" w:hAnsi="Times New Roman" w:cs="Times New Roman"/>
                <w:color w:val="000000"/>
                <w:vertAlign w:val="subscript"/>
                <w:lang w:val="en-GB"/>
              </w:rPr>
              <w:t>2</w:t>
            </w:r>
            <w:r w:rsidRPr="00311650">
              <w:rPr>
                <w:rFonts w:ascii="Times New Roman" w:hAnsi="Times New Roman" w:cs="Times New Roman"/>
                <w:color w:val="000000"/>
                <w:lang w:val="en-GB"/>
              </w:rPr>
              <w:t>）和少量渗滤液（</w:t>
            </w:r>
            <w:r w:rsidR="00E320DC">
              <w:rPr>
                <w:rFonts w:ascii="Times New Roman" w:hAnsi="Times New Roman" w:cs="Times New Roman" w:hint="eastAsia"/>
                <w:color w:val="000000"/>
                <w:lang w:val="en-GB"/>
              </w:rPr>
              <w:t>W</w:t>
            </w:r>
            <w:r w:rsidRPr="00311650">
              <w:rPr>
                <w:rFonts w:ascii="Times New Roman" w:hAnsi="Times New Roman" w:cs="Times New Roman"/>
                <w:color w:val="000000"/>
                <w:vertAlign w:val="subscript"/>
                <w:lang w:val="en-GB"/>
              </w:rPr>
              <w:t>1</w:t>
            </w:r>
            <w:r w:rsidRPr="00311650">
              <w:rPr>
                <w:rFonts w:ascii="Times New Roman" w:hAnsi="Times New Roman" w:cs="Times New Roman"/>
                <w:color w:val="000000"/>
                <w:lang w:val="en-GB"/>
              </w:rPr>
              <w:t>）产生。</w:t>
            </w:r>
          </w:p>
          <w:p w:rsidR="00DD0764" w:rsidRPr="00311650" w:rsidRDefault="00DD0764" w:rsidP="00DD0764">
            <w:pPr>
              <w:adjustRightInd w:val="0"/>
              <w:snapToGrid w:val="0"/>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lang w:val="en-GB"/>
              </w:rPr>
              <w:t>2</w:t>
            </w:r>
            <w:r w:rsidRPr="00311650">
              <w:rPr>
                <w:rFonts w:ascii="Times New Roman" w:hAnsi="Times New Roman" w:cs="Times New Roman"/>
                <w:color w:val="000000"/>
                <w:lang w:val="en-GB"/>
              </w:rPr>
              <w:t>、压缩机压缩：卸料过程完成之后，</w:t>
            </w:r>
            <w:r w:rsidR="007B4843">
              <w:rPr>
                <w:rFonts w:ascii="Times New Roman" w:hAnsi="Times New Roman" w:cs="Times New Roman"/>
                <w:color w:val="000000"/>
              </w:rPr>
              <w:t>净化除臭一体化处理系统（离子新风</w:t>
            </w:r>
            <w:r w:rsidR="007B4843">
              <w:rPr>
                <w:rFonts w:ascii="Times New Roman" w:hAnsi="Times New Roman" w:cs="Times New Roman"/>
                <w:color w:val="000000"/>
              </w:rPr>
              <w:t>+UV</w:t>
            </w:r>
            <w:r w:rsidR="007B4843">
              <w:rPr>
                <w:rFonts w:ascii="Times New Roman" w:hAnsi="Times New Roman" w:cs="Times New Roman"/>
                <w:color w:val="000000"/>
              </w:rPr>
              <w:t>光解</w:t>
            </w:r>
            <w:r w:rsidR="007B4843">
              <w:rPr>
                <w:rFonts w:ascii="Times New Roman" w:hAnsi="Times New Roman" w:cs="Times New Roman"/>
                <w:color w:val="000000"/>
              </w:rPr>
              <w:t>+</w:t>
            </w:r>
            <w:r w:rsidR="007B4843">
              <w:rPr>
                <w:rFonts w:ascii="Times New Roman" w:hAnsi="Times New Roman" w:cs="Times New Roman"/>
                <w:color w:val="000000"/>
              </w:rPr>
              <w:t>活性炭过滤）</w:t>
            </w:r>
            <w:r w:rsidRPr="00311650">
              <w:rPr>
                <w:rFonts w:ascii="Times New Roman" w:hAnsi="Times New Roman" w:cs="Times New Roman"/>
                <w:color w:val="000000"/>
                <w:lang w:val="en-GB"/>
              </w:rPr>
              <w:t>持续运作除臭降尘，</w:t>
            </w:r>
            <w:r w:rsidRPr="00311650">
              <w:rPr>
                <w:rFonts w:ascii="Times New Roman" w:hAnsi="Times New Roman" w:cs="Times New Roman"/>
                <w:color w:val="000000"/>
              </w:rPr>
              <w:t>半潜推头将卸料槽内的松散垃圾推至压缩机</w:t>
            </w:r>
            <w:r w:rsidRPr="00311650">
              <w:rPr>
                <w:rFonts w:ascii="Times New Roman" w:hAnsi="Times New Roman" w:cs="Times New Roman"/>
                <w:color w:val="000000"/>
              </w:rPr>
              <w:lastRenderedPageBreak/>
              <w:t>槽内，与此同时箱体移动装置移动空载集装箱就位，启动压缩程序，水平压缩机开始压缩料槽内的垃圾至空载集装箱内。整个加工过程采用中央监控系统监控，保证设备高效运作。此过程有噪声（</w:t>
            </w:r>
            <w:r w:rsidRPr="00311650">
              <w:rPr>
                <w:rFonts w:ascii="Times New Roman" w:hAnsi="Times New Roman" w:cs="Times New Roman"/>
                <w:color w:val="000000"/>
              </w:rPr>
              <w:t>N</w:t>
            </w:r>
            <w:r w:rsidRPr="00311650">
              <w:rPr>
                <w:rFonts w:ascii="Times New Roman" w:hAnsi="Times New Roman" w:cs="Times New Roman"/>
                <w:color w:val="000000"/>
              </w:rPr>
              <w:t>）、恶臭（</w:t>
            </w:r>
            <w:r w:rsidRPr="00311650">
              <w:rPr>
                <w:rFonts w:ascii="Times New Roman" w:hAnsi="Times New Roman" w:cs="Times New Roman"/>
                <w:color w:val="000000"/>
              </w:rPr>
              <w:t>G</w:t>
            </w:r>
            <w:r w:rsidRPr="00311650">
              <w:rPr>
                <w:rFonts w:ascii="Times New Roman" w:hAnsi="Times New Roman" w:cs="Times New Roman"/>
                <w:color w:val="000000"/>
                <w:vertAlign w:val="subscript"/>
              </w:rPr>
              <w:t>3</w:t>
            </w:r>
            <w:r w:rsidRPr="00311650">
              <w:rPr>
                <w:rFonts w:ascii="Times New Roman" w:hAnsi="Times New Roman" w:cs="Times New Roman"/>
                <w:color w:val="000000"/>
              </w:rPr>
              <w:t>）、渗沥液（</w:t>
            </w:r>
            <w:r w:rsidRPr="00311650">
              <w:rPr>
                <w:rFonts w:ascii="Times New Roman" w:hAnsi="Times New Roman" w:cs="Times New Roman"/>
                <w:color w:val="000000"/>
              </w:rPr>
              <w:t>L</w:t>
            </w:r>
            <w:r w:rsidRPr="00311650">
              <w:rPr>
                <w:rFonts w:ascii="Times New Roman" w:hAnsi="Times New Roman" w:cs="Times New Roman"/>
                <w:color w:val="000000"/>
                <w:vertAlign w:val="subscript"/>
              </w:rPr>
              <w:t>2</w:t>
            </w:r>
            <w:r w:rsidRPr="00311650">
              <w:rPr>
                <w:rFonts w:ascii="Times New Roman" w:hAnsi="Times New Roman" w:cs="Times New Roman"/>
                <w:color w:val="000000"/>
              </w:rPr>
              <w:t>）产生。</w:t>
            </w:r>
          </w:p>
          <w:p w:rsidR="00DD0764" w:rsidRPr="00311650" w:rsidRDefault="00DD0764" w:rsidP="00DD0764">
            <w:pPr>
              <w:spacing w:line="360" w:lineRule="auto"/>
              <w:ind w:firstLine="482"/>
              <w:rPr>
                <w:rFonts w:ascii="Times New Roman" w:hAnsi="Times New Roman" w:cs="Times New Roman"/>
              </w:rPr>
            </w:pPr>
            <w:r w:rsidRPr="00311650">
              <w:rPr>
                <w:rFonts w:ascii="Times New Roman" w:hAnsi="Times New Roman" w:cs="Times New Roman"/>
                <w:color w:val="000000"/>
                <w:lang w:val="en-GB"/>
              </w:rPr>
              <w:t>3</w:t>
            </w:r>
            <w:r w:rsidRPr="00311650">
              <w:rPr>
                <w:rFonts w:ascii="Times New Roman" w:hAnsi="Times New Roman" w:cs="Times New Roman"/>
                <w:color w:val="000000"/>
                <w:lang w:val="en-GB"/>
              </w:rPr>
              <w:t>、集装箱装车：集装箱满载后由大吨位的转运车将满载垃圾的集装箱转运至</w:t>
            </w:r>
            <w:r w:rsidRPr="00311650">
              <w:rPr>
                <w:rFonts w:ascii="Times New Roman" w:hAnsi="Times New Roman" w:cs="Times New Roman"/>
                <w:bCs/>
                <w:color w:val="000000"/>
              </w:rPr>
              <w:t>太仓市协鑫垃圾焚烧厂</w:t>
            </w:r>
            <w:r w:rsidRPr="00311650">
              <w:rPr>
                <w:rFonts w:ascii="Times New Roman" w:hAnsi="Times New Roman" w:cs="Times New Roman"/>
                <w:color w:val="000000"/>
                <w:lang w:val="en-GB"/>
              </w:rPr>
              <w:t>进行垃圾焚烧处理。转运车定期到修理厂进行保养和维修，不在厂内保养和维修。</w:t>
            </w:r>
          </w:p>
        </w:tc>
      </w:tr>
      <w:tr w:rsidR="00BD4067" w:rsidRPr="00311650" w:rsidTr="00471A4B">
        <w:trPr>
          <w:trHeight w:val="14590"/>
          <w:jc w:val="center"/>
        </w:trPr>
        <w:tc>
          <w:tcPr>
            <w:tcW w:w="8741" w:type="dxa"/>
          </w:tcPr>
          <w:p w:rsidR="005440CA"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主要污染工序：</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、废气</w:t>
            </w:r>
          </w:p>
          <w:p w:rsidR="00DD0764" w:rsidRPr="00311650" w:rsidRDefault="00DD0764" w:rsidP="00DD0764">
            <w:pPr>
              <w:spacing w:line="360" w:lineRule="auto"/>
              <w:ind w:firstLineChars="200" w:firstLine="480"/>
              <w:rPr>
                <w:rFonts w:ascii="Times New Roman" w:hAnsi="Times New Roman" w:cs="Times New Roman"/>
              </w:rPr>
            </w:pPr>
            <w:r w:rsidRPr="00311650">
              <w:rPr>
                <w:rFonts w:ascii="Times New Roman" w:hAnsi="Times New Roman" w:cs="Times New Roman"/>
              </w:rPr>
              <w:t>建设项目工艺废气主要来自转运车间垃圾卸料、压缩粉尘</w:t>
            </w:r>
            <w:r w:rsidR="00533BAD">
              <w:rPr>
                <w:rFonts w:ascii="Times New Roman" w:hAnsi="Times New Roman" w:cs="Times New Roman" w:hint="eastAsia"/>
              </w:rPr>
              <w:t>（</w:t>
            </w:r>
            <w:r w:rsidR="00533BAD">
              <w:rPr>
                <w:rFonts w:ascii="Times New Roman" w:hAnsi="Times New Roman" w:cs="Times New Roman" w:hint="eastAsia"/>
              </w:rPr>
              <w:t>G2</w:t>
            </w:r>
            <w:r w:rsidR="00533BAD">
              <w:rPr>
                <w:rFonts w:ascii="Times New Roman" w:hAnsi="Times New Roman" w:cs="Times New Roman" w:hint="eastAsia"/>
              </w:rPr>
              <w:t>）</w:t>
            </w:r>
            <w:r w:rsidRPr="00311650">
              <w:rPr>
                <w:rFonts w:ascii="Times New Roman" w:hAnsi="Times New Roman" w:cs="Times New Roman"/>
              </w:rPr>
              <w:t>和恶臭</w:t>
            </w:r>
            <w:r w:rsidR="00533BAD">
              <w:rPr>
                <w:rFonts w:ascii="Times New Roman" w:hAnsi="Times New Roman" w:cs="Times New Roman" w:hint="eastAsia"/>
              </w:rPr>
              <w:t>（</w:t>
            </w:r>
            <w:r w:rsidR="00533BAD">
              <w:rPr>
                <w:rFonts w:ascii="Times New Roman" w:hAnsi="Times New Roman" w:cs="Times New Roman" w:hint="eastAsia"/>
              </w:rPr>
              <w:t>G1</w:t>
            </w:r>
            <w:r w:rsidR="00533BAD">
              <w:rPr>
                <w:rFonts w:ascii="Times New Roman" w:hAnsi="Times New Roman" w:cs="Times New Roman" w:hint="eastAsia"/>
              </w:rPr>
              <w:t>、</w:t>
            </w:r>
            <w:r w:rsidR="00533BAD">
              <w:rPr>
                <w:rFonts w:ascii="Times New Roman" w:hAnsi="Times New Roman" w:cs="Times New Roman" w:hint="eastAsia"/>
              </w:rPr>
              <w:t>G3</w:t>
            </w:r>
            <w:r w:rsidR="00533BAD">
              <w:rPr>
                <w:rFonts w:ascii="Times New Roman" w:hAnsi="Times New Roman" w:cs="Times New Roman" w:hint="eastAsia"/>
              </w:rPr>
              <w:t>）及渗滤液收集池</w:t>
            </w:r>
            <w:r w:rsidRPr="00311650">
              <w:rPr>
                <w:rFonts w:ascii="Times New Roman" w:hAnsi="Times New Roman" w:cs="Times New Roman"/>
              </w:rPr>
              <w:t>恶臭。</w:t>
            </w:r>
          </w:p>
          <w:p w:rsidR="00DD0764" w:rsidRPr="00311650" w:rsidRDefault="00DD0764" w:rsidP="00DD0764">
            <w:pPr>
              <w:widowControl w:val="0"/>
              <w:numPr>
                <w:ilvl w:val="0"/>
                <w:numId w:val="12"/>
              </w:numPr>
              <w:adjustRightInd w:val="0"/>
              <w:snapToGrid w:val="0"/>
              <w:spacing w:line="360" w:lineRule="auto"/>
              <w:jc w:val="both"/>
              <w:rPr>
                <w:rFonts w:ascii="Times New Roman" w:hAnsi="Times New Roman" w:cs="Times New Roman"/>
                <w:color w:val="000000"/>
              </w:rPr>
            </w:pPr>
            <w:r w:rsidRPr="00311650">
              <w:rPr>
                <w:rFonts w:ascii="Times New Roman" w:hAnsi="Times New Roman" w:cs="Times New Roman"/>
                <w:color w:val="000000"/>
              </w:rPr>
              <w:t>转运车间恶臭气体</w:t>
            </w:r>
            <w:r w:rsidR="00533BAD">
              <w:rPr>
                <w:rFonts w:ascii="Times New Roman" w:hAnsi="Times New Roman" w:cs="Times New Roman" w:hint="eastAsia"/>
                <w:color w:val="000000"/>
              </w:rPr>
              <w:t>（</w:t>
            </w:r>
            <w:r w:rsidR="00533BAD">
              <w:rPr>
                <w:rFonts w:ascii="Times New Roman" w:hAnsi="Times New Roman" w:cs="Times New Roman" w:hint="eastAsia"/>
                <w:color w:val="000000"/>
              </w:rPr>
              <w:t>G1</w:t>
            </w:r>
            <w:r w:rsidR="00533BAD">
              <w:rPr>
                <w:rFonts w:ascii="Times New Roman" w:hAnsi="Times New Roman" w:cs="Times New Roman" w:hint="eastAsia"/>
                <w:color w:val="000000"/>
              </w:rPr>
              <w:t>、</w:t>
            </w:r>
            <w:r w:rsidR="00533BAD">
              <w:rPr>
                <w:rFonts w:ascii="Times New Roman" w:hAnsi="Times New Roman" w:cs="Times New Roman" w:hint="eastAsia"/>
                <w:color w:val="000000"/>
              </w:rPr>
              <w:t>G3</w:t>
            </w:r>
            <w:r w:rsidR="00533BAD">
              <w:rPr>
                <w:rFonts w:ascii="Times New Roman" w:hAnsi="Times New Roman" w:cs="Times New Roman" w:hint="eastAsia"/>
                <w:color w:val="000000"/>
              </w:rPr>
              <w:t>）</w:t>
            </w:r>
          </w:p>
          <w:p w:rsidR="00D64675" w:rsidRDefault="00D64675" w:rsidP="00DD0764">
            <w:pPr>
              <w:spacing w:line="360" w:lineRule="auto"/>
              <w:ind w:firstLineChars="200" w:firstLine="480"/>
            </w:pPr>
            <w:r>
              <w:rPr>
                <w:rFonts w:hint="eastAsia"/>
              </w:rPr>
              <w:t>建设</w:t>
            </w:r>
            <w:r>
              <w:t>项目运营期间对所在区域内的生活垃圾进行收集、压缩和转运。由于生活垃圾中含有各类易发酵的有机物，尤其是在气温较高时，生活垃圾在堆存、压装、运输过程中散发出较难闻的恶臭气体，这些恶臭物质主要包括氨、硫化氢、硫醇类、酮类、胺类、吲哚类和醛类。恶臭污染主要是通过人的嗅觉来影响环境。</w:t>
            </w:r>
            <w:r>
              <w:rPr>
                <w:rFonts w:hint="eastAsia"/>
              </w:rPr>
              <w:t>根据对国内现有垃圾转运站污染物排放情况调查，转运站的恶臭主要来自于垃圾倾倒和压缩等过程，恶臭中</w:t>
            </w:r>
            <w:r>
              <w:rPr>
                <w:rFonts w:ascii="Times New Roman" w:hAnsi="Times New Roman" w:cs="Times New Roman"/>
              </w:rPr>
              <w:t>主要污染物为</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rPr>
              <w:t>和</w:t>
            </w:r>
            <w:r>
              <w:rPr>
                <w:rFonts w:ascii="Times New Roman" w:hAnsi="Times New Roman" w:cs="Times New Roman"/>
              </w:rPr>
              <w:t>NH</w:t>
            </w:r>
            <w:r>
              <w:rPr>
                <w:rFonts w:ascii="Times New Roman" w:hAnsi="Times New Roman" w:cs="Times New Roman"/>
                <w:vertAlign w:val="subscript"/>
              </w:rPr>
              <w:t>3</w:t>
            </w:r>
            <w:r w:rsidR="0085533B">
              <w:rPr>
                <w:rFonts w:ascii="Times New Roman" w:hAnsi="Times New Roman" w:cs="Times New Roman" w:hint="eastAsia"/>
              </w:rPr>
              <w:t>。</w:t>
            </w:r>
          </w:p>
          <w:p w:rsidR="004A2181" w:rsidRPr="00311650" w:rsidRDefault="00D64675" w:rsidP="00DD0764">
            <w:pPr>
              <w:spacing w:line="360" w:lineRule="auto"/>
              <w:ind w:firstLineChars="200" w:firstLine="480"/>
              <w:rPr>
                <w:rFonts w:ascii="Times New Roman" w:hAnsi="Times New Roman" w:cs="Times New Roman"/>
              </w:rPr>
            </w:pPr>
            <w:r>
              <w:rPr>
                <w:rFonts w:ascii="Times New Roman" w:hAnsi="Times New Roman" w:cs="Times New Roman"/>
              </w:rPr>
              <w:t>参照生活垃圾填埋场恶臭污染物产生量的测算方法，垃圾卸料平台、垃圾仓恶臭气体的产生系数为</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hint="eastAsia"/>
                <w:vertAlign w:val="subscript"/>
              </w:rPr>
              <w:t xml:space="preserve"> </w:t>
            </w:r>
            <w:r>
              <w:rPr>
                <w:rFonts w:ascii="Times New Roman" w:hAnsi="Times New Roman" w:cs="Times New Roman"/>
              </w:rPr>
              <w:t>60.59g/</w:t>
            </w:r>
            <w:r>
              <w:rPr>
                <w:rFonts w:ascii="Times New Roman" w:hAnsi="Times New Roman" w:cs="Times New Roman"/>
              </w:rPr>
              <w:t>（</w:t>
            </w:r>
            <w:r>
              <w:rPr>
                <w:rFonts w:ascii="Times New Roman" w:hAnsi="Times New Roman" w:cs="Times New Roman"/>
              </w:rPr>
              <w:t>t</w:t>
            </w:r>
            <w:r>
              <w:rPr>
                <w:rFonts w:ascii="Times New Roman" w:hAnsi="Times New Roman" w:cs="Times New Roman"/>
              </w:rPr>
              <w:t>垃圾</w:t>
            </w:r>
            <w:r>
              <w:rPr>
                <w:rFonts w:ascii="Times New Roman" w:hAnsi="Times New Roman" w:cs="Times New Roman"/>
              </w:rPr>
              <w:t>·a</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hint="eastAsia"/>
              </w:rPr>
              <w:t xml:space="preserve"> </w:t>
            </w:r>
            <w:r>
              <w:rPr>
                <w:rFonts w:ascii="Times New Roman" w:hAnsi="Times New Roman" w:cs="Times New Roman"/>
              </w:rPr>
              <w:t>6.20g/</w:t>
            </w:r>
            <w:r>
              <w:rPr>
                <w:rFonts w:ascii="Times New Roman" w:hAnsi="Times New Roman" w:cs="Times New Roman"/>
              </w:rPr>
              <w:t>（</w:t>
            </w:r>
            <w:r>
              <w:rPr>
                <w:rFonts w:ascii="Times New Roman" w:hAnsi="Times New Roman" w:cs="Times New Roman"/>
              </w:rPr>
              <w:t>t</w:t>
            </w:r>
            <w:r>
              <w:rPr>
                <w:rFonts w:ascii="Times New Roman" w:hAnsi="Times New Roman" w:cs="Times New Roman"/>
              </w:rPr>
              <w:t>垃圾</w:t>
            </w:r>
            <w:r>
              <w:rPr>
                <w:rFonts w:ascii="Times New Roman" w:hAnsi="Times New Roman" w:cs="Times New Roman"/>
              </w:rPr>
              <w:t>·a</w:t>
            </w:r>
            <w:r>
              <w:rPr>
                <w:rFonts w:ascii="Times New Roman" w:hAnsi="Times New Roman" w:cs="Times New Roman"/>
              </w:rPr>
              <w:t>），则</w:t>
            </w:r>
            <w:r>
              <w:rPr>
                <w:rFonts w:ascii="Times New Roman" w:hAnsi="Times New Roman" w:cs="Times New Roman"/>
              </w:rPr>
              <w:t>1</w:t>
            </w:r>
            <w:r>
              <w:rPr>
                <w:rFonts w:ascii="Times New Roman" w:hAnsi="Times New Roman" w:cs="Times New Roman"/>
              </w:rPr>
              <w:t>吨垃圾每天产生</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rPr>
              <w:t>分别为</w:t>
            </w:r>
            <w:r>
              <w:rPr>
                <w:rFonts w:ascii="Times New Roman" w:hAnsi="Times New Roman" w:cs="Times New Roman"/>
              </w:rPr>
              <w:t>0.166g</w:t>
            </w:r>
            <w:r>
              <w:rPr>
                <w:rFonts w:ascii="Times New Roman" w:hAnsi="Times New Roman" w:cs="Times New Roman"/>
              </w:rPr>
              <w:t>、</w:t>
            </w:r>
            <w:r>
              <w:rPr>
                <w:rFonts w:ascii="Times New Roman" w:hAnsi="Times New Roman" w:cs="Times New Roman"/>
              </w:rPr>
              <w:t>0.017g</w:t>
            </w:r>
            <w:r>
              <w:rPr>
                <w:rFonts w:ascii="Times New Roman" w:hAnsi="Times New Roman" w:cs="Times New Roman"/>
              </w:rPr>
              <w:t>（以</w:t>
            </w:r>
            <w:r>
              <w:rPr>
                <w:rFonts w:ascii="Times New Roman" w:hAnsi="Times New Roman" w:cs="Times New Roman"/>
              </w:rPr>
              <w:t>365</w:t>
            </w:r>
            <w:r>
              <w:rPr>
                <w:rFonts w:ascii="Times New Roman" w:hAnsi="Times New Roman" w:cs="Times New Roman"/>
              </w:rPr>
              <w:t>天</w:t>
            </w:r>
            <w:r>
              <w:rPr>
                <w:rFonts w:ascii="Times New Roman" w:hAnsi="Times New Roman" w:cs="Times New Roman"/>
              </w:rPr>
              <w:t>/</w:t>
            </w:r>
            <w:r>
              <w:rPr>
                <w:rFonts w:ascii="Times New Roman" w:hAnsi="Times New Roman" w:cs="Times New Roman"/>
              </w:rPr>
              <w:t>年计）。本项目垃圾处理规模为</w:t>
            </w:r>
            <w:r>
              <w:rPr>
                <w:rFonts w:ascii="Times New Roman" w:hAnsi="Times New Roman" w:cs="Times New Roman" w:hint="eastAsia"/>
              </w:rPr>
              <w:t>120</w:t>
            </w:r>
            <w:r>
              <w:rPr>
                <w:rFonts w:ascii="Times New Roman" w:hAnsi="Times New Roman" w:cs="Times New Roman"/>
              </w:rPr>
              <w:t>t/d,</w:t>
            </w:r>
            <w:r>
              <w:rPr>
                <w:rFonts w:ascii="Times New Roman" w:hAnsi="Times New Roman" w:cs="Times New Roman"/>
              </w:rPr>
              <w:t>则倾倒和压缩过程产生</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rPr>
              <w:t>量分别为</w:t>
            </w:r>
            <w:r w:rsidR="00611B81">
              <w:rPr>
                <w:rFonts w:ascii="Times New Roman" w:hAnsi="Times New Roman" w:cs="Times New Roman" w:hint="eastAsia"/>
              </w:rPr>
              <w:t>0.00</w:t>
            </w:r>
            <w:r>
              <w:rPr>
                <w:rFonts w:ascii="Times New Roman" w:hAnsi="Times New Roman" w:cs="Times New Roman" w:hint="eastAsia"/>
              </w:rPr>
              <w:t>7</w:t>
            </w:r>
            <w:r>
              <w:rPr>
                <w:rFonts w:ascii="Times New Roman" w:hAnsi="Times New Roman" w:cs="Times New Roman"/>
              </w:rPr>
              <w:t>t/a</w:t>
            </w:r>
            <w:r>
              <w:rPr>
                <w:rFonts w:ascii="Times New Roman" w:hAnsi="Times New Roman" w:cs="Times New Roman"/>
              </w:rPr>
              <w:t>、</w:t>
            </w:r>
            <w:r>
              <w:rPr>
                <w:rFonts w:ascii="Times New Roman" w:hAnsi="Times New Roman" w:cs="Times New Roman" w:hint="eastAsia"/>
              </w:rPr>
              <w:t>0.</w:t>
            </w:r>
            <w:r w:rsidR="00611B81">
              <w:rPr>
                <w:rFonts w:ascii="Times New Roman" w:hAnsi="Times New Roman" w:cs="Times New Roman" w:hint="eastAsia"/>
              </w:rPr>
              <w:t>0</w:t>
            </w:r>
            <w:r>
              <w:rPr>
                <w:rFonts w:ascii="Times New Roman" w:hAnsi="Times New Roman" w:cs="Times New Roman" w:hint="eastAsia"/>
              </w:rPr>
              <w:t>007</w:t>
            </w:r>
            <w:r>
              <w:rPr>
                <w:rFonts w:ascii="Times New Roman" w:hAnsi="Times New Roman" w:cs="Times New Roman"/>
              </w:rPr>
              <w:t>t/a</w:t>
            </w:r>
            <w:r>
              <w:rPr>
                <w:rFonts w:ascii="Times New Roman" w:hAnsi="Times New Roman" w:cs="Times New Roman"/>
              </w:rPr>
              <w:t>。</w:t>
            </w:r>
          </w:p>
          <w:p w:rsidR="00DD0764" w:rsidRPr="00311650" w:rsidRDefault="00DD0764" w:rsidP="00DD0764">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恶臭气体</w:t>
            </w:r>
            <w:r w:rsidR="004A2181" w:rsidRPr="00311650">
              <w:rPr>
                <w:rFonts w:ascii="Times New Roman" w:hAnsi="Times New Roman" w:cs="Times New Roman"/>
                <w:color w:val="000000"/>
              </w:rPr>
              <w:t>和粉尘颗粒物</w:t>
            </w:r>
            <w:r w:rsidRPr="00311650">
              <w:rPr>
                <w:rFonts w:ascii="Times New Roman" w:hAnsi="Times New Roman" w:cs="Times New Roman"/>
                <w:color w:val="000000"/>
              </w:rPr>
              <w:t>经</w:t>
            </w:r>
            <w:r w:rsidR="007B4843">
              <w:rPr>
                <w:rFonts w:ascii="Times New Roman" w:hAnsi="Times New Roman" w:cs="Times New Roman"/>
                <w:color w:val="000000"/>
                <w:spacing w:val="8"/>
              </w:rPr>
              <w:t>净化除臭一体化处理系统（离子新风</w:t>
            </w:r>
            <w:r w:rsidR="007B4843">
              <w:rPr>
                <w:rFonts w:ascii="Times New Roman" w:hAnsi="Times New Roman" w:cs="Times New Roman"/>
                <w:color w:val="000000"/>
                <w:spacing w:val="8"/>
              </w:rPr>
              <w:t>+UV</w:t>
            </w:r>
            <w:r w:rsidR="007B4843">
              <w:rPr>
                <w:rFonts w:ascii="Times New Roman" w:hAnsi="Times New Roman" w:cs="Times New Roman"/>
                <w:color w:val="000000"/>
                <w:spacing w:val="8"/>
              </w:rPr>
              <w:t>光解</w:t>
            </w:r>
            <w:r w:rsidR="007B4843">
              <w:rPr>
                <w:rFonts w:ascii="Times New Roman" w:hAnsi="Times New Roman" w:cs="Times New Roman"/>
                <w:color w:val="000000"/>
                <w:spacing w:val="8"/>
              </w:rPr>
              <w:t>+</w:t>
            </w:r>
            <w:r w:rsidR="007B4843">
              <w:rPr>
                <w:rFonts w:ascii="Times New Roman" w:hAnsi="Times New Roman" w:cs="Times New Roman"/>
                <w:color w:val="000000"/>
                <w:spacing w:val="8"/>
              </w:rPr>
              <w:t>活性炭过滤）</w:t>
            </w:r>
            <w:r w:rsidRPr="00311650">
              <w:rPr>
                <w:rFonts w:ascii="Times New Roman" w:hAnsi="Times New Roman" w:cs="Times New Roman"/>
                <w:color w:val="000000"/>
              </w:rPr>
              <w:t>（收集效率</w:t>
            </w:r>
            <w:r w:rsidRPr="00311650">
              <w:rPr>
                <w:rFonts w:ascii="Times New Roman" w:hAnsi="Times New Roman" w:cs="Times New Roman"/>
                <w:color w:val="000000"/>
              </w:rPr>
              <w:t>90%</w:t>
            </w:r>
            <w:r w:rsidRPr="00311650">
              <w:rPr>
                <w:rFonts w:ascii="Times New Roman" w:hAnsi="Times New Roman" w:cs="Times New Roman"/>
                <w:color w:val="000000"/>
              </w:rPr>
              <w:t>、处理效率</w:t>
            </w:r>
            <w:r w:rsidRPr="00311650">
              <w:rPr>
                <w:rFonts w:ascii="Times New Roman" w:hAnsi="Times New Roman" w:cs="Times New Roman"/>
                <w:color w:val="000000"/>
              </w:rPr>
              <w:t>90%</w:t>
            </w:r>
            <w:r w:rsidRPr="00311650">
              <w:rPr>
                <w:rFonts w:ascii="Times New Roman" w:hAnsi="Times New Roman" w:cs="Times New Roman"/>
                <w:color w:val="000000"/>
              </w:rPr>
              <w:t>）进行除臭降尘后经</w:t>
            </w:r>
            <w:r w:rsidRPr="00311650">
              <w:rPr>
                <w:rFonts w:ascii="Times New Roman" w:hAnsi="Times New Roman" w:cs="Times New Roman"/>
                <w:color w:val="000000"/>
              </w:rPr>
              <w:t>15m</w:t>
            </w:r>
            <w:r w:rsidRPr="00311650">
              <w:rPr>
                <w:rFonts w:ascii="Times New Roman" w:hAnsi="Times New Roman" w:cs="Times New Roman"/>
                <w:color w:val="000000"/>
              </w:rPr>
              <w:t>高排气筒</w:t>
            </w:r>
            <w:r w:rsidRPr="00311650">
              <w:rPr>
                <w:rFonts w:ascii="Times New Roman" w:hAnsi="Times New Roman" w:cs="Times New Roman"/>
                <w:color w:val="000000"/>
                <w:szCs w:val="21"/>
              </w:rPr>
              <w:t>（</w:t>
            </w:r>
            <w:r w:rsidRPr="00311650">
              <w:rPr>
                <w:rFonts w:ascii="Times New Roman" w:hAnsi="Times New Roman" w:cs="Times New Roman"/>
                <w:color w:val="000000"/>
                <w:szCs w:val="21"/>
              </w:rPr>
              <w:t>1#</w:t>
            </w:r>
            <w:r w:rsidRPr="00311650">
              <w:rPr>
                <w:rFonts w:ascii="Times New Roman" w:hAnsi="Times New Roman" w:cs="Times New Roman"/>
                <w:color w:val="000000"/>
                <w:szCs w:val="21"/>
              </w:rPr>
              <w:t>）</w:t>
            </w:r>
            <w:r w:rsidRPr="00311650">
              <w:rPr>
                <w:rFonts w:ascii="Times New Roman" w:hAnsi="Times New Roman" w:cs="Times New Roman"/>
                <w:color w:val="000000"/>
              </w:rPr>
              <w:t>排放。</w:t>
            </w:r>
          </w:p>
          <w:p w:rsidR="00533BAD" w:rsidRDefault="00533BAD" w:rsidP="00DD0764">
            <w:pPr>
              <w:widowControl w:val="0"/>
              <w:numPr>
                <w:ilvl w:val="0"/>
                <w:numId w:val="12"/>
              </w:numPr>
              <w:adjustRightInd w:val="0"/>
              <w:snapToGrid w:val="0"/>
              <w:spacing w:line="360" w:lineRule="auto"/>
              <w:jc w:val="both"/>
              <w:rPr>
                <w:rFonts w:ascii="Times New Roman" w:hAnsi="Times New Roman" w:cs="Times New Roman"/>
              </w:rPr>
            </w:pPr>
            <w:r>
              <w:rPr>
                <w:rFonts w:ascii="Times New Roman" w:hAnsi="Times New Roman" w:cs="Times New Roman" w:hint="eastAsia"/>
              </w:rPr>
              <w:t>卸料粉尘</w:t>
            </w:r>
            <w:r w:rsidR="00D643C1">
              <w:rPr>
                <w:rFonts w:ascii="Times New Roman" w:hAnsi="Times New Roman" w:cs="Times New Roman" w:hint="eastAsia"/>
              </w:rPr>
              <w:t>（</w:t>
            </w:r>
            <w:r w:rsidR="00D643C1">
              <w:rPr>
                <w:rFonts w:ascii="Times New Roman" w:hAnsi="Times New Roman" w:cs="Times New Roman" w:hint="eastAsia"/>
              </w:rPr>
              <w:t>G2</w:t>
            </w:r>
            <w:r w:rsidR="00D643C1">
              <w:rPr>
                <w:rFonts w:ascii="Times New Roman" w:hAnsi="Times New Roman" w:cs="Times New Roman" w:hint="eastAsia"/>
              </w:rPr>
              <w:t>）</w:t>
            </w:r>
          </w:p>
          <w:p w:rsidR="00533BAD" w:rsidRPr="00533BAD" w:rsidRDefault="00533BAD" w:rsidP="00533BAD">
            <w:pPr>
              <w:spacing w:line="360" w:lineRule="auto"/>
              <w:ind w:firstLineChars="200" w:firstLine="480"/>
            </w:pPr>
            <w:r>
              <w:rPr>
                <w:rFonts w:ascii="Times New Roman" w:hAnsi="Times New Roman" w:cs="Times New Roman" w:hint="eastAsia"/>
              </w:rPr>
              <w:t>垃圾倾倒时会产生部分颗粒物，</w:t>
            </w:r>
            <w:r w:rsidRPr="00311650">
              <w:rPr>
                <w:rFonts w:ascii="Times New Roman" w:hAnsi="Times New Roman" w:cs="Times New Roman"/>
              </w:rPr>
              <w:t>类比同类型转运站起尘量，颗粒物起尘系数约</w:t>
            </w:r>
            <w:r w:rsidRPr="00311650">
              <w:rPr>
                <w:rFonts w:ascii="Times New Roman" w:hAnsi="Times New Roman" w:cs="Times New Roman"/>
              </w:rPr>
              <w:t>0.0842kg/t</w:t>
            </w:r>
            <w:r w:rsidRPr="00311650">
              <w:rPr>
                <w:rFonts w:ascii="Times New Roman" w:hAnsi="Times New Roman" w:cs="Times New Roman"/>
              </w:rPr>
              <w:t>垃圾，项目日营运时间为</w:t>
            </w:r>
            <w:r w:rsidRPr="00311650">
              <w:rPr>
                <w:rFonts w:ascii="Times New Roman" w:hAnsi="Times New Roman" w:cs="Times New Roman"/>
              </w:rPr>
              <w:t>13h</w:t>
            </w:r>
            <w:r w:rsidRPr="00311650">
              <w:rPr>
                <w:rFonts w:ascii="Times New Roman" w:hAnsi="Times New Roman" w:cs="Times New Roman"/>
              </w:rPr>
              <w:t>，则垃圾中转站粉尘产生情况见下表。</w:t>
            </w:r>
          </w:p>
          <w:p w:rsidR="00533BAD" w:rsidRPr="00311650" w:rsidRDefault="00533BAD" w:rsidP="00533BAD">
            <w:pPr>
              <w:spacing w:line="360" w:lineRule="auto"/>
              <w:ind w:firstLineChars="200" w:firstLine="482"/>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 xml:space="preserve">25 </w:t>
            </w:r>
            <w:r w:rsidRPr="00311650">
              <w:rPr>
                <w:rFonts w:ascii="Times New Roman" w:hAnsi="Times New Roman" w:cs="Times New Roman"/>
                <w:b/>
              </w:rPr>
              <w:t>垃圾中转站粉尘产生情况一览表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1600"/>
              <w:gridCol w:w="2279"/>
              <w:gridCol w:w="2446"/>
              <w:gridCol w:w="2406"/>
            </w:tblGrid>
            <w:tr w:rsidR="00533BAD" w:rsidRPr="00311650" w:rsidTr="006E0095">
              <w:trPr>
                <w:trHeight w:val="340"/>
                <w:jc w:val="center"/>
              </w:trPr>
              <w:tc>
                <w:tcPr>
                  <w:tcW w:w="916" w:type="pct"/>
                  <w:tcBorders>
                    <w:top w:val="single" w:sz="12" w:space="0" w:color="auto"/>
                    <w:bottom w:val="single" w:sz="4" w:space="0" w:color="auto"/>
                  </w:tcBorders>
                  <w:vAlign w:val="center"/>
                </w:tcPr>
                <w:p w:rsidR="00533BAD" w:rsidRPr="00311650" w:rsidRDefault="00533BAD" w:rsidP="006E0095">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类型</w:t>
                  </w:r>
                </w:p>
              </w:tc>
              <w:tc>
                <w:tcPr>
                  <w:tcW w:w="1305" w:type="pct"/>
                  <w:tcBorders>
                    <w:top w:val="single" w:sz="12" w:space="0" w:color="auto"/>
                    <w:left w:val="single" w:sz="6" w:space="0" w:color="auto"/>
                    <w:bottom w:val="single" w:sz="4" w:space="0" w:color="auto"/>
                  </w:tcBorders>
                  <w:vAlign w:val="center"/>
                </w:tcPr>
                <w:p w:rsidR="00533BAD" w:rsidRPr="00311650" w:rsidRDefault="00533BAD" w:rsidP="006E0095">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处理规模（</w:t>
                  </w:r>
                  <w:r w:rsidRPr="00311650">
                    <w:rPr>
                      <w:rFonts w:ascii="Times New Roman" w:hAnsi="Times New Roman" w:cs="Times New Roman"/>
                      <w:b/>
                      <w:bCs/>
                      <w:sz w:val="21"/>
                      <w:szCs w:val="21"/>
                    </w:rPr>
                    <w:t>t/d</w:t>
                  </w:r>
                  <w:r w:rsidRPr="00311650">
                    <w:rPr>
                      <w:rFonts w:ascii="Times New Roman" w:hAnsi="Times New Roman" w:cs="Times New Roman"/>
                      <w:b/>
                      <w:bCs/>
                      <w:sz w:val="21"/>
                      <w:szCs w:val="21"/>
                    </w:rPr>
                    <w:t>）</w:t>
                  </w:r>
                </w:p>
              </w:tc>
              <w:tc>
                <w:tcPr>
                  <w:tcW w:w="1401" w:type="pct"/>
                  <w:tcBorders>
                    <w:top w:val="single" w:sz="12" w:space="0" w:color="auto"/>
                    <w:bottom w:val="single" w:sz="4" w:space="0" w:color="auto"/>
                  </w:tcBorders>
                  <w:vAlign w:val="center"/>
                </w:tcPr>
                <w:p w:rsidR="00533BAD" w:rsidRPr="00311650" w:rsidRDefault="00533BAD" w:rsidP="006E0095">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粉尘产生量（</w:t>
                  </w:r>
                  <w:r w:rsidRPr="00311650">
                    <w:rPr>
                      <w:rFonts w:ascii="Times New Roman" w:hAnsi="Times New Roman" w:cs="Times New Roman"/>
                      <w:b/>
                      <w:bCs/>
                      <w:sz w:val="21"/>
                      <w:szCs w:val="21"/>
                    </w:rPr>
                    <w:t>kg/d</w:t>
                  </w:r>
                  <w:r w:rsidRPr="00311650">
                    <w:rPr>
                      <w:rFonts w:ascii="Times New Roman" w:hAnsi="Times New Roman" w:cs="Times New Roman"/>
                      <w:b/>
                      <w:bCs/>
                      <w:sz w:val="21"/>
                      <w:szCs w:val="21"/>
                    </w:rPr>
                    <w:t>）</w:t>
                  </w:r>
                </w:p>
              </w:tc>
              <w:tc>
                <w:tcPr>
                  <w:tcW w:w="1378" w:type="pct"/>
                  <w:tcBorders>
                    <w:top w:val="single" w:sz="12" w:space="0" w:color="auto"/>
                    <w:left w:val="single" w:sz="6" w:space="0" w:color="auto"/>
                    <w:bottom w:val="single" w:sz="4" w:space="0" w:color="auto"/>
                  </w:tcBorders>
                  <w:vAlign w:val="center"/>
                </w:tcPr>
                <w:p w:rsidR="00533BAD" w:rsidRPr="00311650" w:rsidRDefault="00533BAD" w:rsidP="006E0095">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产生速率（</w:t>
                  </w:r>
                  <w:r w:rsidRPr="00311650">
                    <w:rPr>
                      <w:rFonts w:ascii="Times New Roman" w:hAnsi="Times New Roman" w:cs="Times New Roman"/>
                      <w:b/>
                      <w:bCs/>
                      <w:sz w:val="21"/>
                      <w:szCs w:val="21"/>
                    </w:rPr>
                    <w:t>kg/h</w:t>
                  </w:r>
                  <w:r w:rsidRPr="00311650">
                    <w:rPr>
                      <w:rFonts w:ascii="Times New Roman" w:hAnsi="Times New Roman" w:cs="Times New Roman"/>
                      <w:b/>
                      <w:bCs/>
                      <w:sz w:val="21"/>
                      <w:szCs w:val="21"/>
                    </w:rPr>
                    <w:t>）</w:t>
                  </w:r>
                </w:p>
              </w:tc>
            </w:tr>
            <w:tr w:rsidR="00533BAD" w:rsidRPr="00311650" w:rsidTr="006E0095">
              <w:trPr>
                <w:trHeight w:val="340"/>
                <w:jc w:val="center"/>
              </w:trPr>
              <w:tc>
                <w:tcPr>
                  <w:tcW w:w="916" w:type="pct"/>
                  <w:tcBorders>
                    <w:top w:val="single" w:sz="4" w:space="0" w:color="auto"/>
                    <w:bottom w:val="single" w:sz="12" w:space="0" w:color="auto"/>
                  </w:tcBorders>
                  <w:vAlign w:val="center"/>
                </w:tcPr>
                <w:p w:rsidR="00533BAD" w:rsidRPr="00311650" w:rsidRDefault="00533BAD" w:rsidP="006E0095">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1305" w:type="pct"/>
                  <w:tcBorders>
                    <w:top w:val="single" w:sz="4" w:space="0" w:color="auto"/>
                    <w:left w:val="single" w:sz="6" w:space="0" w:color="auto"/>
                    <w:bottom w:val="single" w:sz="12" w:space="0" w:color="auto"/>
                  </w:tcBorders>
                  <w:vAlign w:val="center"/>
                </w:tcPr>
                <w:p w:rsidR="00533BAD" w:rsidRPr="00311650" w:rsidRDefault="00533BAD" w:rsidP="006E0095">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120</w:t>
                  </w:r>
                </w:p>
              </w:tc>
              <w:tc>
                <w:tcPr>
                  <w:tcW w:w="1401" w:type="pct"/>
                  <w:tcBorders>
                    <w:top w:val="single" w:sz="4" w:space="0" w:color="auto"/>
                    <w:bottom w:val="single" w:sz="12" w:space="0" w:color="auto"/>
                  </w:tcBorders>
                  <w:vAlign w:val="center"/>
                </w:tcPr>
                <w:p w:rsidR="00533BAD" w:rsidRPr="00311650" w:rsidRDefault="00533BAD" w:rsidP="006E0095">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10.104</w:t>
                  </w:r>
                </w:p>
              </w:tc>
              <w:tc>
                <w:tcPr>
                  <w:tcW w:w="1378" w:type="pct"/>
                  <w:tcBorders>
                    <w:top w:val="single" w:sz="4" w:space="0" w:color="auto"/>
                    <w:left w:val="single" w:sz="6" w:space="0" w:color="auto"/>
                    <w:bottom w:val="single" w:sz="12" w:space="0" w:color="auto"/>
                  </w:tcBorders>
                  <w:vAlign w:val="center"/>
                </w:tcPr>
                <w:p w:rsidR="00533BAD" w:rsidRPr="00311650" w:rsidRDefault="00533BAD" w:rsidP="006E0095">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0.777</w:t>
                  </w:r>
                </w:p>
              </w:tc>
            </w:tr>
          </w:tbl>
          <w:p w:rsidR="00533BAD" w:rsidRDefault="00533BAD" w:rsidP="00533BAD">
            <w:pPr>
              <w:widowControl w:val="0"/>
              <w:adjustRightInd w:val="0"/>
              <w:snapToGrid w:val="0"/>
              <w:spacing w:line="360" w:lineRule="auto"/>
              <w:jc w:val="both"/>
              <w:rPr>
                <w:rFonts w:ascii="Times New Roman" w:hAnsi="Times New Roman" w:cs="Times New Roman"/>
              </w:rPr>
            </w:pPr>
            <w:r>
              <w:rPr>
                <w:rFonts w:ascii="Times New Roman" w:hAnsi="Times New Roman" w:cs="Times New Roman" w:hint="eastAsia"/>
                <w:color w:val="000000"/>
              </w:rPr>
              <w:t xml:space="preserve">    </w:t>
            </w:r>
            <w:r w:rsidRPr="00311650">
              <w:rPr>
                <w:rFonts w:ascii="Times New Roman" w:hAnsi="Times New Roman" w:cs="Times New Roman"/>
                <w:color w:val="000000"/>
              </w:rPr>
              <w:t>恶臭气体和粉尘颗粒物经</w:t>
            </w:r>
            <w:r w:rsidR="007B4843">
              <w:rPr>
                <w:rFonts w:ascii="Times New Roman" w:hAnsi="Times New Roman" w:cs="Times New Roman"/>
                <w:color w:val="000000"/>
                <w:spacing w:val="8"/>
              </w:rPr>
              <w:t>净化除臭一体化处理系统（离子新风</w:t>
            </w:r>
            <w:r w:rsidR="007B4843">
              <w:rPr>
                <w:rFonts w:ascii="Times New Roman" w:hAnsi="Times New Roman" w:cs="Times New Roman"/>
                <w:color w:val="000000"/>
                <w:spacing w:val="8"/>
              </w:rPr>
              <w:t>+UV</w:t>
            </w:r>
            <w:r w:rsidR="007B4843">
              <w:rPr>
                <w:rFonts w:ascii="Times New Roman" w:hAnsi="Times New Roman" w:cs="Times New Roman"/>
                <w:color w:val="000000"/>
                <w:spacing w:val="8"/>
              </w:rPr>
              <w:t>光解</w:t>
            </w:r>
            <w:r w:rsidR="007B4843">
              <w:rPr>
                <w:rFonts w:ascii="Times New Roman" w:hAnsi="Times New Roman" w:cs="Times New Roman"/>
                <w:color w:val="000000"/>
                <w:spacing w:val="8"/>
              </w:rPr>
              <w:t>+</w:t>
            </w:r>
            <w:r w:rsidR="007B4843">
              <w:rPr>
                <w:rFonts w:ascii="Times New Roman" w:hAnsi="Times New Roman" w:cs="Times New Roman"/>
                <w:color w:val="000000"/>
                <w:spacing w:val="8"/>
              </w:rPr>
              <w:t>活性炭过滤</w:t>
            </w:r>
            <w:r w:rsidR="007B4843">
              <w:rPr>
                <w:rFonts w:ascii="Times New Roman" w:hAnsi="Times New Roman" w:cs="Times New Roman" w:hint="eastAsia"/>
                <w:color w:val="000000"/>
                <w:spacing w:val="8"/>
              </w:rPr>
              <w:t>，</w:t>
            </w:r>
            <w:r w:rsidRPr="00311650">
              <w:rPr>
                <w:rFonts w:ascii="Times New Roman" w:hAnsi="Times New Roman" w:cs="Times New Roman"/>
                <w:color w:val="000000"/>
              </w:rPr>
              <w:t>收集效率</w:t>
            </w:r>
            <w:r w:rsidRPr="00311650">
              <w:rPr>
                <w:rFonts w:ascii="Times New Roman" w:hAnsi="Times New Roman" w:cs="Times New Roman"/>
                <w:color w:val="000000"/>
              </w:rPr>
              <w:t>90%</w:t>
            </w:r>
            <w:r w:rsidRPr="00311650">
              <w:rPr>
                <w:rFonts w:ascii="Times New Roman" w:hAnsi="Times New Roman" w:cs="Times New Roman"/>
                <w:color w:val="000000"/>
              </w:rPr>
              <w:t>、处理效率</w:t>
            </w:r>
            <w:r w:rsidRPr="00311650">
              <w:rPr>
                <w:rFonts w:ascii="Times New Roman" w:hAnsi="Times New Roman" w:cs="Times New Roman"/>
                <w:color w:val="000000"/>
              </w:rPr>
              <w:t>90%</w:t>
            </w:r>
            <w:r w:rsidRPr="00311650">
              <w:rPr>
                <w:rFonts w:ascii="Times New Roman" w:hAnsi="Times New Roman" w:cs="Times New Roman"/>
                <w:color w:val="000000"/>
              </w:rPr>
              <w:t>）进行除臭降尘后经</w:t>
            </w:r>
            <w:r w:rsidRPr="00311650">
              <w:rPr>
                <w:rFonts w:ascii="Times New Roman" w:hAnsi="Times New Roman" w:cs="Times New Roman"/>
                <w:color w:val="000000"/>
              </w:rPr>
              <w:t>15m</w:t>
            </w:r>
            <w:r w:rsidRPr="00311650">
              <w:rPr>
                <w:rFonts w:ascii="Times New Roman" w:hAnsi="Times New Roman" w:cs="Times New Roman"/>
                <w:color w:val="000000"/>
              </w:rPr>
              <w:t>高排气筒</w:t>
            </w:r>
            <w:r w:rsidRPr="00311650">
              <w:rPr>
                <w:rFonts w:ascii="Times New Roman" w:hAnsi="Times New Roman" w:cs="Times New Roman"/>
                <w:color w:val="000000"/>
                <w:szCs w:val="21"/>
              </w:rPr>
              <w:t>（</w:t>
            </w:r>
            <w:r w:rsidRPr="00311650">
              <w:rPr>
                <w:rFonts w:ascii="Times New Roman" w:hAnsi="Times New Roman" w:cs="Times New Roman"/>
                <w:color w:val="000000"/>
                <w:szCs w:val="21"/>
              </w:rPr>
              <w:t>1#</w:t>
            </w:r>
            <w:r w:rsidRPr="00311650">
              <w:rPr>
                <w:rFonts w:ascii="Times New Roman" w:hAnsi="Times New Roman" w:cs="Times New Roman"/>
                <w:color w:val="000000"/>
                <w:szCs w:val="21"/>
              </w:rPr>
              <w:t>）</w:t>
            </w:r>
            <w:r w:rsidRPr="00311650">
              <w:rPr>
                <w:rFonts w:ascii="Times New Roman" w:hAnsi="Times New Roman" w:cs="Times New Roman"/>
                <w:color w:val="000000"/>
              </w:rPr>
              <w:t>排放。</w:t>
            </w:r>
          </w:p>
          <w:p w:rsidR="00DD0764" w:rsidRPr="00311650" w:rsidRDefault="00DD0764" w:rsidP="00DD0764">
            <w:pPr>
              <w:widowControl w:val="0"/>
              <w:numPr>
                <w:ilvl w:val="0"/>
                <w:numId w:val="12"/>
              </w:numPr>
              <w:adjustRightInd w:val="0"/>
              <w:snapToGrid w:val="0"/>
              <w:spacing w:line="360" w:lineRule="auto"/>
              <w:jc w:val="both"/>
              <w:rPr>
                <w:rFonts w:ascii="Times New Roman" w:hAnsi="Times New Roman" w:cs="Times New Roman"/>
              </w:rPr>
            </w:pPr>
            <w:r w:rsidRPr="00311650">
              <w:rPr>
                <w:rFonts w:ascii="Times New Roman" w:hAnsi="Times New Roman" w:cs="Times New Roman"/>
              </w:rPr>
              <w:t>渗滤液</w:t>
            </w:r>
            <w:r w:rsidR="00BC4C07">
              <w:rPr>
                <w:rFonts w:ascii="Times New Roman" w:hAnsi="Times New Roman" w:cs="Times New Roman" w:hint="eastAsia"/>
              </w:rPr>
              <w:t>暂存池</w:t>
            </w:r>
            <w:r w:rsidRPr="00311650">
              <w:rPr>
                <w:rFonts w:ascii="Times New Roman" w:hAnsi="Times New Roman" w:cs="Times New Roman"/>
              </w:rPr>
              <w:t>产生的恶臭</w:t>
            </w:r>
          </w:p>
          <w:p w:rsidR="00DD0764" w:rsidRPr="00311650" w:rsidRDefault="00DD0764" w:rsidP="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C777BD">
              <w:rPr>
                <w:rFonts w:ascii="Times New Roman" w:hAnsi="Times New Roman" w:cs="Times New Roman" w:hint="eastAsia"/>
              </w:rPr>
              <w:t>拟建</w:t>
            </w:r>
            <w:r w:rsidRPr="00311650">
              <w:rPr>
                <w:rFonts w:ascii="Times New Roman" w:hAnsi="Times New Roman" w:cs="Times New Roman"/>
              </w:rPr>
              <w:t>1</w:t>
            </w:r>
            <w:r w:rsidRPr="00311650">
              <w:rPr>
                <w:rFonts w:ascii="Times New Roman" w:hAnsi="Times New Roman" w:cs="Times New Roman"/>
              </w:rPr>
              <w:t>座沉淀池，</w:t>
            </w:r>
            <w:r w:rsidR="00D643C1">
              <w:rPr>
                <w:rFonts w:ascii="Times New Roman" w:hAnsi="Times New Roman" w:cs="Times New Roman" w:hint="eastAsia"/>
              </w:rPr>
              <w:t>车间冲洗废水及洗车废水经沉淀池沉淀处理后接管至市政管网。车间冲洗废水及洗车废水浓度较低，</w:t>
            </w:r>
            <w:r w:rsidR="0036416E">
              <w:rPr>
                <w:rFonts w:hint="eastAsia"/>
              </w:rPr>
              <w:t>对沉淀池上的盖板进行加强密封，</w:t>
            </w:r>
            <w:r w:rsidR="0036416E">
              <w:rPr>
                <w:rFonts w:hint="eastAsia"/>
              </w:rPr>
              <w:lastRenderedPageBreak/>
              <w:t>且沉淀池位于地下，</w:t>
            </w:r>
            <w:r w:rsidR="00D643C1">
              <w:rPr>
                <w:rFonts w:ascii="Times New Roman" w:hAnsi="Times New Roman" w:cs="Times New Roman" w:hint="eastAsia"/>
              </w:rPr>
              <w:t>正常情况下</w:t>
            </w:r>
            <w:r w:rsidR="00C777BD">
              <w:rPr>
                <w:rFonts w:ascii="Times New Roman" w:hAnsi="Times New Roman" w:cs="Times New Roman" w:hint="eastAsia"/>
              </w:rPr>
              <w:t>无</w:t>
            </w:r>
            <w:r w:rsidR="00D643C1">
              <w:rPr>
                <w:rFonts w:ascii="Times New Roman" w:hAnsi="Times New Roman" w:cs="Times New Roman" w:hint="eastAsia"/>
              </w:rPr>
              <w:t>恶臭气体外溢，</w:t>
            </w:r>
            <w:r w:rsidR="00C777BD" w:rsidRPr="00311650">
              <w:rPr>
                <w:rFonts w:ascii="Times New Roman" w:hAnsi="Times New Roman" w:cs="Times New Roman"/>
                <w:color w:val="000000"/>
              </w:rPr>
              <w:t>因此本次评价不对其做定量分析，</w:t>
            </w:r>
            <w:r w:rsidR="0036416E">
              <w:rPr>
                <w:rFonts w:ascii="Times New Roman" w:hAnsi="Times New Roman" w:cs="Times New Roman" w:hint="eastAsia"/>
                <w:color w:val="000000"/>
              </w:rPr>
              <w:t>沉淀池</w:t>
            </w:r>
            <w:r w:rsidR="00C777BD" w:rsidRPr="00311650">
              <w:rPr>
                <w:rFonts w:ascii="Times New Roman" w:hAnsi="Times New Roman" w:cs="Times New Roman"/>
                <w:color w:val="000000"/>
              </w:rPr>
              <w:t>产生恶臭对环境影响较小</w:t>
            </w:r>
            <w:r w:rsidR="00C777BD">
              <w:rPr>
                <w:rFonts w:ascii="Times New Roman" w:hAnsi="Times New Roman" w:cs="Times New Roman" w:hint="eastAsia"/>
                <w:color w:val="000000"/>
              </w:rPr>
              <w:t>。</w:t>
            </w:r>
            <w:r w:rsidRPr="00311650">
              <w:rPr>
                <w:rFonts w:ascii="Times New Roman" w:hAnsi="Times New Roman" w:cs="Times New Roman"/>
              </w:rPr>
              <w:t>为减少恶臭对周围环境的影响，建设项目不设置</w:t>
            </w:r>
            <w:r w:rsidR="00D643C1">
              <w:rPr>
                <w:rFonts w:ascii="Times New Roman" w:hAnsi="Times New Roman" w:cs="Times New Roman" w:hint="eastAsia"/>
              </w:rPr>
              <w:t>沉淀池</w:t>
            </w:r>
            <w:r w:rsidRPr="00311650">
              <w:rPr>
                <w:rFonts w:ascii="Times New Roman" w:hAnsi="Times New Roman" w:cs="Times New Roman"/>
              </w:rPr>
              <w:t>污泥堆放场和干化场，在污泥清理过程中，将污泥抽出后直接由环卫部门清运，做到日产日清。</w:t>
            </w:r>
          </w:p>
          <w:p w:rsidR="00BD4067" w:rsidRPr="00311650" w:rsidRDefault="00DD0764" w:rsidP="00DD0764">
            <w:pPr>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C777BD" w:rsidRPr="00311650">
              <w:rPr>
                <w:rFonts w:ascii="Times New Roman" w:hAnsi="Times New Roman" w:cs="Times New Roman"/>
              </w:rPr>
              <w:t>拟设一座</w:t>
            </w:r>
            <w:r w:rsidR="00C777BD">
              <w:rPr>
                <w:rFonts w:ascii="Times New Roman" w:hAnsi="Times New Roman" w:cs="Times New Roman" w:hint="eastAsia"/>
              </w:rPr>
              <w:t>渗滤液</w:t>
            </w:r>
            <w:r w:rsidR="00C777BD" w:rsidRPr="00311650">
              <w:rPr>
                <w:rFonts w:ascii="Times New Roman" w:hAnsi="Times New Roman" w:cs="Times New Roman"/>
              </w:rPr>
              <w:t>暂存池，</w:t>
            </w:r>
            <w:r w:rsidR="00C777BD">
              <w:rPr>
                <w:rFonts w:ascii="Times New Roman" w:hAnsi="Times New Roman" w:cs="Times New Roman" w:hint="eastAsia"/>
              </w:rPr>
              <w:t>暂存池</w:t>
            </w:r>
            <w:r w:rsidRPr="00311650">
              <w:rPr>
                <w:rFonts w:ascii="Times New Roman" w:hAnsi="Times New Roman" w:cs="Times New Roman"/>
              </w:rPr>
              <w:t>采用地埋式，规模较小，臭气量较少，主要污染物为</w:t>
            </w:r>
            <w:r w:rsidRPr="00311650">
              <w:rPr>
                <w:rFonts w:ascii="Times New Roman" w:hAnsi="Times New Roman" w:cs="Times New Roman"/>
              </w:rPr>
              <w:t>H</w:t>
            </w:r>
            <w:r w:rsidRPr="00311650">
              <w:rPr>
                <w:rFonts w:ascii="Times New Roman" w:hAnsi="Times New Roman" w:cs="Times New Roman"/>
                <w:vertAlign w:val="subscript"/>
              </w:rPr>
              <w:t>2</w:t>
            </w:r>
            <w:r w:rsidRPr="00311650">
              <w:rPr>
                <w:rFonts w:ascii="Times New Roman" w:hAnsi="Times New Roman" w:cs="Times New Roman"/>
              </w:rPr>
              <w:t>S</w:t>
            </w:r>
            <w:r w:rsidRPr="00311650">
              <w:rPr>
                <w:rFonts w:ascii="Times New Roman" w:hAnsi="Times New Roman" w:cs="Times New Roman"/>
              </w:rPr>
              <w:t>、</w:t>
            </w:r>
            <w:r w:rsidRPr="00311650">
              <w:rPr>
                <w:rFonts w:ascii="Times New Roman" w:hAnsi="Times New Roman" w:cs="Times New Roman"/>
              </w:rPr>
              <w:t>NH</w:t>
            </w:r>
            <w:r w:rsidRPr="00311650">
              <w:rPr>
                <w:rFonts w:ascii="Times New Roman" w:hAnsi="Times New Roman" w:cs="Times New Roman"/>
                <w:vertAlign w:val="subscript"/>
              </w:rPr>
              <w:t>3</w:t>
            </w:r>
            <w:r w:rsidRPr="00311650">
              <w:rPr>
                <w:rFonts w:ascii="Times New Roman" w:hAnsi="Times New Roman" w:cs="Times New Roman"/>
              </w:rPr>
              <w:t>。参照生活垃圾填埋场渗滤液恶臭污染物产生量测算方法，其产污系数为</w:t>
            </w:r>
            <w:r w:rsidRPr="00311650">
              <w:rPr>
                <w:rFonts w:ascii="Times New Roman" w:hAnsi="Times New Roman" w:cs="Times New Roman"/>
              </w:rPr>
              <w:t>H</w:t>
            </w:r>
            <w:r w:rsidRPr="00311650">
              <w:rPr>
                <w:rFonts w:ascii="Times New Roman" w:hAnsi="Times New Roman" w:cs="Times New Roman"/>
                <w:vertAlign w:val="subscript"/>
              </w:rPr>
              <w:t>2</w:t>
            </w:r>
            <w:r w:rsidRPr="00311650">
              <w:rPr>
                <w:rFonts w:ascii="Times New Roman" w:hAnsi="Times New Roman" w:cs="Times New Roman"/>
              </w:rPr>
              <w:t>S</w:t>
            </w:r>
            <w:r w:rsidR="0018031E" w:rsidRPr="00311650">
              <w:rPr>
                <w:rFonts w:ascii="Times New Roman" w:hAnsi="Times New Roman" w:cs="Times New Roman"/>
              </w:rPr>
              <w:t xml:space="preserve"> </w:t>
            </w:r>
            <w:r w:rsidRPr="00311650">
              <w:rPr>
                <w:rFonts w:ascii="Times New Roman" w:hAnsi="Times New Roman" w:cs="Times New Roman"/>
              </w:rPr>
              <w:t>0.0026mg/</w:t>
            </w:r>
            <w:r w:rsidRPr="00311650">
              <w:rPr>
                <w:rFonts w:ascii="Times New Roman" w:hAnsi="Times New Roman" w:cs="Times New Roman"/>
              </w:rPr>
              <w:t>（</w:t>
            </w:r>
            <w:r w:rsidRPr="00311650">
              <w:rPr>
                <w:rFonts w:ascii="Times New Roman" w:hAnsi="Times New Roman" w:cs="Times New Roman"/>
              </w:rPr>
              <w:t>s·m</w:t>
            </w:r>
            <w:r w:rsidRPr="00311650">
              <w:rPr>
                <w:rFonts w:ascii="Times New Roman" w:hAnsi="Times New Roman" w:cs="Times New Roman"/>
                <w:vertAlign w:val="superscript"/>
              </w:rPr>
              <w:t>2</w:t>
            </w:r>
            <w:r w:rsidRPr="00311650">
              <w:rPr>
                <w:rFonts w:ascii="Times New Roman" w:hAnsi="Times New Roman" w:cs="Times New Roman"/>
              </w:rPr>
              <w:t>）、</w:t>
            </w:r>
            <w:r w:rsidRPr="00311650">
              <w:rPr>
                <w:rFonts w:ascii="Times New Roman" w:hAnsi="Times New Roman" w:cs="Times New Roman"/>
              </w:rPr>
              <w:t>NH</w:t>
            </w:r>
            <w:r w:rsidRPr="00311650">
              <w:rPr>
                <w:rFonts w:ascii="Times New Roman" w:hAnsi="Times New Roman" w:cs="Times New Roman"/>
                <w:vertAlign w:val="subscript"/>
              </w:rPr>
              <w:t>3</w:t>
            </w:r>
            <w:r w:rsidRPr="00311650">
              <w:rPr>
                <w:rFonts w:ascii="Times New Roman" w:hAnsi="Times New Roman" w:cs="Times New Roman"/>
              </w:rPr>
              <w:t>0.0842mg/</w:t>
            </w:r>
            <w:r w:rsidRPr="00311650">
              <w:rPr>
                <w:rFonts w:ascii="Times New Roman" w:hAnsi="Times New Roman" w:cs="Times New Roman"/>
              </w:rPr>
              <w:t>（</w:t>
            </w:r>
            <w:r w:rsidRPr="00311650">
              <w:rPr>
                <w:rFonts w:ascii="Times New Roman" w:hAnsi="Times New Roman" w:cs="Times New Roman"/>
              </w:rPr>
              <w:t>s·m</w:t>
            </w:r>
            <w:r w:rsidRPr="00311650">
              <w:rPr>
                <w:rFonts w:ascii="Times New Roman" w:hAnsi="Times New Roman" w:cs="Times New Roman"/>
                <w:vertAlign w:val="superscript"/>
              </w:rPr>
              <w:t>2</w:t>
            </w:r>
            <w:r w:rsidRPr="00311650">
              <w:rPr>
                <w:rFonts w:ascii="Times New Roman" w:hAnsi="Times New Roman" w:cs="Times New Roman"/>
              </w:rPr>
              <w:t>）。建设项目沉淀池面积为</w:t>
            </w:r>
            <w:r w:rsidR="00C777BD">
              <w:rPr>
                <w:rFonts w:ascii="Times New Roman" w:hAnsi="Times New Roman" w:cs="Times New Roman" w:hint="eastAsia"/>
              </w:rPr>
              <w:t>54</w:t>
            </w:r>
            <w:r w:rsidRPr="00311650">
              <w:rPr>
                <w:rFonts w:ascii="Times New Roman" w:hAnsi="Times New Roman" w:cs="Times New Roman"/>
              </w:rPr>
              <w:t>m</w:t>
            </w:r>
            <w:r w:rsidRPr="00311650">
              <w:rPr>
                <w:rFonts w:ascii="Times New Roman" w:hAnsi="Times New Roman" w:cs="Times New Roman"/>
                <w:vertAlign w:val="superscript"/>
              </w:rPr>
              <w:t>2</w:t>
            </w:r>
            <w:r w:rsidRPr="00311650">
              <w:rPr>
                <w:rFonts w:ascii="Times New Roman" w:hAnsi="Times New Roman" w:cs="Times New Roman"/>
              </w:rPr>
              <w:t>，运行时间以</w:t>
            </w:r>
            <w:r w:rsidRPr="00311650">
              <w:rPr>
                <w:rFonts w:ascii="Times New Roman" w:hAnsi="Times New Roman" w:cs="Times New Roman"/>
              </w:rPr>
              <w:t>8760h/a</w:t>
            </w:r>
            <w:r w:rsidRPr="00311650">
              <w:rPr>
                <w:rFonts w:ascii="Times New Roman" w:hAnsi="Times New Roman" w:cs="Times New Roman"/>
              </w:rPr>
              <w:t>（年工作</w:t>
            </w:r>
            <w:r w:rsidRPr="00311650">
              <w:rPr>
                <w:rFonts w:ascii="Times New Roman" w:hAnsi="Times New Roman" w:cs="Times New Roman"/>
              </w:rPr>
              <w:t>365</w:t>
            </w:r>
            <w:r w:rsidRPr="00311650">
              <w:rPr>
                <w:rFonts w:ascii="Times New Roman" w:hAnsi="Times New Roman" w:cs="Times New Roman"/>
              </w:rPr>
              <w:t>天，每天运行</w:t>
            </w:r>
            <w:r w:rsidRPr="00311650">
              <w:rPr>
                <w:rFonts w:ascii="Times New Roman" w:hAnsi="Times New Roman" w:cs="Times New Roman"/>
              </w:rPr>
              <w:t>24</w:t>
            </w:r>
            <w:r w:rsidRPr="00311650">
              <w:rPr>
                <w:rFonts w:ascii="Times New Roman" w:hAnsi="Times New Roman" w:cs="Times New Roman"/>
              </w:rPr>
              <w:t>小时）计，则沉淀池</w:t>
            </w:r>
            <w:r w:rsidRPr="00311650">
              <w:rPr>
                <w:rFonts w:ascii="Times New Roman" w:hAnsi="Times New Roman" w:cs="Times New Roman"/>
              </w:rPr>
              <w:t>H</w:t>
            </w:r>
            <w:r w:rsidRPr="00311650">
              <w:rPr>
                <w:rFonts w:ascii="Times New Roman" w:hAnsi="Times New Roman" w:cs="Times New Roman"/>
                <w:vertAlign w:val="subscript"/>
              </w:rPr>
              <w:t>2</w:t>
            </w:r>
            <w:r w:rsidRPr="00311650">
              <w:rPr>
                <w:rFonts w:ascii="Times New Roman" w:hAnsi="Times New Roman" w:cs="Times New Roman"/>
              </w:rPr>
              <w:t>S</w:t>
            </w:r>
            <w:r w:rsidRPr="00311650">
              <w:rPr>
                <w:rFonts w:ascii="Times New Roman" w:hAnsi="Times New Roman" w:cs="Times New Roman"/>
              </w:rPr>
              <w:t>、</w:t>
            </w:r>
            <w:r w:rsidRPr="00311650">
              <w:rPr>
                <w:rFonts w:ascii="Times New Roman" w:hAnsi="Times New Roman" w:cs="Times New Roman"/>
              </w:rPr>
              <w:t>NH</w:t>
            </w:r>
            <w:r w:rsidRPr="00311650">
              <w:rPr>
                <w:rFonts w:ascii="Times New Roman" w:hAnsi="Times New Roman" w:cs="Times New Roman"/>
                <w:vertAlign w:val="subscript"/>
              </w:rPr>
              <w:t>3</w:t>
            </w:r>
            <w:r w:rsidRPr="00311650">
              <w:rPr>
                <w:rFonts w:ascii="Times New Roman" w:hAnsi="Times New Roman" w:cs="Times New Roman"/>
              </w:rPr>
              <w:t>产生量分别为</w:t>
            </w:r>
            <w:r w:rsidRPr="00311650">
              <w:rPr>
                <w:rFonts w:ascii="Times New Roman" w:hAnsi="Times New Roman" w:cs="Times New Roman"/>
              </w:rPr>
              <w:t>0.00</w:t>
            </w:r>
            <w:r w:rsidR="003246C9">
              <w:rPr>
                <w:rFonts w:ascii="Times New Roman" w:hAnsi="Times New Roman" w:cs="Times New Roman" w:hint="eastAsia"/>
              </w:rPr>
              <w:t>4</w:t>
            </w:r>
            <w:r w:rsidRPr="00311650">
              <w:rPr>
                <w:rFonts w:ascii="Times New Roman" w:hAnsi="Times New Roman" w:cs="Times New Roman"/>
              </w:rPr>
              <w:t>t/a</w:t>
            </w:r>
            <w:r w:rsidRPr="00311650">
              <w:rPr>
                <w:rFonts w:ascii="Times New Roman" w:hAnsi="Times New Roman" w:cs="Times New Roman"/>
              </w:rPr>
              <w:t>、</w:t>
            </w:r>
            <w:r w:rsidRPr="00311650">
              <w:rPr>
                <w:rFonts w:ascii="Times New Roman" w:hAnsi="Times New Roman" w:cs="Times New Roman"/>
              </w:rPr>
              <w:t>0.</w:t>
            </w:r>
            <w:r w:rsidR="003246C9">
              <w:rPr>
                <w:rFonts w:ascii="Times New Roman" w:hAnsi="Times New Roman" w:cs="Times New Roman" w:hint="eastAsia"/>
              </w:rPr>
              <w:t>143</w:t>
            </w:r>
            <w:r w:rsidRPr="00311650">
              <w:rPr>
                <w:rFonts w:ascii="Times New Roman" w:hAnsi="Times New Roman" w:cs="Times New Roman"/>
              </w:rPr>
              <w:t>t/a</w:t>
            </w:r>
            <w:r w:rsidRPr="00311650">
              <w:rPr>
                <w:rFonts w:ascii="Times New Roman" w:hAnsi="Times New Roman" w:cs="Times New Roman"/>
              </w:rPr>
              <w:t>，这部分气体拟通过</w:t>
            </w:r>
            <w:r w:rsidR="007B4843">
              <w:rPr>
                <w:rFonts w:ascii="Times New Roman" w:hAnsi="Times New Roman" w:cs="Times New Roman"/>
                <w:color w:val="000000"/>
                <w:spacing w:val="8"/>
              </w:rPr>
              <w:t>净化除臭一体化处理系统（离子新风</w:t>
            </w:r>
            <w:r w:rsidR="007B4843">
              <w:rPr>
                <w:rFonts w:ascii="Times New Roman" w:hAnsi="Times New Roman" w:cs="Times New Roman"/>
                <w:color w:val="000000"/>
                <w:spacing w:val="8"/>
              </w:rPr>
              <w:t>+UV</w:t>
            </w:r>
            <w:r w:rsidR="007B4843">
              <w:rPr>
                <w:rFonts w:ascii="Times New Roman" w:hAnsi="Times New Roman" w:cs="Times New Roman"/>
                <w:color w:val="000000"/>
                <w:spacing w:val="8"/>
              </w:rPr>
              <w:t>光解</w:t>
            </w:r>
            <w:r w:rsidR="007B4843">
              <w:rPr>
                <w:rFonts w:ascii="Times New Roman" w:hAnsi="Times New Roman" w:cs="Times New Roman"/>
                <w:color w:val="000000"/>
                <w:spacing w:val="8"/>
              </w:rPr>
              <w:t>+</w:t>
            </w:r>
            <w:r w:rsidR="007B4843">
              <w:rPr>
                <w:rFonts w:ascii="Times New Roman" w:hAnsi="Times New Roman" w:cs="Times New Roman"/>
                <w:color w:val="000000"/>
                <w:spacing w:val="8"/>
              </w:rPr>
              <w:t>活性炭过滤）</w:t>
            </w:r>
            <w:r w:rsidRPr="00311650">
              <w:rPr>
                <w:rFonts w:ascii="Times New Roman" w:hAnsi="Times New Roman" w:cs="Times New Roman"/>
              </w:rPr>
              <w:t>（收集效率</w:t>
            </w:r>
            <w:r w:rsidR="008147A3" w:rsidRPr="00311650">
              <w:rPr>
                <w:rFonts w:ascii="Times New Roman" w:hAnsi="Times New Roman" w:cs="Times New Roman"/>
              </w:rPr>
              <w:t>90</w:t>
            </w:r>
            <w:r w:rsidRPr="00311650">
              <w:rPr>
                <w:rFonts w:ascii="Times New Roman" w:hAnsi="Times New Roman" w:cs="Times New Roman"/>
              </w:rPr>
              <w:t>%</w:t>
            </w:r>
            <w:r w:rsidRPr="00311650">
              <w:rPr>
                <w:rFonts w:ascii="Times New Roman" w:hAnsi="Times New Roman" w:cs="Times New Roman"/>
              </w:rPr>
              <w:t>、处理效率</w:t>
            </w:r>
            <w:r w:rsidRPr="00311650">
              <w:rPr>
                <w:rFonts w:ascii="Times New Roman" w:hAnsi="Times New Roman" w:cs="Times New Roman"/>
              </w:rPr>
              <w:t>90%</w:t>
            </w:r>
            <w:r w:rsidRPr="00311650">
              <w:rPr>
                <w:rFonts w:ascii="Times New Roman" w:hAnsi="Times New Roman" w:cs="Times New Roman"/>
              </w:rPr>
              <w:t>）处理后经</w:t>
            </w:r>
            <w:r w:rsidRPr="00311650">
              <w:rPr>
                <w:rFonts w:ascii="Times New Roman" w:hAnsi="Times New Roman" w:cs="Times New Roman"/>
              </w:rPr>
              <w:t>15m</w:t>
            </w:r>
            <w:r w:rsidRPr="00311650">
              <w:rPr>
                <w:rFonts w:ascii="Times New Roman" w:hAnsi="Times New Roman" w:cs="Times New Roman"/>
              </w:rPr>
              <w:t>高排气筒（</w:t>
            </w:r>
            <w:r w:rsidR="008147A3" w:rsidRPr="00311650">
              <w:rPr>
                <w:rFonts w:ascii="Times New Roman" w:hAnsi="Times New Roman" w:cs="Times New Roman"/>
              </w:rPr>
              <w:t>1</w:t>
            </w:r>
            <w:r w:rsidRPr="00311650">
              <w:rPr>
                <w:rFonts w:ascii="Times New Roman" w:hAnsi="Times New Roman" w:cs="Times New Roman"/>
              </w:rPr>
              <w:t>#</w:t>
            </w:r>
            <w:r w:rsidRPr="00311650">
              <w:rPr>
                <w:rFonts w:ascii="Times New Roman" w:hAnsi="Times New Roman" w:cs="Times New Roman"/>
              </w:rPr>
              <w:t>）排放。</w:t>
            </w:r>
          </w:p>
          <w:p w:rsidR="008147A3" w:rsidRPr="00311650" w:rsidRDefault="008147A3" w:rsidP="008147A3">
            <w:pPr>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2</w:t>
            </w:r>
            <w:r w:rsidR="002C0EEF" w:rsidRPr="00311650">
              <w:rPr>
                <w:rFonts w:ascii="Times New Roman" w:hAnsi="Times New Roman" w:cs="Times New Roman"/>
                <w:b/>
              </w:rPr>
              <w:t>6</w:t>
            </w:r>
            <w:r w:rsidRPr="00311650">
              <w:rPr>
                <w:rFonts w:ascii="Times New Roman" w:hAnsi="Times New Roman" w:cs="Times New Roman"/>
                <w:b/>
              </w:rPr>
              <w:t xml:space="preserve">  </w:t>
            </w:r>
            <w:r w:rsidR="00E16774" w:rsidRPr="00311650">
              <w:rPr>
                <w:rFonts w:ascii="Times New Roman" w:hAnsi="Times New Roman" w:cs="Times New Roman"/>
                <w:b/>
              </w:rPr>
              <w:t>建设</w:t>
            </w:r>
            <w:r w:rsidRPr="00311650">
              <w:rPr>
                <w:rFonts w:ascii="Times New Roman" w:hAnsi="Times New Roman" w:cs="Times New Roman"/>
                <w:b/>
              </w:rPr>
              <w:t>项目有组织废气排放源强一览表</w:t>
            </w:r>
          </w:p>
          <w:tbl>
            <w:tblPr>
              <w:tblW w:w="4989" w:type="pct"/>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582"/>
              <w:gridCol w:w="610"/>
              <w:gridCol w:w="470"/>
              <w:gridCol w:w="763"/>
              <w:gridCol w:w="885"/>
              <w:gridCol w:w="894"/>
              <w:gridCol w:w="575"/>
              <w:gridCol w:w="613"/>
              <w:gridCol w:w="497"/>
              <w:gridCol w:w="791"/>
              <w:gridCol w:w="889"/>
              <w:gridCol w:w="768"/>
              <w:gridCol w:w="375"/>
            </w:tblGrid>
            <w:tr w:rsidR="00CC2E0A" w:rsidRPr="00311650" w:rsidTr="00593883">
              <w:trPr>
                <w:cantSplit/>
                <w:trHeight w:val="20"/>
              </w:trPr>
              <w:tc>
                <w:tcPr>
                  <w:tcW w:w="334" w:type="pct"/>
                  <w:vMerge w:val="restar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污染源名称</w:t>
                  </w:r>
                </w:p>
              </w:tc>
              <w:tc>
                <w:tcPr>
                  <w:tcW w:w="350" w:type="pct"/>
                  <w:vMerge w:val="restar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排气量</w:t>
                  </w:r>
                  <w:r w:rsidRPr="00311650">
                    <w:rPr>
                      <w:rFonts w:ascii="Times New Roman" w:hAnsi="Times New Roman" w:cs="Times New Roman"/>
                      <w:b/>
                      <w:color w:val="000000"/>
                      <w:sz w:val="21"/>
                      <w:szCs w:val="21"/>
                    </w:rPr>
                    <w:t>(m</w:t>
                  </w:r>
                  <w:r w:rsidRPr="00311650">
                    <w:rPr>
                      <w:rFonts w:ascii="Times New Roman" w:hAnsi="Times New Roman" w:cs="Times New Roman"/>
                      <w:b/>
                      <w:color w:val="000000"/>
                      <w:sz w:val="21"/>
                      <w:szCs w:val="21"/>
                      <w:vertAlign w:val="superscript"/>
                    </w:rPr>
                    <w:t>3</w:t>
                  </w:r>
                  <w:r w:rsidRPr="00311650">
                    <w:rPr>
                      <w:rFonts w:ascii="Times New Roman" w:hAnsi="Times New Roman" w:cs="Times New Roman"/>
                      <w:b/>
                      <w:color w:val="000000"/>
                      <w:sz w:val="21"/>
                      <w:szCs w:val="21"/>
                    </w:rPr>
                    <w:t>/h)</w:t>
                  </w:r>
                </w:p>
              </w:tc>
              <w:tc>
                <w:tcPr>
                  <w:tcW w:w="270" w:type="pct"/>
                  <w:vMerge w:val="restar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污染物</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名称</w:t>
                  </w:r>
                </w:p>
              </w:tc>
              <w:tc>
                <w:tcPr>
                  <w:tcW w:w="1459" w:type="pct"/>
                  <w:gridSpan w:val="3"/>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产生状况</w:t>
                  </w:r>
                </w:p>
              </w:tc>
              <w:tc>
                <w:tcPr>
                  <w:tcW w:w="330" w:type="pct"/>
                  <w:vMerge w:val="restar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治理措施</w:t>
                  </w:r>
                </w:p>
              </w:tc>
              <w:tc>
                <w:tcPr>
                  <w:tcW w:w="352" w:type="pct"/>
                  <w:vMerge w:val="restart"/>
                  <w:vAlign w:val="center"/>
                </w:tcPr>
                <w:p w:rsidR="00CC2E0A" w:rsidRPr="00311650" w:rsidRDefault="00CC2E0A" w:rsidP="00CC2E0A">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污染物</w:t>
                  </w:r>
                </w:p>
                <w:p w:rsidR="00CC2E0A" w:rsidRPr="00311650" w:rsidRDefault="00CC2E0A" w:rsidP="00CC2E0A">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名称</w:t>
                  </w:r>
                </w:p>
              </w:tc>
              <w:tc>
                <w:tcPr>
                  <w:tcW w:w="285" w:type="pct"/>
                  <w:vMerge w:val="restar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去除率</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w:t>
                  </w:r>
                </w:p>
              </w:tc>
              <w:tc>
                <w:tcPr>
                  <w:tcW w:w="1405" w:type="pct"/>
                  <w:gridSpan w:val="3"/>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排放状况</w:t>
                  </w:r>
                </w:p>
              </w:tc>
              <w:tc>
                <w:tcPr>
                  <w:tcW w:w="215" w:type="pct"/>
                  <w:vMerge w:val="restart"/>
                  <w:vAlign w:val="center"/>
                </w:tcPr>
                <w:p w:rsidR="00CC2E0A" w:rsidRPr="00311650" w:rsidRDefault="00CC2E0A" w:rsidP="0042596D">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排气筒编号</w:t>
                  </w:r>
                </w:p>
              </w:tc>
            </w:tr>
            <w:tr w:rsidR="00CC2E0A" w:rsidRPr="00311650" w:rsidTr="00593883">
              <w:trPr>
                <w:cantSplit/>
                <w:trHeight w:val="20"/>
              </w:trPr>
              <w:tc>
                <w:tcPr>
                  <w:tcW w:w="334" w:type="pct"/>
                  <w:vMerge/>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p>
              </w:tc>
              <w:tc>
                <w:tcPr>
                  <w:tcW w:w="350" w:type="pct"/>
                  <w:vMerge/>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p>
              </w:tc>
              <w:tc>
                <w:tcPr>
                  <w:tcW w:w="270" w:type="pct"/>
                  <w:vMerge/>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p>
              </w:tc>
              <w:tc>
                <w:tcPr>
                  <w:tcW w:w="438" w:type="pc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浓度</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(mg/m</w:t>
                  </w:r>
                  <w:r w:rsidRPr="00311650">
                    <w:rPr>
                      <w:rFonts w:ascii="Times New Roman" w:hAnsi="Times New Roman" w:cs="Times New Roman"/>
                      <w:b/>
                      <w:color w:val="000000"/>
                      <w:sz w:val="21"/>
                      <w:szCs w:val="21"/>
                      <w:vertAlign w:val="superscript"/>
                    </w:rPr>
                    <w:t>3</w:t>
                  </w:r>
                  <w:r w:rsidRPr="00311650">
                    <w:rPr>
                      <w:rFonts w:ascii="Times New Roman" w:hAnsi="Times New Roman" w:cs="Times New Roman"/>
                      <w:b/>
                      <w:color w:val="000000"/>
                      <w:sz w:val="21"/>
                      <w:szCs w:val="21"/>
                    </w:rPr>
                    <w:t>)</w:t>
                  </w:r>
                </w:p>
              </w:tc>
              <w:tc>
                <w:tcPr>
                  <w:tcW w:w="508" w:type="pc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速率</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(kg/h)</w:t>
                  </w:r>
                </w:p>
              </w:tc>
              <w:tc>
                <w:tcPr>
                  <w:tcW w:w="513" w:type="pc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年产</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生量</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w:t>
                  </w:r>
                  <w:r w:rsidRPr="00311650">
                    <w:rPr>
                      <w:rFonts w:ascii="Times New Roman" w:hAnsi="Times New Roman" w:cs="Times New Roman"/>
                      <w:b/>
                      <w:color w:val="000000"/>
                      <w:sz w:val="21"/>
                      <w:szCs w:val="21"/>
                    </w:rPr>
                    <w:t>t/a</w:t>
                  </w:r>
                  <w:r w:rsidRPr="00311650">
                    <w:rPr>
                      <w:rFonts w:ascii="Times New Roman" w:hAnsi="Times New Roman" w:cs="Times New Roman"/>
                      <w:b/>
                      <w:color w:val="000000"/>
                      <w:sz w:val="21"/>
                      <w:szCs w:val="21"/>
                    </w:rPr>
                    <w:t>）</w:t>
                  </w:r>
                </w:p>
              </w:tc>
              <w:tc>
                <w:tcPr>
                  <w:tcW w:w="330" w:type="pct"/>
                  <w:vMerge/>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p>
              </w:tc>
              <w:tc>
                <w:tcPr>
                  <w:tcW w:w="352" w:type="pct"/>
                  <w:vMerge/>
                  <w:vAlign w:val="center"/>
                </w:tcPr>
                <w:p w:rsidR="00CC2E0A" w:rsidRPr="00311650" w:rsidRDefault="00CC2E0A" w:rsidP="00CC2E0A">
                  <w:pPr>
                    <w:adjustRightInd w:val="0"/>
                    <w:snapToGrid w:val="0"/>
                    <w:jc w:val="center"/>
                    <w:rPr>
                      <w:rFonts w:ascii="Times New Roman" w:hAnsi="Times New Roman" w:cs="Times New Roman"/>
                      <w:b/>
                      <w:color w:val="000000"/>
                      <w:sz w:val="21"/>
                      <w:szCs w:val="21"/>
                    </w:rPr>
                  </w:pPr>
                </w:p>
              </w:tc>
              <w:tc>
                <w:tcPr>
                  <w:tcW w:w="285" w:type="pct"/>
                  <w:vMerge/>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p>
              </w:tc>
              <w:tc>
                <w:tcPr>
                  <w:tcW w:w="454" w:type="pc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浓度</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(mg/m</w:t>
                  </w:r>
                  <w:r w:rsidRPr="00311650">
                    <w:rPr>
                      <w:rFonts w:ascii="Times New Roman" w:hAnsi="Times New Roman" w:cs="Times New Roman"/>
                      <w:b/>
                      <w:color w:val="000000"/>
                      <w:sz w:val="21"/>
                      <w:szCs w:val="21"/>
                      <w:vertAlign w:val="superscript"/>
                    </w:rPr>
                    <w:t>3</w:t>
                  </w:r>
                  <w:r w:rsidRPr="00311650">
                    <w:rPr>
                      <w:rFonts w:ascii="Times New Roman" w:hAnsi="Times New Roman" w:cs="Times New Roman"/>
                      <w:b/>
                      <w:color w:val="000000"/>
                      <w:sz w:val="21"/>
                      <w:szCs w:val="21"/>
                    </w:rPr>
                    <w:t>)</w:t>
                  </w:r>
                </w:p>
              </w:tc>
              <w:tc>
                <w:tcPr>
                  <w:tcW w:w="510" w:type="pc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速率</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(kg/h)</w:t>
                  </w:r>
                </w:p>
              </w:tc>
              <w:tc>
                <w:tcPr>
                  <w:tcW w:w="441" w:type="pct"/>
                  <w:vAlign w:val="center"/>
                </w:tcPr>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年排</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放量</w:t>
                  </w:r>
                </w:p>
                <w:p w:rsidR="00CC2E0A" w:rsidRPr="00311650" w:rsidRDefault="00CC2E0A" w:rsidP="008147A3">
                  <w:pPr>
                    <w:adjustRightInd w:val="0"/>
                    <w:snapToGrid w:val="0"/>
                    <w:jc w:val="center"/>
                    <w:rPr>
                      <w:rFonts w:ascii="Times New Roman" w:hAnsi="Times New Roman" w:cs="Times New Roman"/>
                      <w:b/>
                      <w:color w:val="000000"/>
                      <w:sz w:val="21"/>
                      <w:szCs w:val="21"/>
                    </w:rPr>
                  </w:pPr>
                  <w:r w:rsidRPr="00311650">
                    <w:rPr>
                      <w:rFonts w:ascii="Times New Roman" w:hAnsi="Times New Roman" w:cs="Times New Roman"/>
                      <w:b/>
                      <w:color w:val="000000"/>
                      <w:sz w:val="21"/>
                      <w:szCs w:val="21"/>
                    </w:rPr>
                    <w:t>（</w:t>
                  </w:r>
                  <w:r w:rsidRPr="00311650">
                    <w:rPr>
                      <w:rFonts w:ascii="Times New Roman" w:hAnsi="Times New Roman" w:cs="Times New Roman"/>
                      <w:b/>
                      <w:color w:val="000000"/>
                      <w:sz w:val="21"/>
                      <w:szCs w:val="21"/>
                    </w:rPr>
                    <w:t>t/a</w:t>
                  </w:r>
                  <w:r w:rsidRPr="00311650">
                    <w:rPr>
                      <w:rFonts w:ascii="Times New Roman" w:hAnsi="Times New Roman" w:cs="Times New Roman"/>
                      <w:b/>
                      <w:color w:val="000000"/>
                      <w:sz w:val="21"/>
                      <w:szCs w:val="21"/>
                    </w:rPr>
                    <w:t>）</w:t>
                  </w:r>
                </w:p>
              </w:tc>
              <w:tc>
                <w:tcPr>
                  <w:tcW w:w="215" w:type="pct"/>
                  <w:vMerge/>
                  <w:vAlign w:val="center"/>
                </w:tcPr>
                <w:p w:rsidR="00CC2E0A" w:rsidRPr="00311650" w:rsidRDefault="00CC2E0A" w:rsidP="0042596D">
                  <w:pPr>
                    <w:adjustRightInd w:val="0"/>
                    <w:snapToGrid w:val="0"/>
                    <w:jc w:val="center"/>
                    <w:rPr>
                      <w:rFonts w:ascii="Times New Roman" w:hAnsi="Times New Roman" w:cs="Times New Roman"/>
                      <w:b/>
                      <w:color w:val="000000"/>
                      <w:sz w:val="21"/>
                      <w:szCs w:val="21"/>
                    </w:rPr>
                  </w:pPr>
                </w:p>
              </w:tc>
            </w:tr>
            <w:tr w:rsidR="00593883" w:rsidRPr="00311650" w:rsidTr="00593883">
              <w:trPr>
                <w:cantSplit/>
                <w:trHeight w:val="20"/>
              </w:trPr>
              <w:tc>
                <w:tcPr>
                  <w:tcW w:w="334" w:type="pct"/>
                  <w:vMerge w:val="restart"/>
                  <w:vAlign w:val="center"/>
                </w:tcPr>
                <w:p w:rsidR="00593883" w:rsidRPr="00311650" w:rsidRDefault="00593883" w:rsidP="008147A3">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倾倒、压缩</w:t>
                  </w:r>
                </w:p>
              </w:tc>
              <w:tc>
                <w:tcPr>
                  <w:tcW w:w="350" w:type="pct"/>
                  <w:vMerge w:val="restart"/>
                  <w:vAlign w:val="center"/>
                </w:tcPr>
                <w:p w:rsidR="00593883" w:rsidRPr="00311650" w:rsidRDefault="00BC33BD" w:rsidP="008147A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10</w:t>
                  </w:r>
                  <w:r w:rsidR="00593883" w:rsidRPr="00311650">
                    <w:rPr>
                      <w:rFonts w:ascii="Times New Roman" w:hAnsi="Times New Roman" w:cs="Times New Roman"/>
                      <w:sz w:val="21"/>
                      <w:szCs w:val="21"/>
                    </w:rPr>
                    <w:t>000</w:t>
                  </w:r>
                </w:p>
              </w:tc>
              <w:tc>
                <w:tcPr>
                  <w:tcW w:w="270" w:type="pct"/>
                  <w:vAlign w:val="center"/>
                </w:tcPr>
                <w:p w:rsidR="00593883" w:rsidRPr="00311650" w:rsidRDefault="00593883" w:rsidP="008147A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438"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0.01</w:t>
                  </w:r>
                  <w:r w:rsidR="00BC33BD" w:rsidRPr="00311650">
                    <w:rPr>
                      <w:rFonts w:ascii="Times New Roman" w:hAnsi="Times New Roman" w:cs="Times New Roman"/>
                      <w:color w:val="000000"/>
                      <w:sz w:val="21"/>
                      <w:szCs w:val="21"/>
                    </w:rPr>
                    <w:t>3</w:t>
                  </w:r>
                </w:p>
              </w:tc>
              <w:tc>
                <w:tcPr>
                  <w:tcW w:w="508"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0.0001</w:t>
                  </w:r>
                </w:p>
              </w:tc>
              <w:tc>
                <w:tcPr>
                  <w:tcW w:w="513"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0.0006</w:t>
                  </w:r>
                </w:p>
              </w:tc>
              <w:tc>
                <w:tcPr>
                  <w:tcW w:w="330" w:type="pct"/>
                  <w:vMerge w:val="restart"/>
                  <w:vAlign w:val="center"/>
                </w:tcPr>
                <w:p w:rsidR="00593883" w:rsidRPr="00311650" w:rsidRDefault="007B4843" w:rsidP="00023EC6">
                  <w:pPr>
                    <w:adjustRightInd w:val="0"/>
                    <w:snapToGrid w:val="0"/>
                    <w:jc w:val="center"/>
                    <w:rPr>
                      <w:rFonts w:ascii="Times New Roman" w:hAnsi="Times New Roman" w:cs="Times New Roman"/>
                      <w:sz w:val="21"/>
                      <w:szCs w:val="21"/>
                    </w:rPr>
                  </w:pPr>
                  <w:r>
                    <w:rPr>
                      <w:rFonts w:ascii="Times New Roman" w:hAnsi="Times New Roman" w:cs="Times New Roman"/>
                      <w:color w:val="000000"/>
                      <w:spacing w:val="8"/>
                      <w:sz w:val="21"/>
                      <w:szCs w:val="21"/>
                    </w:rPr>
                    <w:t>净化除臭一体化处理系统</w:t>
                  </w:r>
                </w:p>
              </w:tc>
              <w:tc>
                <w:tcPr>
                  <w:tcW w:w="352" w:type="pct"/>
                  <w:vAlign w:val="center"/>
                </w:tcPr>
                <w:p w:rsidR="00593883" w:rsidRPr="00311650" w:rsidRDefault="00593883" w:rsidP="0059388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285" w:type="pct"/>
                  <w:vAlign w:val="center"/>
                </w:tcPr>
                <w:p w:rsidR="00593883" w:rsidRPr="00311650" w:rsidRDefault="00593883" w:rsidP="0059388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90</w:t>
                  </w:r>
                </w:p>
              </w:tc>
              <w:tc>
                <w:tcPr>
                  <w:tcW w:w="454" w:type="pct"/>
                  <w:vAlign w:val="center"/>
                </w:tcPr>
                <w:p w:rsidR="00593883" w:rsidRPr="00311650" w:rsidRDefault="00FE204B" w:rsidP="00E45C56">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0.005</w:t>
                  </w:r>
                </w:p>
              </w:tc>
              <w:tc>
                <w:tcPr>
                  <w:tcW w:w="510" w:type="pct"/>
                  <w:vAlign w:val="center"/>
                </w:tcPr>
                <w:p w:rsidR="00593883" w:rsidRPr="00311650" w:rsidRDefault="00FE204B" w:rsidP="00E45C56">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0.00005</w:t>
                  </w:r>
                </w:p>
              </w:tc>
              <w:tc>
                <w:tcPr>
                  <w:tcW w:w="441" w:type="pct"/>
                  <w:vAlign w:val="center"/>
                </w:tcPr>
                <w:p w:rsidR="00593883" w:rsidRPr="00311650" w:rsidRDefault="00593883" w:rsidP="00FE204B">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w:t>
                  </w:r>
                  <w:r w:rsidR="00FE204B">
                    <w:rPr>
                      <w:rFonts w:ascii="Times New Roman" w:hAnsi="Times New Roman" w:cs="Times New Roman" w:hint="eastAsia"/>
                      <w:color w:val="000000"/>
                      <w:sz w:val="21"/>
                      <w:szCs w:val="21"/>
                    </w:rPr>
                    <w:t>4</w:t>
                  </w:r>
                </w:p>
              </w:tc>
              <w:tc>
                <w:tcPr>
                  <w:tcW w:w="215" w:type="pct"/>
                  <w:vMerge w:val="restart"/>
                  <w:vAlign w:val="center"/>
                </w:tcPr>
                <w:p w:rsidR="00593883" w:rsidRPr="00311650" w:rsidRDefault="00593883" w:rsidP="00593883">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1#</w:t>
                  </w:r>
                </w:p>
              </w:tc>
            </w:tr>
            <w:tr w:rsidR="00593883" w:rsidRPr="00311650" w:rsidTr="00593883">
              <w:trPr>
                <w:cantSplit/>
                <w:trHeight w:val="510"/>
              </w:trPr>
              <w:tc>
                <w:tcPr>
                  <w:tcW w:w="334" w:type="pct"/>
                  <w:vMerge/>
                  <w:vAlign w:val="center"/>
                </w:tcPr>
                <w:p w:rsidR="00593883" w:rsidRPr="00311650" w:rsidRDefault="00593883" w:rsidP="008147A3">
                  <w:pPr>
                    <w:adjustRightInd w:val="0"/>
                    <w:snapToGrid w:val="0"/>
                    <w:jc w:val="center"/>
                    <w:rPr>
                      <w:rFonts w:ascii="Times New Roman" w:hAnsi="Times New Roman" w:cs="Times New Roman"/>
                      <w:color w:val="000000"/>
                      <w:sz w:val="21"/>
                      <w:szCs w:val="21"/>
                    </w:rPr>
                  </w:pPr>
                </w:p>
              </w:tc>
              <w:tc>
                <w:tcPr>
                  <w:tcW w:w="350" w:type="pct"/>
                  <w:vMerge/>
                  <w:vAlign w:val="center"/>
                </w:tcPr>
                <w:p w:rsidR="00593883" w:rsidRPr="00311650" w:rsidRDefault="00593883" w:rsidP="008147A3">
                  <w:pPr>
                    <w:adjustRightInd w:val="0"/>
                    <w:snapToGrid w:val="0"/>
                    <w:jc w:val="center"/>
                    <w:rPr>
                      <w:rFonts w:ascii="Times New Roman" w:hAnsi="Times New Roman" w:cs="Times New Roman"/>
                      <w:sz w:val="21"/>
                      <w:szCs w:val="21"/>
                    </w:rPr>
                  </w:pPr>
                </w:p>
              </w:tc>
              <w:tc>
                <w:tcPr>
                  <w:tcW w:w="270" w:type="pct"/>
                  <w:vAlign w:val="center"/>
                </w:tcPr>
                <w:p w:rsidR="00593883" w:rsidRPr="00311650" w:rsidRDefault="00593883" w:rsidP="008147A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438" w:type="pct"/>
                  <w:vAlign w:val="center"/>
                </w:tcPr>
                <w:p w:rsidR="00593883" w:rsidRPr="00311650" w:rsidRDefault="00BC33BD" w:rsidP="00F0120B">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0.126</w:t>
                  </w:r>
                </w:p>
              </w:tc>
              <w:tc>
                <w:tcPr>
                  <w:tcW w:w="508"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0.001</w:t>
                  </w:r>
                </w:p>
              </w:tc>
              <w:tc>
                <w:tcPr>
                  <w:tcW w:w="513"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0.006</w:t>
                  </w:r>
                </w:p>
              </w:tc>
              <w:tc>
                <w:tcPr>
                  <w:tcW w:w="330" w:type="pct"/>
                  <w:vMerge/>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352" w:type="pct"/>
                  <w:vAlign w:val="center"/>
                </w:tcPr>
                <w:p w:rsidR="00593883" w:rsidRPr="00311650" w:rsidRDefault="00593883" w:rsidP="0059388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285" w:type="pct"/>
                  <w:vAlign w:val="center"/>
                </w:tcPr>
                <w:p w:rsidR="00593883" w:rsidRPr="00311650" w:rsidRDefault="00593883" w:rsidP="0059388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90</w:t>
                  </w:r>
                </w:p>
              </w:tc>
              <w:tc>
                <w:tcPr>
                  <w:tcW w:w="454" w:type="pct"/>
                  <w:vAlign w:val="center"/>
                </w:tcPr>
                <w:p w:rsidR="00593883" w:rsidRPr="00311650" w:rsidRDefault="00FE204B" w:rsidP="00BC33BD">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0.160</w:t>
                  </w:r>
                </w:p>
              </w:tc>
              <w:tc>
                <w:tcPr>
                  <w:tcW w:w="510" w:type="pct"/>
                  <w:vAlign w:val="center"/>
                </w:tcPr>
                <w:p w:rsidR="00593883" w:rsidRPr="00311650" w:rsidRDefault="00FE204B" w:rsidP="00BC33BD">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0.0016</w:t>
                  </w:r>
                </w:p>
              </w:tc>
              <w:tc>
                <w:tcPr>
                  <w:tcW w:w="441" w:type="pct"/>
                  <w:vAlign w:val="center"/>
                </w:tcPr>
                <w:p w:rsidR="00593883" w:rsidRPr="00311650" w:rsidRDefault="00FE204B" w:rsidP="00BC33BD">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w:t>
                  </w:r>
                  <w:r w:rsidR="0061241B">
                    <w:rPr>
                      <w:rFonts w:ascii="Times New Roman" w:hAnsi="Times New Roman" w:cs="Times New Roman" w:hint="eastAsia"/>
                      <w:color w:val="000000"/>
                      <w:sz w:val="21"/>
                      <w:szCs w:val="21"/>
                    </w:rPr>
                    <w:t>0</w:t>
                  </w:r>
                  <w:r>
                    <w:rPr>
                      <w:rFonts w:ascii="Times New Roman" w:hAnsi="Times New Roman" w:cs="Times New Roman" w:hint="eastAsia"/>
                      <w:color w:val="000000"/>
                      <w:sz w:val="21"/>
                      <w:szCs w:val="21"/>
                    </w:rPr>
                    <w:t>135</w:t>
                  </w:r>
                </w:p>
              </w:tc>
              <w:tc>
                <w:tcPr>
                  <w:tcW w:w="215" w:type="pct"/>
                  <w:vMerge/>
                  <w:vAlign w:val="center"/>
                </w:tcPr>
                <w:p w:rsidR="00593883" w:rsidRPr="00311650" w:rsidRDefault="00593883" w:rsidP="00593883">
                  <w:pPr>
                    <w:adjustRightInd w:val="0"/>
                    <w:snapToGrid w:val="0"/>
                    <w:jc w:val="center"/>
                    <w:rPr>
                      <w:rFonts w:ascii="Times New Roman" w:hAnsi="Times New Roman" w:cs="Times New Roman"/>
                      <w:color w:val="000000"/>
                      <w:sz w:val="21"/>
                      <w:szCs w:val="21"/>
                    </w:rPr>
                  </w:pPr>
                </w:p>
              </w:tc>
            </w:tr>
            <w:tr w:rsidR="00593883" w:rsidRPr="00311650" w:rsidTr="00593883">
              <w:trPr>
                <w:cantSplit/>
                <w:trHeight w:val="285"/>
              </w:trPr>
              <w:tc>
                <w:tcPr>
                  <w:tcW w:w="334" w:type="pct"/>
                  <w:vMerge/>
                  <w:vAlign w:val="center"/>
                </w:tcPr>
                <w:p w:rsidR="00593883" w:rsidRPr="00311650" w:rsidRDefault="00593883" w:rsidP="008147A3">
                  <w:pPr>
                    <w:adjustRightInd w:val="0"/>
                    <w:snapToGrid w:val="0"/>
                    <w:jc w:val="center"/>
                    <w:rPr>
                      <w:rFonts w:ascii="Times New Roman" w:hAnsi="Times New Roman" w:cs="Times New Roman"/>
                      <w:color w:val="000000"/>
                      <w:sz w:val="21"/>
                      <w:szCs w:val="21"/>
                    </w:rPr>
                  </w:pPr>
                </w:p>
              </w:tc>
              <w:tc>
                <w:tcPr>
                  <w:tcW w:w="350" w:type="pct"/>
                  <w:vMerge/>
                  <w:vAlign w:val="center"/>
                </w:tcPr>
                <w:p w:rsidR="00593883" w:rsidRPr="00311650" w:rsidRDefault="00593883" w:rsidP="008147A3">
                  <w:pPr>
                    <w:adjustRightInd w:val="0"/>
                    <w:snapToGrid w:val="0"/>
                    <w:jc w:val="center"/>
                    <w:rPr>
                      <w:rFonts w:ascii="Times New Roman" w:hAnsi="Times New Roman" w:cs="Times New Roman"/>
                      <w:sz w:val="21"/>
                      <w:szCs w:val="21"/>
                    </w:rPr>
                  </w:pPr>
                </w:p>
              </w:tc>
              <w:tc>
                <w:tcPr>
                  <w:tcW w:w="270" w:type="pct"/>
                  <w:vAlign w:val="center"/>
                </w:tcPr>
                <w:p w:rsidR="00593883" w:rsidRPr="00311650" w:rsidRDefault="00593883" w:rsidP="008147A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438" w:type="pct"/>
                  <w:vAlign w:val="center"/>
                </w:tcPr>
                <w:p w:rsidR="00593883" w:rsidRPr="00311650" w:rsidRDefault="00BC33BD" w:rsidP="00F0120B">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69.926</w:t>
                  </w:r>
                </w:p>
              </w:tc>
              <w:tc>
                <w:tcPr>
                  <w:tcW w:w="508"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0.699</w:t>
                  </w:r>
                </w:p>
              </w:tc>
              <w:tc>
                <w:tcPr>
                  <w:tcW w:w="513"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3.318</w:t>
                  </w:r>
                </w:p>
              </w:tc>
              <w:tc>
                <w:tcPr>
                  <w:tcW w:w="330" w:type="pct"/>
                  <w:vMerge/>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352" w:type="pct"/>
                  <w:vAlign w:val="center"/>
                </w:tcPr>
                <w:p w:rsidR="00593883" w:rsidRPr="00311650" w:rsidRDefault="00593883" w:rsidP="0059388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285" w:type="pct"/>
                  <w:vAlign w:val="center"/>
                </w:tcPr>
                <w:p w:rsidR="00593883" w:rsidRPr="00311650" w:rsidRDefault="00593883" w:rsidP="0059388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90</w:t>
                  </w:r>
                </w:p>
              </w:tc>
              <w:tc>
                <w:tcPr>
                  <w:tcW w:w="454" w:type="pct"/>
                  <w:vAlign w:val="center"/>
                </w:tcPr>
                <w:p w:rsidR="00593883" w:rsidRPr="00311650" w:rsidRDefault="00BC33BD" w:rsidP="00F0120B">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6.993</w:t>
                  </w:r>
                </w:p>
              </w:tc>
              <w:tc>
                <w:tcPr>
                  <w:tcW w:w="510" w:type="pct"/>
                  <w:vAlign w:val="center"/>
                </w:tcPr>
                <w:p w:rsidR="00593883" w:rsidRPr="00311650" w:rsidRDefault="00593883" w:rsidP="00593883">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0.070</w:t>
                  </w:r>
                </w:p>
              </w:tc>
              <w:tc>
                <w:tcPr>
                  <w:tcW w:w="441" w:type="pct"/>
                  <w:vAlign w:val="center"/>
                </w:tcPr>
                <w:p w:rsidR="00593883" w:rsidRPr="00311650" w:rsidRDefault="00593883" w:rsidP="00F0120B">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0.33</w:t>
                  </w:r>
                  <w:r w:rsidR="00F0120B" w:rsidRPr="00311650">
                    <w:rPr>
                      <w:rFonts w:ascii="Times New Roman" w:hAnsi="Times New Roman" w:cs="Times New Roman"/>
                      <w:color w:val="000000"/>
                      <w:sz w:val="21"/>
                      <w:szCs w:val="21"/>
                    </w:rPr>
                    <w:t>2</w:t>
                  </w:r>
                </w:p>
              </w:tc>
              <w:tc>
                <w:tcPr>
                  <w:tcW w:w="215" w:type="pct"/>
                  <w:vMerge/>
                  <w:vAlign w:val="center"/>
                </w:tcPr>
                <w:p w:rsidR="00593883" w:rsidRPr="00311650" w:rsidRDefault="00593883" w:rsidP="00593883">
                  <w:pPr>
                    <w:adjustRightInd w:val="0"/>
                    <w:snapToGrid w:val="0"/>
                    <w:jc w:val="center"/>
                    <w:rPr>
                      <w:rFonts w:ascii="Times New Roman" w:hAnsi="Times New Roman" w:cs="Times New Roman"/>
                      <w:color w:val="000000"/>
                      <w:sz w:val="21"/>
                      <w:szCs w:val="21"/>
                    </w:rPr>
                  </w:pPr>
                </w:p>
              </w:tc>
            </w:tr>
            <w:tr w:rsidR="00593883" w:rsidRPr="00311650" w:rsidTr="00593883">
              <w:trPr>
                <w:cantSplit/>
                <w:trHeight w:val="20"/>
              </w:trPr>
              <w:tc>
                <w:tcPr>
                  <w:tcW w:w="334" w:type="pct"/>
                  <w:vMerge w:val="restart"/>
                  <w:vAlign w:val="center"/>
                </w:tcPr>
                <w:p w:rsidR="00593883" w:rsidRPr="00311650" w:rsidRDefault="007B4843" w:rsidP="008147A3">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渗滤液暂存</w:t>
                  </w:r>
                  <w:r w:rsidR="00593883" w:rsidRPr="00311650">
                    <w:rPr>
                      <w:rFonts w:ascii="Times New Roman" w:hAnsi="Times New Roman" w:cs="Times New Roman"/>
                      <w:color w:val="000000"/>
                      <w:sz w:val="21"/>
                      <w:szCs w:val="21"/>
                    </w:rPr>
                    <w:t>池</w:t>
                  </w:r>
                </w:p>
              </w:tc>
              <w:tc>
                <w:tcPr>
                  <w:tcW w:w="350" w:type="pct"/>
                  <w:vMerge/>
                  <w:vAlign w:val="center"/>
                </w:tcPr>
                <w:p w:rsidR="00593883" w:rsidRPr="00311650" w:rsidRDefault="00593883" w:rsidP="008147A3">
                  <w:pPr>
                    <w:adjustRightInd w:val="0"/>
                    <w:snapToGrid w:val="0"/>
                    <w:jc w:val="center"/>
                    <w:rPr>
                      <w:rFonts w:ascii="Times New Roman" w:hAnsi="Times New Roman" w:cs="Times New Roman"/>
                      <w:color w:val="000000"/>
                      <w:sz w:val="21"/>
                      <w:szCs w:val="21"/>
                    </w:rPr>
                  </w:pPr>
                </w:p>
              </w:tc>
              <w:tc>
                <w:tcPr>
                  <w:tcW w:w="270" w:type="pct"/>
                  <w:vAlign w:val="center"/>
                </w:tcPr>
                <w:p w:rsidR="00593883" w:rsidRPr="00311650" w:rsidRDefault="00593883" w:rsidP="008147A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438" w:type="pct"/>
                  <w:vAlign w:val="center"/>
                </w:tcPr>
                <w:p w:rsidR="00593883" w:rsidRPr="00311650" w:rsidRDefault="00FE204B" w:rsidP="00F0120B">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0.041</w:t>
                  </w:r>
                </w:p>
              </w:tc>
              <w:tc>
                <w:tcPr>
                  <w:tcW w:w="508" w:type="pct"/>
                  <w:vAlign w:val="center"/>
                </w:tcPr>
                <w:p w:rsidR="00593883" w:rsidRPr="00311650" w:rsidRDefault="00FE204B" w:rsidP="00BC33BD">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0.0004</w:t>
                  </w:r>
                </w:p>
              </w:tc>
              <w:tc>
                <w:tcPr>
                  <w:tcW w:w="513" w:type="pct"/>
                  <w:vAlign w:val="center"/>
                </w:tcPr>
                <w:p w:rsidR="00593883" w:rsidRPr="00311650" w:rsidRDefault="00E45C56" w:rsidP="0036416E">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w:t>
                  </w:r>
                  <w:r w:rsidR="0036416E">
                    <w:rPr>
                      <w:rFonts w:ascii="Times New Roman" w:hAnsi="Times New Roman" w:cs="Times New Roman" w:hint="eastAsia"/>
                      <w:color w:val="000000"/>
                      <w:sz w:val="21"/>
                      <w:szCs w:val="21"/>
                    </w:rPr>
                    <w:t>36</w:t>
                  </w:r>
                </w:p>
              </w:tc>
              <w:tc>
                <w:tcPr>
                  <w:tcW w:w="330" w:type="pct"/>
                  <w:vMerge/>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352"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285"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454"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510"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441"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215" w:type="pct"/>
                  <w:vAlign w:val="center"/>
                </w:tcPr>
                <w:p w:rsidR="00593883" w:rsidRPr="00311650" w:rsidRDefault="00593883" w:rsidP="00593883">
                  <w:pPr>
                    <w:adjustRightInd w:val="0"/>
                    <w:snapToGrid w:val="0"/>
                    <w:jc w:val="center"/>
                    <w:rPr>
                      <w:rFonts w:ascii="Times New Roman" w:hAnsi="Times New Roman" w:cs="Times New Roman"/>
                      <w:color w:val="000000"/>
                      <w:sz w:val="21"/>
                      <w:szCs w:val="21"/>
                    </w:rPr>
                  </w:pPr>
                </w:p>
              </w:tc>
            </w:tr>
            <w:tr w:rsidR="00593883" w:rsidRPr="00311650" w:rsidTr="00593883">
              <w:trPr>
                <w:cantSplit/>
                <w:trHeight w:val="20"/>
              </w:trPr>
              <w:tc>
                <w:tcPr>
                  <w:tcW w:w="334" w:type="pct"/>
                  <w:vMerge/>
                  <w:vAlign w:val="center"/>
                </w:tcPr>
                <w:p w:rsidR="00593883" w:rsidRPr="00311650" w:rsidRDefault="00593883" w:rsidP="008147A3">
                  <w:pPr>
                    <w:adjustRightInd w:val="0"/>
                    <w:snapToGrid w:val="0"/>
                    <w:jc w:val="center"/>
                    <w:rPr>
                      <w:rFonts w:ascii="Times New Roman" w:hAnsi="Times New Roman" w:cs="Times New Roman"/>
                      <w:color w:val="000000"/>
                      <w:sz w:val="21"/>
                      <w:szCs w:val="21"/>
                    </w:rPr>
                  </w:pPr>
                </w:p>
              </w:tc>
              <w:tc>
                <w:tcPr>
                  <w:tcW w:w="350" w:type="pct"/>
                  <w:vMerge/>
                  <w:vAlign w:val="center"/>
                </w:tcPr>
                <w:p w:rsidR="00593883" w:rsidRPr="00311650" w:rsidRDefault="00593883" w:rsidP="008147A3">
                  <w:pPr>
                    <w:adjustRightInd w:val="0"/>
                    <w:snapToGrid w:val="0"/>
                    <w:jc w:val="center"/>
                    <w:rPr>
                      <w:rFonts w:ascii="Times New Roman" w:hAnsi="Times New Roman" w:cs="Times New Roman"/>
                      <w:color w:val="000000"/>
                      <w:sz w:val="21"/>
                      <w:szCs w:val="21"/>
                    </w:rPr>
                  </w:pPr>
                </w:p>
              </w:tc>
              <w:tc>
                <w:tcPr>
                  <w:tcW w:w="270" w:type="pct"/>
                  <w:vAlign w:val="center"/>
                </w:tcPr>
                <w:p w:rsidR="00593883" w:rsidRPr="00311650" w:rsidRDefault="00593883" w:rsidP="008147A3">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438" w:type="pct"/>
                  <w:vAlign w:val="center"/>
                </w:tcPr>
                <w:p w:rsidR="00593883" w:rsidRPr="00311650" w:rsidRDefault="00FE204B" w:rsidP="00593883">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1.469</w:t>
                  </w:r>
                </w:p>
              </w:tc>
              <w:tc>
                <w:tcPr>
                  <w:tcW w:w="508" w:type="pct"/>
                  <w:vAlign w:val="center"/>
                </w:tcPr>
                <w:p w:rsidR="00593883" w:rsidRPr="00311650" w:rsidRDefault="00FE204B" w:rsidP="00F0120B">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0.0147</w:t>
                  </w:r>
                </w:p>
              </w:tc>
              <w:tc>
                <w:tcPr>
                  <w:tcW w:w="513" w:type="pct"/>
                  <w:vAlign w:val="center"/>
                </w:tcPr>
                <w:p w:rsidR="00593883" w:rsidRPr="00311650" w:rsidRDefault="00E45C56" w:rsidP="0036416E">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0.1</w:t>
                  </w:r>
                  <w:r w:rsidR="0036416E">
                    <w:rPr>
                      <w:rFonts w:ascii="Times New Roman" w:hAnsi="Times New Roman" w:cs="Times New Roman" w:hint="eastAsia"/>
                      <w:color w:val="000000"/>
                      <w:sz w:val="21"/>
                      <w:szCs w:val="21"/>
                    </w:rPr>
                    <w:t>29</w:t>
                  </w:r>
                </w:p>
              </w:tc>
              <w:tc>
                <w:tcPr>
                  <w:tcW w:w="330" w:type="pct"/>
                  <w:vMerge/>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352"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285"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454"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510"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441" w:type="pct"/>
                  <w:vAlign w:val="center"/>
                </w:tcPr>
                <w:p w:rsidR="00593883" w:rsidRPr="00311650" w:rsidRDefault="00593883" w:rsidP="00593883">
                  <w:pPr>
                    <w:adjustRightInd w:val="0"/>
                    <w:snapToGrid w:val="0"/>
                    <w:jc w:val="center"/>
                    <w:rPr>
                      <w:rFonts w:ascii="Times New Roman" w:hAnsi="Times New Roman" w:cs="Times New Roman"/>
                      <w:sz w:val="21"/>
                      <w:szCs w:val="21"/>
                    </w:rPr>
                  </w:pPr>
                </w:p>
              </w:tc>
              <w:tc>
                <w:tcPr>
                  <w:tcW w:w="215" w:type="pct"/>
                  <w:vAlign w:val="center"/>
                </w:tcPr>
                <w:p w:rsidR="00593883" w:rsidRPr="00311650" w:rsidRDefault="00593883" w:rsidP="00593883">
                  <w:pPr>
                    <w:adjustRightInd w:val="0"/>
                    <w:snapToGrid w:val="0"/>
                    <w:jc w:val="center"/>
                    <w:rPr>
                      <w:rFonts w:ascii="Times New Roman" w:hAnsi="Times New Roman" w:cs="Times New Roman"/>
                      <w:color w:val="000000"/>
                      <w:sz w:val="21"/>
                      <w:szCs w:val="21"/>
                    </w:rPr>
                  </w:pPr>
                </w:p>
              </w:tc>
            </w:tr>
          </w:tbl>
          <w:p w:rsidR="007579B7" w:rsidRPr="0036416E" w:rsidRDefault="00DD0764" w:rsidP="0036416E">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无组织废气具体产生情况见表</w:t>
            </w:r>
            <w:r w:rsidR="002C0EEF" w:rsidRPr="00311650">
              <w:rPr>
                <w:rFonts w:ascii="Times New Roman" w:hAnsi="Times New Roman" w:cs="Times New Roman"/>
              </w:rPr>
              <w:t>27</w:t>
            </w:r>
            <w:r w:rsidR="003F3B87" w:rsidRPr="00311650">
              <w:rPr>
                <w:rFonts w:ascii="Times New Roman" w:hAnsi="Times New Roman" w:cs="Times New Roman"/>
              </w:rPr>
              <w:t>。</w:t>
            </w:r>
            <w:bookmarkStart w:id="3" w:name="OLE_LINK3"/>
          </w:p>
          <w:p w:rsidR="00BD4067" w:rsidRPr="00311650" w:rsidRDefault="003F3B87">
            <w:pPr>
              <w:spacing w:line="360" w:lineRule="auto"/>
              <w:jc w:val="center"/>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27</w:t>
            </w:r>
            <w:r w:rsidRPr="00311650">
              <w:rPr>
                <w:rFonts w:ascii="Times New Roman" w:hAnsi="Times New Roman" w:cs="Times New Roman"/>
                <w:b/>
              </w:rPr>
              <w:t xml:space="preserve"> </w:t>
            </w:r>
            <w:r w:rsidRPr="00311650">
              <w:rPr>
                <w:rFonts w:ascii="Times New Roman" w:hAnsi="Times New Roman" w:cs="Times New Roman"/>
                <w:b/>
              </w:rPr>
              <w:t>无组织排放大气污染物产生情况表</w:t>
            </w:r>
          </w:p>
          <w:tbl>
            <w:tblPr>
              <w:tblW w:w="8525" w:type="dxa"/>
              <w:jc w:val="center"/>
              <w:tblBorders>
                <w:top w:val="single" w:sz="12" w:space="0" w:color="auto"/>
                <w:bottom w:val="single" w:sz="12" w:space="0" w:color="auto"/>
                <w:insideH w:val="single" w:sz="4" w:space="0" w:color="auto"/>
                <w:insideV w:val="single" w:sz="4" w:space="0" w:color="auto"/>
              </w:tblBorders>
              <w:tblLook w:val="04A0"/>
            </w:tblPr>
            <w:tblGrid>
              <w:gridCol w:w="889"/>
              <w:gridCol w:w="1631"/>
              <w:gridCol w:w="1561"/>
              <w:gridCol w:w="1470"/>
              <w:gridCol w:w="1380"/>
              <w:gridCol w:w="1594"/>
            </w:tblGrid>
            <w:tr w:rsidR="00BD4067" w:rsidRPr="00311650" w:rsidTr="00471A4B">
              <w:trPr>
                <w:cantSplit/>
                <w:trHeight w:val="397"/>
                <w:jc w:val="center"/>
              </w:trPr>
              <w:tc>
                <w:tcPr>
                  <w:tcW w:w="889"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污染源位置</w:t>
                  </w:r>
                </w:p>
              </w:tc>
              <w:tc>
                <w:tcPr>
                  <w:tcW w:w="1631"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污染物名称</w:t>
                  </w:r>
                </w:p>
              </w:tc>
              <w:tc>
                <w:tcPr>
                  <w:tcW w:w="1561" w:type="dxa"/>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排放量</w:t>
                  </w:r>
                </w:p>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470"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排放速率</w:t>
                  </w:r>
                  <w:r w:rsidRPr="00311650">
                    <w:rPr>
                      <w:rFonts w:ascii="Times New Roman" w:hAnsi="Times New Roman" w:cs="Times New Roman"/>
                      <w:b/>
                      <w:bCs/>
                      <w:sz w:val="21"/>
                      <w:szCs w:val="21"/>
                    </w:rPr>
                    <w:t>（</w:t>
                  </w:r>
                  <w:r w:rsidRPr="00311650">
                    <w:rPr>
                      <w:rFonts w:ascii="Times New Roman" w:hAnsi="Times New Roman" w:cs="Times New Roman"/>
                      <w:b/>
                      <w:sz w:val="21"/>
                      <w:szCs w:val="21"/>
                    </w:rPr>
                    <w:t>kg/h</w:t>
                  </w:r>
                  <w:r w:rsidRPr="00311650">
                    <w:rPr>
                      <w:rFonts w:ascii="Times New Roman" w:hAnsi="Times New Roman" w:cs="Times New Roman"/>
                      <w:b/>
                      <w:sz w:val="21"/>
                      <w:szCs w:val="21"/>
                    </w:rPr>
                    <w:t>）</w:t>
                  </w:r>
                </w:p>
              </w:tc>
              <w:tc>
                <w:tcPr>
                  <w:tcW w:w="1380"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面源面积（</w:t>
                  </w:r>
                  <w:r w:rsidRPr="00311650">
                    <w:rPr>
                      <w:rFonts w:ascii="Times New Roman" w:hAnsi="Times New Roman" w:cs="Times New Roman"/>
                      <w:b/>
                      <w:sz w:val="21"/>
                      <w:szCs w:val="21"/>
                    </w:rPr>
                    <w:t>m</w:t>
                  </w:r>
                  <w:r w:rsidRPr="00311650">
                    <w:rPr>
                      <w:rFonts w:ascii="Times New Roman" w:hAnsi="Times New Roman" w:cs="Times New Roman"/>
                      <w:b/>
                      <w:sz w:val="21"/>
                      <w:szCs w:val="21"/>
                      <w:vertAlign w:val="superscript"/>
                    </w:rPr>
                    <w:t>2</w:t>
                  </w:r>
                  <w:r w:rsidRPr="00311650">
                    <w:rPr>
                      <w:rFonts w:ascii="Times New Roman" w:hAnsi="Times New Roman" w:cs="Times New Roman"/>
                      <w:b/>
                      <w:sz w:val="21"/>
                      <w:szCs w:val="21"/>
                    </w:rPr>
                    <w:t>）</w:t>
                  </w:r>
                </w:p>
              </w:tc>
              <w:tc>
                <w:tcPr>
                  <w:tcW w:w="1594"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面源高度（</w:t>
                  </w:r>
                  <w:r w:rsidRPr="00311650">
                    <w:rPr>
                      <w:rFonts w:ascii="Times New Roman" w:hAnsi="Times New Roman" w:cs="Times New Roman"/>
                      <w:b/>
                      <w:sz w:val="21"/>
                      <w:szCs w:val="21"/>
                    </w:rPr>
                    <w:t>m</w:t>
                  </w:r>
                  <w:r w:rsidRPr="00311650">
                    <w:rPr>
                      <w:rFonts w:ascii="Times New Roman" w:hAnsi="Times New Roman" w:cs="Times New Roman"/>
                      <w:b/>
                      <w:sz w:val="21"/>
                      <w:szCs w:val="21"/>
                    </w:rPr>
                    <w:t>）</w:t>
                  </w:r>
                </w:p>
              </w:tc>
            </w:tr>
            <w:tr w:rsidR="007579B7" w:rsidRPr="00311650" w:rsidTr="00471A4B">
              <w:trPr>
                <w:cantSplit/>
                <w:trHeight w:val="67"/>
                <w:jc w:val="center"/>
              </w:trPr>
              <w:tc>
                <w:tcPr>
                  <w:tcW w:w="889" w:type="dxa"/>
                  <w:vMerge w:val="restart"/>
                  <w:shd w:val="clear" w:color="auto" w:fill="auto"/>
                  <w:vAlign w:val="center"/>
                </w:tcPr>
                <w:p w:rsidR="007579B7" w:rsidRPr="00311650" w:rsidRDefault="007579B7">
                  <w:pPr>
                    <w:jc w:val="center"/>
                    <w:rPr>
                      <w:rFonts w:ascii="Times New Roman" w:hAnsi="Times New Roman" w:cs="Times New Roman"/>
                      <w:sz w:val="21"/>
                      <w:szCs w:val="21"/>
                    </w:rPr>
                  </w:pPr>
                  <w:r w:rsidRPr="00311650">
                    <w:rPr>
                      <w:rFonts w:ascii="Times New Roman" w:hAnsi="Times New Roman" w:cs="Times New Roman"/>
                      <w:sz w:val="21"/>
                      <w:szCs w:val="21"/>
                    </w:rPr>
                    <w:t>生产车间</w:t>
                  </w:r>
                </w:p>
              </w:tc>
              <w:tc>
                <w:tcPr>
                  <w:tcW w:w="1631" w:type="dxa"/>
                  <w:vAlign w:val="center"/>
                </w:tcPr>
                <w:p w:rsidR="007579B7" w:rsidRPr="00311650" w:rsidRDefault="007579B7" w:rsidP="0042596D">
                  <w:pPr>
                    <w:adjustRightInd w:val="0"/>
                    <w:snapToGrid w:val="0"/>
                    <w:jc w:val="center"/>
                    <w:rPr>
                      <w:rFonts w:ascii="Times New Roman" w:hAnsi="Times New Roman" w:cs="Times New Roman"/>
                      <w:szCs w:val="21"/>
                    </w:rPr>
                  </w:pPr>
                  <w:r w:rsidRPr="00311650">
                    <w:rPr>
                      <w:rFonts w:ascii="Times New Roman" w:hAnsi="Times New Roman" w:cs="Times New Roman"/>
                      <w:szCs w:val="21"/>
                    </w:rPr>
                    <w:t>H</w:t>
                  </w:r>
                  <w:r w:rsidRPr="00311650">
                    <w:rPr>
                      <w:rFonts w:ascii="Times New Roman" w:hAnsi="Times New Roman" w:cs="Times New Roman"/>
                      <w:szCs w:val="21"/>
                      <w:vertAlign w:val="subscript"/>
                    </w:rPr>
                    <w:t>2</w:t>
                  </w:r>
                  <w:r w:rsidRPr="00311650">
                    <w:rPr>
                      <w:rFonts w:ascii="Times New Roman" w:hAnsi="Times New Roman" w:cs="Times New Roman"/>
                      <w:szCs w:val="21"/>
                    </w:rPr>
                    <w:t>S</w:t>
                  </w:r>
                </w:p>
              </w:tc>
              <w:tc>
                <w:tcPr>
                  <w:tcW w:w="1561" w:type="dxa"/>
                  <w:vAlign w:val="center"/>
                </w:tcPr>
                <w:p w:rsidR="007579B7" w:rsidRPr="00311650" w:rsidRDefault="00FE204B" w:rsidP="00F92D9A">
                  <w:pPr>
                    <w:jc w:val="center"/>
                    <w:rPr>
                      <w:rFonts w:ascii="Times New Roman" w:hAnsi="Times New Roman" w:cs="Times New Roman"/>
                      <w:sz w:val="21"/>
                      <w:szCs w:val="21"/>
                    </w:rPr>
                  </w:pPr>
                  <w:r>
                    <w:rPr>
                      <w:rFonts w:ascii="Times New Roman" w:hAnsi="Times New Roman" w:cs="Times New Roman" w:hint="eastAsia"/>
                      <w:sz w:val="21"/>
                      <w:szCs w:val="21"/>
                    </w:rPr>
                    <w:t>0.000</w:t>
                  </w:r>
                  <w:r w:rsidR="00F92D9A">
                    <w:rPr>
                      <w:rFonts w:ascii="Times New Roman" w:hAnsi="Times New Roman" w:cs="Times New Roman" w:hint="eastAsia"/>
                      <w:sz w:val="21"/>
                      <w:szCs w:val="21"/>
                    </w:rPr>
                    <w:t>5</w:t>
                  </w:r>
                </w:p>
              </w:tc>
              <w:tc>
                <w:tcPr>
                  <w:tcW w:w="1470" w:type="dxa"/>
                  <w:vAlign w:val="center"/>
                </w:tcPr>
                <w:p w:rsidR="007579B7" w:rsidRPr="00311650" w:rsidRDefault="00611B81">
                  <w:pPr>
                    <w:jc w:val="center"/>
                    <w:rPr>
                      <w:rFonts w:ascii="Times New Roman" w:hAnsi="Times New Roman" w:cs="Times New Roman"/>
                      <w:sz w:val="21"/>
                      <w:szCs w:val="21"/>
                    </w:rPr>
                  </w:pPr>
                  <w:r>
                    <w:rPr>
                      <w:rFonts w:ascii="Times New Roman" w:hAnsi="Times New Roman" w:cs="Times New Roman" w:hint="eastAsia"/>
                      <w:sz w:val="21"/>
                      <w:szCs w:val="21"/>
                    </w:rPr>
                    <w:t>0.0002</w:t>
                  </w:r>
                </w:p>
              </w:tc>
              <w:tc>
                <w:tcPr>
                  <w:tcW w:w="1380" w:type="dxa"/>
                  <w:vMerge w:val="restart"/>
                  <w:shd w:val="clear" w:color="auto" w:fill="auto"/>
                  <w:vAlign w:val="center"/>
                </w:tcPr>
                <w:p w:rsidR="007579B7" w:rsidRPr="00311650" w:rsidRDefault="007579B7">
                  <w:pPr>
                    <w:jc w:val="center"/>
                    <w:rPr>
                      <w:rFonts w:ascii="Times New Roman" w:hAnsi="Times New Roman" w:cs="Times New Roman"/>
                      <w:sz w:val="21"/>
                      <w:szCs w:val="21"/>
                    </w:rPr>
                  </w:pPr>
                  <w:r w:rsidRPr="00311650">
                    <w:rPr>
                      <w:rFonts w:ascii="Times New Roman" w:hAnsi="Times New Roman" w:cs="Times New Roman"/>
                      <w:sz w:val="21"/>
                      <w:szCs w:val="21"/>
                    </w:rPr>
                    <w:t>392.04</w:t>
                  </w:r>
                </w:p>
              </w:tc>
              <w:tc>
                <w:tcPr>
                  <w:tcW w:w="1594" w:type="dxa"/>
                  <w:vMerge w:val="restart"/>
                  <w:shd w:val="clear" w:color="auto" w:fill="auto"/>
                  <w:vAlign w:val="center"/>
                </w:tcPr>
                <w:p w:rsidR="007579B7" w:rsidRPr="00311650" w:rsidRDefault="007579B7">
                  <w:pPr>
                    <w:jc w:val="center"/>
                    <w:rPr>
                      <w:rFonts w:ascii="Times New Roman" w:hAnsi="Times New Roman" w:cs="Times New Roman"/>
                      <w:sz w:val="21"/>
                      <w:szCs w:val="21"/>
                    </w:rPr>
                  </w:pPr>
                  <w:r w:rsidRPr="00311650">
                    <w:rPr>
                      <w:rFonts w:ascii="Times New Roman" w:hAnsi="Times New Roman" w:cs="Times New Roman"/>
                      <w:sz w:val="21"/>
                      <w:szCs w:val="21"/>
                    </w:rPr>
                    <w:t>8</w:t>
                  </w:r>
                </w:p>
              </w:tc>
            </w:tr>
            <w:tr w:rsidR="007579B7" w:rsidRPr="00311650" w:rsidTr="00471A4B">
              <w:trPr>
                <w:cantSplit/>
                <w:trHeight w:val="67"/>
                <w:jc w:val="center"/>
              </w:trPr>
              <w:tc>
                <w:tcPr>
                  <w:tcW w:w="889" w:type="dxa"/>
                  <w:vMerge/>
                  <w:shd w:val="clear" w:color="auto" w:fill="auto"/>
                  <w:vAlign w:val="center"/>
                </w:tcPr>
                <w:p w:rsidR="007579B7" w:rsidRPr="00311650" w:rsidRDefault="007579B7">
                  <w:pPr>
                    <w:jc w:val="center"/>
                    <w:rPr>
                      <w:rFonts w:ascii="Times New Roman" w:hAnsi="Times New Roman" w:cs="Times New Roman"/>
                      <w:sz w:val="21"/>
                      <w:szCs w:val="21"/>
                    </w:rPr>
                  </w:pPr>
                </w:p>
              </w:tc>
              <w:tc>
                <w:tcPr>
                  <w:tcW w:w="1631" w:type="dxa"/>
                  <w:vAlign w:val="center"/>
                </w:tcPr>
                <w:p w:rsidR="007579B7" w:rsidRPr="00311650" w:rsidRDefault="007579B7" w:rsidP="0042596D">
                  <w:pPr>
                    <w:adjustRightInd w:val="0"/>
                    <w:snapToGrid w:val="0"/>
                    <w:jc w:val="center"/>
                    <w:rPr>
                      <w:rFonts w:ascii="Times New Roman" w:hAnsi="Times New Roman" w:cs="Times New Roman"/>
                      <w:szCs w:val="21"/>
                    </w:rPr>
                  </w:pPr>
                  <w:r w:rsidRPr="00311650">
                    <w:rPr>
                      <w:rFonts w:ascii="Times New Roman" w:hAnsi="Times New Roman" w:cs="Times New Roman"/>
                      <w:szCs w:val="21"/>
                    </w:rPr>
                    <w:t>NH</w:t>
                  </w:r>
                  <w:r w:rsidRPr="00311650">
                    <w:rPr>
                      <w:rFonts w:ascii="Times New Roman" w:hAnsi="Times New Roman" w:cs="Times New Roman"/>
                      <w:szCs w:val="21"/>
                      <w:vertAlign w:val="subscript"/>
                    </w:rPr>
                    <w:t>3</w:t>
                  </w:r>
                </w:p>
              </w:tc>
              <w:tc>
                <w:tcPr>
                  <w:tcW w:w="1561" w:type="dxa"/>
                  <w:vAlign w:val="center"/>
                </w:tcPr>
                <w:p w:rsidR="007579B7" w:rsidRPr="00311650" w:rsidRDefault="00FE204B" w:rsidP="00F92D9A">
                  <w:pPr>
                    <w:jc w:val="center"/>
                    <w:rPr>
                      <w:rFonts w:ascii="Times New Roman" w:hAnsi="Times New Roman" w:cs="Times New Roman"/>
                      <w:sz w:val="21"/>
                      <w:szCs w:val="21"/>
                    </w:rPr>
                  </w:pPr>
                  <w:r>
                    <w:rPr>
                      <w:rFonts w:ascii="Times New Roman" w:hAnsi="Times New Roman" w:cs="Times New Roman" w:hint="eastAsia"/>
                      <w:sz w:val="21"/>
                      <w:szCs w:val="21"/>
                    </w:rPr>
                    <w:t>0.0</w:t>
                  </w:r>
                  <w:r w:rsidR="00F92D9A">
                    <w:rPr>
                      <w:rFonts w:ascii="Times New Roman" w:hAnsi="Times New Roman" w:cs="Times New Roman" w:hint="eastAsia"/>
                      <w:sz w:val="21"/>
                      <w:szCs w:val="21"/>
                    </w:rPr>
                    <w:t>15</w:t>
                  </w:r>
                </w:p>
              </w:tc>
              <w:tc>
                <w:tcPr>
                  <w:tcW w:w="1470" w:type="dxa"/>
                  <w:vAlign w:val="center"/>
                </w:tcPr>
                <w:p w:rsidR="007579B7" w:rsidRPr="00311650" w:rsidRDefault="00611B81">
                  <w:pPr>
                    <w:jc w:val="center"/>
                    <w:rPr>
                      <w:rFonts w:ascii="Times New Roman" w:hAnsi="Times New Roman" w:cs="Times New Roman"/>
                      <w:sz w:val="21"/>
                      <w:szCs w:val="21"/>
                    </w:rPr>
                  </w:pPr>
                  <w:r>
                    <w:rPr>
                      <w:rFonts w:ascii="Times New Roman" w:hAnsi="Times New Roman" w:cs="Times New Roman" w:hint="eastAsia"/>
                      <w:sz w:val="21"/>
                      <w:szCs w:val="21"/>
                    </w:rPr>
                    <w:t>0.003</w:t>
                  </w:r>
                </w:p>
              </w:tc>
              <w:tc>
                <w:tcPr>
                  <w:tcW w:w="1380" w:type="dxa"/>
                  <w:vMerge/>
                  <w:shd w:val="clear" w:color="auto" w:fill="auto"/>
                  <w:vAlign w:val="center"/>
                </w:tcPr>
                <w:p w:rsidR="007579B7" w:rsidRPr="00311650" w:rsidRDefault="007579B7">
                  <w:pPr>
                    <w:jc w:val="center"/>
                    <w:rPr>
                      <w:rFonts w:ascii="Times New Roman" w:hAnsi="Times New Roman" w:cs="Times New Roman"/>
                      <w:sz w:val="21"/>
                      <w:szCs w:val="21"/>
                    </w:rPr>
                  </w:pPr>
                </w:p>
              </w:tc>
              <w:tc>
                <w:tcPr>
                  <w:tcW w:w="1594" w:type="dxa"/>
                  <w:vMerge/>
                  <w:shd w:val="clear" w:color="auto" w:fill="auto"/>
                  <w:vAlign w:val="center"/>
                </w:tcPr>
                <w:p w:rsidR="007579B7" w:rsidRPr="00311650" w:rsidRDefault="007579B7">
                  <w:pPr>
                    <w:jc w:val="center"/>
                    <w:rPr>
                      <w:rFonts w:ascii="Times New Roman" w:hAnsi="Times New Roman" w:cs="Times New Roman"/>
                      <w:sz w:val="21"/>
                      <w:szCs w:val="21"/>
                    </w:rPr>
                  </w:pPr>
                </w:p>
              </w:tc>
            </w:tr>
            <w:tr w:rsidR="007579B7" w:rsidRPr="00311650" w:rsidTr="00471A4B">
              <w:trPr>
                <w:cantSplit/>
                <w:trHeight w:val="67"/>
                <w:jc w:val="center"/>
              </w:trPr>
              <w:tc>
                <w:tcPr>
                  <w:tcW w:w="889" w:type="dxa"/>
                  <w:vMerge/>
                  <w:shd w:val="clear" w:color="auto" w:fill="auto"/>
                  <w:vAlign w:val="center"/>
                </w:tcPr>
                <w:p w:rsidR="007579B7" w:rsidRPr="00311650" w:rsidRDefault="007579B7">
                  <w:pPr>
                    <w:jc w:val="center"/>
                    <w:rPr>
                      <w:rFonts w:ascii="Times New Roman" w:hAnsi="Times New Roman" w:cs="Times New Roman"/>
                      <w:sz w:val="21"/>
                      <w:szCs w:val="21"/>
                    </w:rPr>
                  </w:pPr>
                </w:p>
              </w:tc>
              <w:tc>
                <w:tcPr>
                  <w:tcW w:w="1631" w:type="dxa"/>
                  <w:vAlign w:val="center"/>
                </w:tcPr>
                <w:p w:rsidR="007579B7" w:rsidRPr="00311650" w:rsidRDefault="007579B7">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1561" w:type="dxa"/>
                  <w:vAlign w:val="center"/>
                </w:tcPr>
                <w:p w:rsidR="007579B7" w:rsidRPr="00311650" w:rsidRDefault="00F0120B">
                  <w:pPr>
                    <w:jc w:val="center"/>
                    <w:rPr>
                      <w:rFonts w:ascii="Times New Roman" w:hAnsi="Times New Roman" w:cs="Times New Roman"/>
                      <w:sz w:val="21"/>
                      <w:szCs w:val="21"/>
                    </w:rPr>
                  </w:pPr>
                  <w:r w:rsidRPr="00311650">
                    <w:rPr>
                      <w:rFonts w:ascii="Times New Roman" w:hAnsi="Times New Roman" w:cs="Times New Roman"/>
                      <w:sz w:val="21"/>
                      <w:szCs w:val="21"/>
                    </w:rPr>
                    <w:t>0.369</w:t>
                  </w:r>
                </w:p>
              </w:tc>
              <w:tc>
                <w:tcPr>
                  <w:tcW w:w="1470" w:type="dxa"/>
                  <w:vAlign w:val="center"/>
                </w:tcPr>
                <w:p w:rsidR="007579B7" w:rsidRPr="00311650" w:rsidRDefault="00F0120B">
                  <w:pPr>
                    <w:jc w:val="center"/>
                    <w:rPr>
                      <w:rFonts w:ascii="Times New Roman" w:hAnsi="Times New Roman" w:cs="Times New Roman"/>
                      <w:sz w:val="21"/>
                      <w:szCs w:val="21"/>
                    </w:rPr>
                  </w:pPr>
                  <w:r w:rsidRPr="00311650">
                    <w:rPr>
                      <w:rFonts w:ascii="Times New Roman" w:hAnsi="Times New Roman" w:cs="Times New Roman"/>
                      <w:sz w:val="21"/>
                      <w:szCs w:val="21"/>
                    </w:rPr>
                    <w:t>0.078</w:t>
                  </w:r>
                </w:p>
              </w:tc>
              <w:tc>
                <w:tcPr>
                  <w:tcW w:w="1380" w:type="dxa"/>
                  <w:vMerge/>
                  <w:shd w:val="clear" w:color="auto" w:fill="auto"/>
                  <w:vAlign w:val="center"/>
                </w:tcPr>
                <w:p w:rsidR="007579B7" w:rsidRPr="00311650" w:rsidRDefault="007579B7">
                  <w:pPr>
                    <w:jc w:val="center"/>
                    <w:rPr>
                      <w:rFonts w:ascii="Times New Roman" w:hAnsi="Times New Roman" w:cs="Times New Roman"/>
                      <w:sz w:val="21"/>
                      <w:szCs w:val="21"/>
                    </w:rPr>
                  </w:pPr>
                </w:p>
              </w:tc>
              <w:tc>
                <w:tcPr>
                  <w:tcW w:w="1594" w:type="dxa"/>
                  <w:vMerge/>
                  <w:shd w:val="clear" w:color="auto" w:fill="auto"/>
                  <w:vAlign w:val="center"/>
                </w:tcPr>
                <w:p w:rsidR="007579B7" w:rsidRPr="00311650" w:rsidRDefault="007579B7">
                  <w:pPr>
                    <w:jc w:val="center"/>
                    <w:rPr>
                      <w:rFonts w:ascii="Times New Roman" w:hAnsi="Times New Roman" w:cs="Times New Roman"/>
                      <w:sz w:val="21"/>
                      <w:szCs w:val="21"/>
                    </w:rPr>
                  </w:pPr>
                </w:p>
              </w:tc>
            </w:tr>
            <w:bookmarkEnd w:id="3"/>
          </w:tbl>
          <w:p w:rsidR="00BD4067" w:rsidRPr="00311650" w:rsidRDefault="00BD4067">
            <w:pPr>
              <w:spacing w:line="360" w:lineRule="auto"/>
              <w:ind w:firstLine="482"/>
              <w:rPr>
                <w:rFonts w:ascii="Times New Roman" w:hAnsi="Times New Roman" w:cs="Times New Roman"/>
              </w:rPr>
            </w:pPr>
          </w:p>
          <w:p w:rsidR="00F0120B" w:rsidRPr="00311650" w:rsidRDefault="00F0120B" w:rsidP="00F0120B">
            <w:pPr>
              <w:spacing w:line="360" w:lineRule="auto"/>
              <w:ind w:firstLine="482"/>
              <w:rPr>
                <w:rFonts w:ascii="Times New Roman" w:hAnsi="Times New Roman" w:cs="Times New Roman"/>
                <w:b/>
              </w:rPr>
            </w:pPr>
            <w:r w:rsidRPr="00311650">
              <w:rPr>
                <w:rFonts w:ascii="Times New Roman" w:hAnsi="Times New Roman" w:cs="Times New Roman"/>
              </w:rPr>
              <w:t>（</w:t>
            </w:r>
            <w:r w:rsidR="001B5DB4">
              <w:rPr>
                <w:rFonts w:ascii="Times New Roman" w:hAnsi="Times New Roman" w:cs="Times New Roman" w:hint="eastAsia"/>
              </w:rPr>
              <w:t>4</w:t>
            </w:r>
            <w:r w:rsidRPr="00311650">
              <w:rPr>
                <w:rFonts w:ascii="Times New Roman" w:hAnsi="Times New Roman" w:cs="Times New Roman"/>
              </w:rPr>
              <w:t>）污染物排放量核算</w:t>
            </w:r>
          </w:p>
          <w:p w:rsidR="00F0120B" w:rsidRPr="00311650" w:rsidRDefault="00F0120B" w:rsidP="00F0120B">
            <w:pPr>
              <w:spacing w:line="360" w:lineRule="auto"/>
              <w:ind w:firstLine="420"/>
              <w:rPr>
                <w:rFonts w:ascii="Times New Roman" w:hAnsi="Times New Roman" w:cs="Times New Roman"/>
              </w:rPr>
            </w:pPr>
            <w:r w:rsidRPr="00311650">
              <w:rPr>
                <w:rFonts w:hAnsi="Times New Roman" w:cs="Times New Roman"/>
              </w:rPr>
              <w:t>①</w:t>
            </w:r>
            <w:r w:rsidRPr="00311650">
              <w:rPr>
                <w:rFonts w:ascii="Times New Roman" w:hAnsi="Times New Roman" w:cs="Times New Roman"/>
              </w:rPr>
              <w:t>有组织排放量核算</w:t>
            </w:r>
          </w:p>
          <w:p w:rsidR="00447450" w:rsidRDefault="00447450" w:rsidP="00F0120B">
            <w:pPr>
              <w:ind w:firstLine="420"/>
              <w:jc w:val="center"/>
              <w:rPr>
                <w:rFonts w:ascii="Times New Roman" w:hAnsi="Times New Roman" w:cs="Times New Roman"/>
                <w:b/>
              </w:rPr>
            </w:pPr>
          </w:p>
          <w:p w:rsidR="00447450" w:rsidRDefault="00447450" w:rsidP="00F0120B">
            <w:pPr>
              <w:ind w:firstLine="420"/>
              <w:jc w:val="center"/>
              <w:rPr>
                <w:rFonts w:ascii="Times New Roman" w:hAnsi="Times New Roman" w:cs="Times New Roman"/>
                <w:b/>
              </w:rPr>
            </w:pPr>
          </w:p>
          <w:p w:rsidR="00447450" w:rsidRDefault="00447450" w:rsidP="00F0120B">
            <w:pPr>
              <w:ind w:firstLine="420"/>
              <w:jc w:val="center"/>
              <w:rPr>
                <w:rFonts w:ascii="Times New Roman" w:hAnsi="Times New Roman" w:cs="Times New Roman"/>
                <w:b/>
              </w:rPr>
            </w:pPr>
          </w:p>
          <w:p w:rsidR="00447450" w:rsidRDefault="00447450" w:rsidP="00F0120B">
            <w:pPr>
              <w:ind w:firstLine="420"/>
              <w:jc w:val="center"/>
              <w:rPr>
                <w:rFonts w:ascii="Times New Roman" w:hAnsi="Times New Roman" w:cs="Times New Roman"/>
                <w:b/>
              </w:rPr>
            </w:pPr>
          </w:p>
          <w:p w:rsidR="00F0120B" w:rsidRPr="00311650" w:rsidRDefault="00F0120B" w:rsidP="00F0120B">
            <w:pPr>
              <w:ind w:firstLine="420"/>
              <w:jc w:val="center"/>
              <w:rPr>
                <w:rFonts w:ascii="Times New Roman" w:hAnsi="Times New Roman" w:cs="Times New Roman"/>
                <w:b/>
              </w:rPr>
            </w:pPr>
            <w:r w:rsidRPr="00311650">
              <w:rPr>
                <w:rFonts w:ascii="Times New Roman" w:hAnsi="Times New Roman" w:cs="Times New Roman"/>
                <w:b/>
              </w:rPr>
              <w:lastRenderedPageBreak/>
              <w:t>表</w:t>
            </w:r>
            <w:r w:rsidRPr="00311650">
              <w:rPr>
                <w:rFonts w:ascii="Times New Roman" w:hAnsi="Times New Roman" w:cs="Times New Roman"/>
                <w:b/>
              </w:rPr>
              <w:t>2</w:t>
            </w:r>
            <w:r w:rsidR="002C0EEF" w:rsidRPr="00311650">
              <w:rPr>
                <w:rFonts w:ascii="Times New Roman" w:hAnsi="Times New Roman" w:cs="Times New Roman"/>
                <w:b/>
              </w:rPr>
              <w:t>8</w:t>
            </w:r>
            <w:r w:rsidRPr="00311650">
              <w:rPr>
                <w:rFonts w:ascii="Times New Roman" w:hAnsi="Times New Roman" w:cs="Times New Roman"/>
                <w:b/>
              </w:rPr>
              <w:t xml:space="preserve">  </w:t>
            </w:r>
            <w:r w:rsidRPr="00311650">
              <w:rPr>
                <w:rFonts w:ascii="Times New Roman" w:hAnsi="Times New Roman" w:cs="Times New Roman"/>
                <w:b/>
              </w:rPr>
              <w:t>大气污染物有组织排放量核算表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695"/>
              <w:gridCol w:w="2198"/>
              <w:gridCol w:w="1446"/>
              <w:gridCol w:w="1465"/>
              <w:gridCol w:w="1467"/>
              <w:gridCol w:w="1460"/>
            </w:tblGrid>
            <w:tr w:rsidR="00F0120B" w:rsidRPr="00311650" w:rsidTr="0042596D">
              <w:tc>
                <w:tcPr>
                  <w:tcW w:w="398" w:type="pct"/>
                  <w:tcBorders>
                    <w:top w:val="single" w:sz="12" w:space="0" w:color="auto"/>
                    <w:left w:val="nil"/>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1259" w:type="pc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排放口编号</w:t>
                  </w:r>
                </w:p>
              </w:tc>
              <w:tc>
                <w:tcPr>
                  <w:tcW w:w="828" w:type="pc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污染物</w:t>
                  </w:r>
                </w:p>
              </w:tc>
              <w:tc>
                <w:tcPr>
                  <w:tcW w:w="839" w:type="pc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核算排放浓度</w:t>
                  </w:r>
                  <w:r w:rsidRPr="00311650">
                    <w:rPr>
                      <w:rFonts w:ascii="Times New Roman" w:hAnsi="Times New Roman" w:cs="Times New Roman"/>
                      <w:b/>
                      <w:sz w:val="21"/>
                      <w:szCs w:val="21"/>
                    </w:rPr>
                    <w:t>/</w:t>
                  </w:r>
                  <w:r w:rsidRPr="00311650">
                    <w:rPr>
                      <w:rFonts w:ascii="Times New Roman" w:hAnsi="Times New Roman" w:cs="Times New Roman"/>
                      <w:b/>
                      <w:sz w:val="21"/>
                      <w:szCs w:val="21"/>
                    </w:rPr>
                    <w:t>（</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r w:rsidRPr="00311650">
                    <w:rPr>
                      <w:rFonts w:ascii="Times New Roman" w:hAnsi="Times New Roman" w:cs="Times New Roman"/>
                      <w:b/>
                      <w:sz w:val="21"/>
                      <w:szCs w:val="21"/>
                    </w:rPr>
                    <w:t>）</w:t>
                  </w:r>
                </w:p>
              </w:tc>
              <w:tc>
                <w:tcPr>
                  <w:tcW w:w="840" w:type="pc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核算排放速率</w:t>
                  </w:r>
                  <w:r w:rsidRPr="00311650">
                    <w:rPr>
                      <w:rFonts w:ascii="Times New Roman" w:hAnsi="Times New Roman" w:cs="Times New Roman"/>
                      <w:b/>
                      <w:sz w:val="21"/>
                      <w:szCs w:val="21"/>
                    </w:rPr>
                    <w:t>/</w:t>
                  </w:r>
                  <w:r w:rsidRPr="00311650">
                    <w:rPr>
                      <w:rFonts w:ascii="Times New Roman" w:hAnsi="Times New Roman" w:cs="Times New Roman"/>
                      <w:b/>
                      <w:sz w:val="21"/>
                      <w:szCs w:val="21"/>
                    </w:rPr>
                    <w:t>（</w:t>
                  </w:r>
                  <w:r w:rsidRPr="00311650">
                    <w:rPr>
                      <w:rFonts w:ascii="Times New Roman" w:hAnsi="Times New Roman" w:cs="Times New Roman"/>
                      <w:b/>
                      <w:sz w:val="21"/>
                      <w:szCs w:val="21"/>
                    </w:rPr>
                    <w:t>kg/h</w:t>
                  </w:r>
                  <w:r w:rsidRPr="00311650">
                    <w:rPr>
                      <w:rFonts w:ascii="Times New Roman" w:hAnsi="Times New Roman" w:cs="Times New Roman"/>
                      <w:b/>
                      <w:sz w:val="21"/>
                      <w:szCs w:val="21"/>
                    </w:rPr>
                    <w:t>）</w:t>
                  </w:r>
                </w:p>
              </w:tc>
              <w:tc>
                <w:tcPr>
                  <w:tcW w:w="836" w:type="pct"/>
                  <w:tcBorders>
                    <w:top w:val="single" w:sz="12" w:space="0" w:color="auto"/>
                    <w:left w:val="single" w:sz="4" w:space="0" w:color="auto"/>
                    <w:bottom w:val="single" w:sz="4" w:space="0" w:color="auto"/>
                    <w:right w:val="nil"/>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核算年排放量</w:t>
                  </w:r>
                  <w:r w:rsidRPr="00311650">
                    <w:rPr>
                      <w:rFonts w:ascii="Times New Roman" w:hAnsi="Times New Roman" w:cs="Times New Roman"/>
                      <w:b/>
                      <w:sz w:val="21"/>
                      <w:szCs w:val="21"/>
                    </w:rPr>
                    <w:t>/</w:t>
                  </w: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r>
            <w:tr w:rsidR="00F0120B" w:rsidRPr="00311650" w:rsidTr="0042596D">
              <w:tc>
                <w:tcPr>
                  <w:tcW w:w="5000" w:type="pct"/>
                  <w:gridSpan w:val="6"/>
                  <w:tcBorders>
                    <w:top w:val="single" w:sz="4" w:space="0" w:color="auto"/>
                    <w:left w:val="nil"/>
                    <w:bottom w:val="single" w:sz="4" w:space="0" w:color="auto"/>
                    <w:right w:val="nil"/>
                  </w:tcBorders>
                  <w:vAlign w:val="center"/>
                </w:tcPr>
                <w:p w:rsidR="00F0120B" w:rsidRPr="00311650" w:rsidRDefault="00F0120B" w:rsidP="0042596D">
                  <w:pPr>
                    <w:jc w:val="center"/>
                    <w:rPr>
                      <w:rFonts w:ascii="Times New Roman" w:hAnsi="Times New Roman" w:cs="Times New Roman"/>
                      <w:sz w:val="21"/>
                      <w:szCs w:val="21"/>
                    </w:rPr>
                  </w:pPr>
                  <w:r w:rsidRPr="00311650">
                    <w:rPr>
                      <w:rFonts w:ascii="Times New Roman" w:hAnsi="Times New Roman" w:cs="Times New Roman"/>
                      <w:sz w:val="21"/>
                      <w:szCs w:val="21"/>
                    </w:rPr>
                    <w:t>一般排放口</w:t>
                  </w:r>
                </w:p>
              </w:tc>
            </w:tr>
            <w:tr w:rsidR="00611B81" w:rsidRPr="00311650" w:rsidTr="00F0120B">
              <w:trPr>
                <w:trHeight w:val="315"/>
              </w:trPr>
              <w:tc>
                <w:tcPr>
                  <w:tcW w:w="398" w:type="pct"/>
                  <w:vMerge w:val="restart"/>
                  <w:tcBorders>
                    <w:top w:val="single" w:sz="4" w:space="0" w:color="auto"/>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1259" w:type="pct"/>
                  <w:vMerge w:val="restart"/>
                  <w:tcBorders>
                    <w:top w:val="single" w:sz="4" w:space="0" w:color="auto"/>
                    <w:left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828"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adjustRightInd w:val="0"/>
                    <w:snapToGrid w:val="0"/>
                    <w:jc w:val="center"/>
                    <w:rPr>
                      <w:rFonts w:ascii="Times New Roman" w:hAnsi="Times New Roman" w:cs="Times New Roman"/>
                      <w:szCs w:val="21"/>
                    </w:rPr>
                  </w:pPr>
                  <w:r w:rsidRPr="00311650">
                    <w:rPr>
                      <w:rFonts w:ascii="Times New Roman" w:hAnsi="Times New Roman" w:cs="Times New Roman"/>
                      <w:szCs w:val="21"/>
                    </w:rPr>
                    <w:t>H</w:t>
                  </w:r>
                  <w:r w:rsidRPr="00311650">
                    <w:rPr>
                      <w:rFonts w:ascii="Times New Roman" w:hAnsi="Times New Roman" w:cs="Times New Roman"/>
                      <w:szCs w:val="21"/>
                      <w:vertAlign w:val="subscript"/>
                    </w:rPr>
                    <w:t>2</w:t>
                  </w:r>
                  <w:r w:rsidRPr="00311650">
                    <w:rPr>
                      <w:rFonts w:ascii="Times New Roman" w:hAnsi="Times New Roman" w:cs="Times New Roman"/>
                      <w:szCs w:val="21"/>
                    </w:rPr>
                    <w:t>S</w:t>
                  </w:r>
                </w:p>
              </w:tc>
              <w:tc>
                <w:tcPr>
                  <w:tcW w:w="839"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0.005</w:t>
                  </w:r>
                </w:p>
              </w:tc>
              <w:tc>
                <w:tcPr>
                  <w:tcW w:w="840"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0.00005</w:t>
                  </w:r>
                </w:p>
              </w:tc>
              <w:tc>
                <w:tcPr>
                  <w:tcW w:w="836" w:type="pct"/>
                  <w:tcBorders>
                    <w:top w:val="single" w:sz="4" w:space="0" w:color="auto"/>
                    <w:left w:val="single" w:sz="4" w:space="0" w:color="auto"/>
                    <w:bottom w:val="single" w:sz="4" w:space="0" w:color="auto"/>
                    <w:right w:val="nil"/>
                  </w:tcBorders>
                  <w:vAlign w:val="center"/>
                </w:tcPr>
                <w:p w:rsidR="00611B81" w:rsidRPr="00311650" w:rsidRDefault="00611B81" w:rsidP="006E0095">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w:t>
                  </w:r>
                  <w:r>
                    <w:rPr>
                      <w:rFonts w:ascii="Times New Roman" w:hAnsi="Times New Roman" w:cs="Times New Roman" w:hint="eastAsia"/>
                      <w:color w:val="000000"/>
                      <w:sz w:val="21"/>
                      <w:szCs w:val="21"/>
                    </w:rPr>
                    <w:t>4</w:t>
                  </w:r>
                </w:p>
              </w:tc>
            </w:tr>
            <w:tr w:rsidR="00611B81" w:rsidRPr="00311650" w:rsidTr="00F0120B">
              <w:trPr>
                <w:trHeight w:val="122"/>
              </w:trPr>
              <w:tc>
                <w:tcPr>
                  <w:tcW w:w="398" w:type="pct"/>
                  <w:vMerge/>
                  <w:tcBorders>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1259" w:type="pct"/>
                  <w:vMerge/>
                  <w:tcBorders>
                    <w:left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828"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adjustRightInd w:val="0"/>
                    <w:snapToGrid w:val="0"/>
                    <w:jc w:val="center"/>
                    <w:rPr>
                      <w:rFonts w:ascii="Times New Roman" w:hAnsi="Times New Roman" w:cs="Times New Roman"/>
                      <w:szCs w:val="21"/>
                    </w:rPr>
                  </w:pPr>
                  <w:r w:rsidRPr="00311650">
                    <w:rPr>
                      <w:rFonts w:ascii="Times New Roman" w:hAnsi="Times New Roman" w:cs="Times New Roman"/>
                      <w:szCs w:val="21"/>
                    </w:rPr>
                    <w:t>NH</w:t>
                  </w:r>
                  <w:r w:rsidRPr="00311650">
                    <w:rPr>
                      <w:rFonts w:ascii="Times New Roman" w:hAnsi="Times New Roman" w:cs="Times New Roman"/>
                      <w:szCs w:val="21"/>
                      <w:vertAlign w:val="subscript"/>
                    </w:rPr>
                    <w:t>3</w:t>
                  </w:r>
                </w:p>
              </w:tc>
              <w:tc>
                <w:tcPr>
                  <w:tcW w:w="839"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0.160</w:t>
                  </w:r>
                </w:p>
              </w:tc>
              <w:tc>
                <w:tcPr>
                  <w:tcW w:w="840"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0.0016</w:t>
                  </w:r>
                </w:p>
              </w:tc>
              <w:tc>
                <w:tcPr>
                  <w:tcW w:w="836" w:type="pct"/>
                  <w:tcBorders>
                    <w:top w:val="single" w:sz="4" w:space="0" w:color="auto"/>
                    <w:left w:val="single" w:sz="4" w:space="0" w:color="auto"/>
                    <w:bottom w:val="single" w:sz="4" w:space="0" w:color="auto"/>
                    <w:right w:val="nil"/>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w:t>
                  </w:r>
                  <w:r w:rsidR="0061241B">
                    <w:rPr>
                      <w:rFonts w:ascii="Times New Roman" w:hAnsi="Times New Roman" w:cs="Times New Roman" w:hint="eastAsia"/>
                      <w:color w:val="000000"/>
                      <w:sz w:val="21"/>
                      <w:szCs w:val="21"/>
                    </w:rPr>
                    <w:t>0</w:t>
                  </w:r>
                  <w:r>
                    <w:rPr>
                      <w:rFonts w:ascii="Times New Roman" w:hAnsi="Times New Roman" w:cs="Times New Roman" w:hint="eastAsia"/>
                      <w:color w:val="000000"/>
                      <w:sz w:val="21"/>
                      <w:szCs w:val="21"/>
                    </w:rPr>
                    <w:t>135</w:t>
                  </w:r>
                </w:p>
              </w:tc>
            </w:tr>
            <w:tr w:rsidR="00611B81" w:rsidRPr="00311650" w:rsidTr="0042596D">
              <w:trPr>
                <w:trHeight w:val="135"/>
              </w:trPr>
              <w:tc>
                <w:tcPr>
                  <w:tcW w:w="398" w:type="pct"/>
                  <w:vMerge/>
                  <w:tcBorders>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1259" w:type="pct"/>
                  <w:vMerge/>
                  <w:tcBorders>
                    <w:left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828"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839"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781E9C">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6.993</w:t>
                  </w:r>
                </w:p>
              </w:tc>
              <w:tc>
                <w:tcPr>
                  <w:tcW w:w="840"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781E9C">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0.070</w:t>
                  </w:r>
                </w:p>
              </w:tc>
              <w:tc>
                <w:tcPr>
                  <w:tcW w:w="836" w:type="pct"/>
                  <w:tcBorders>
                    <w:top w:val="single" w:sz="4" w:space="0" w:color="auto"/>
                    <w:left w:val="single" w:sz="4" w:space="0" w:color="auto"/>
                    <w:bottom w:val="single" w:sz="4" w:space="0" w:color="auto"/>
                    <w:right w:val="nil"/>
                  </w:tcBorders>
                  <w:vAlign w:val="center"/>
                </w:tcPr>
                <w:p w:rsidR="00611B81" w:rsidRPr="00311650" w:rsidRDefault="00611B81" w:rsidP="00781E9C">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0.332</w:t>
                  </w:r>
                </w:p>
              </w:tc>
            </w:tr>
            <w:tr w:rsidR="00611B81" w:rsidRPr="00311650" w:rsidTr="0042596D">
              <w:tc>
                <w:tcPr>
                  <w:tcW w:w="5000" w:type="pct"/>
                  <w:gridSpan w:val="6"/>
                  <w:tcBorders>
                    <w:top w:val="single" w:sz="4" w:space="0" w:color="auto"/>
                    <w:left w:val="nil"/>
                    <w:bottom w:val="single" w:sz="4" w:space="0" w:color="auto"/>
                    <w:right w:val="nil"/>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sz w:val="21"/>
                      <w:szCs w:val="21"/>
                    </w:rPr>
                    <w:t>有组织排放总计</w:t>
                  </w:r>
                </w:p>
              </w:tc>
            </w:tr>
            <w:tr w:rsidR="00611B81" w:rsidRPr="00311650" w:rsidTr="0042596D">
              <w:trPr>
                <w:trHeight w:val="270"/>
              </w:trPr>
              <w:tc>
                <w:tcPr>
                  <w:tcW w:w="1657" w:type="pct"/>
                  <w:gridSpan w:val="2"/>
                  <w:vMerge w:val="restart"/>
                  <w:tcBorders>
                    <w:top w:val="single" w:sz="4" w:space="0" w:color="auto"/>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sz w:val="21"/>
                      <w:szCs w:val="21"/>
                    </w:rPr>
                    <w:t>有组织排放总计</w:t>
                  </w:r>
                </w:p>
              </w:tc>
              <w:tc>
                <w:tcPr>
                  <w:tcW w:w="828"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adjustRightInd w:val="0"/>
                    <w:snapToGrid w:val="0"/>
                    <w:jc w:val="center"/>
                    <w:rPr>
                      <w:rFonts w:ascii="Times New Roman" w:hAnsi="Times New Roman" w:cs="Times New Roman"/>
                      <w:szCs w:val="21"/>
                    </w:rPr>
                  </w:pPr>
                  <w:r w:rsidRPr="00311650">
                    <w:rPr>
                      <w:rFonts w:ascii="Times New Roman" w:hAnsi="Times New Roman" w:cs="Times New Roman"/>
                      <w:szCs w:val="21"/>
                    </w:rPr>
                    <w:t>H</w:t>
                  </w:r>
                  <w:r w:rsidRPr="00311650">
                    <w:rPr>
                      <w:rFonts w:ascii="Times New Roman" w:hAnsi="Times New Roman" w:cs="Times New Roman"/>
                      <w:szCs w:val="21"/>
                      <w:vertAlign w:val="subscript"/>
                    </w:rPr>
                    <w:t>2</w:t>
                  </w:r>
                  <w:r w:rsidRPr="00311650">
                    <w:rPr>
                      <w:rFonts w:ascii="Times New Roman" w:hAnsi="Times New Roman" w:cs="Times New Roman"/>
                      <w:szCs w:val="21"/>
                    </w:rPr>
                    <w:t>S</w:t>
                  </w:r>
                </w:p>
              </w:tc>
              <w:tc>
                <w:tcPr>
                  <w:tcW w:w="839"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0.005</w:t>
                  </w:r>
                </w:p>
              </w:tc>
              <w:tc>
                <w:tcPr>
                  <w:tcW w:w="840"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0.00005</w:t>
                  </w:r>
                </w:p>
              </w:tc>
              <w:tc>
                <w:tcPr>
                  <w:tcW w:w="836" w:type="pct"/>
                  <w:tcBorders>
                    <w:top w:val="single" w:sz="4" w:space="0" w:color="auto"/>
                    <w:left w:val="single" w:sz="4" w:space="0" w:color="auto"/>
                    <w:bottom w:val="single" w:sz="4" w:space="0" w:color="auto"/>
                    <w:right w:val="nil"/>
                  </w:tcBorders>
                  <w:vAlign w:val="center"/>
                </w:tcPr>
                <w:p w:rsidR="00611B81" w:rsidRPr="00311650" w:rsidRDefault="00611B81" w:rsidP="006E0095">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w:t>
                  </w:r>
                  <w:r>
                    <w:rPr>
                      <w:rFonts w:ascii="Times New Roman" w:hAnsi="Times New Roman" w:cs="Times New Roman" w:hint="eastAsia"/>
                      <w:color w:val="000000"/>
                      <w:sz w:val="21"/>
                      <w:szCs w:val="21"/>
                    </w:rPr>
                    <w:t>4</w:t>
                  </w:r>
                </w:p>
              </w:tc>
            </w:tr>
            <w:tr w:rsidR="00611B81" w:rsidRPr="00311650" w:rsidTr="00F0120B">
              <w:trPr>
                <w:trHeight w:val="165"/>
              </w:trPr>
              <w:tc>
                <w:tcPr>
                  <w:tcW w:w="1657" w:type="pct"/>
                  <w:gridSpan w:val="2"/>
                  <w:vMerge/>
                  <w:tcBorders>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828"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adjustRightInd w:val="0"/>
                    <w:snapToGrid w:val="0"/>
                    <w:jc w:val="center"/>
                    <w:rPr>
                      <w:rFonts w:ascii="Times New Roman" w:hAnsi="Times New Roman" w:cs="Times New Roman"/>
                      <w:szCs w:val="21"/>
                    </w:rPr>
                  </w:pPr>
                  <w:r w:rsidRPr="00311650">
                    <w:rPr>
                      <w:rFonts w:ascii="Times New Roman" w:hAnsi="Times New Roman" w:cs="Times New Roman"/>
                      <w:szCs w:val="21"/>
                    </w:rPr>
                    <w:t>NH</w:t>
                  </w:r>
                  <w:r w:rsidRPr="00311650">
                    <w:rPr>
                      <w:rFonts w:ascii="Times New Roman" w:hAnsi="Times New Roman" w:cs="Times New Roman"/>
                      <w:szCs w:val="21"/>
                      <w:vertAlign w:val="subscript"/>
                    </w:rPr>
                    <w:t>3</w:t>
                  </w:r>
                </w:p>
              </w:tc>
              <w:tc>
                <w:tcPr>
                  <w:tcW w:w="839"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0.160</w:t>
                  </w:r>
                </w:p>
              </w:tc>
              <w:tc>
                <w:tcPr>
                  <w:tcW w:w="840" w:type="pct"/>
                  <w:tcBorders>
                    <w:top w:val="single" w:sz="4" w:space="0" w:color="auto"/>
                    <w:left w:val="single" w:sz="4" w:space="0" w:color="auto"/>
                    <w:bottom w:val="single" w:sz="4" w:space="0" w:color="auto"/>
                    <w:right w:val="single" w:sz="4" w:space="0" w:color="auto"/>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0.0016</w:t>
                  </w:r>
                </w:p>
              </w:tc>
              <w:tc>
                <w:tcPr>
                  <w:tcW w:w="836" w:type="pct"/>
                  <w:tcBorders>
                    <w:top w:val="single" w:sz="4" w:space="0" w:color="auto"/>
                    <w:left w:val="single" w:sz="4" w:space="0" w:color="auto"/>
                    <w:bottom w:val="single" w:sz="4" w:space="0" w:color="auto"/>
                    <w:right w:val="nil"/>
                  </w:tcBorders>
                  <w:vAlign w:val="center"/>
                </w:tcPr>
                <w:p w:rsidR="00611B81" w:rsidRPr="00311650" w:rsidRDefault="00611B81" w:rsidP="006E0095">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w:t>
                  </w:r>
                  <w:r w:rsidR="0061241B">
                    <w:rPr>
                      <w:rFonts w:ascii="Times New Roman" w:hAnsi="Times New Roman" w:cs="Times New Roman" w:hint="eastAsia"/>
                      <w:color w:val="000000"/>
                      <w:sz w:val="21"/>
                      <w:szCs w:val="21"/>
                    </w:rPr>
                    <w:t>0</w:t>
                  </w:r>
                  <w:r>
                    <w:rPr>
                      <w:rFonts w:ascii="Times New Roman" w:hAnsi="Times New Roman" w:cs="Times New Roman" w:hint="eastAsia"/>
                      <w:color w:val="000000"/>
                      <w:sz w:val="21"/>
                      <w:szCs w:val="21"/>
                    </w:rPr>
                    <w:t>135</w:t>
                  </w:r>
                </w:p>
              </w:tc>
            </w:tr>
            <w:tr w:rsidR="00611B81" w:rsidRPr="00311650" w:rsidTr="0042596D">
              <w:trPr>
                <w:trHeight w:val="92"/>
              </w:trPr>
              <w:tc>
                <w:tcPr>
                  <w:tcW w:w="1657" w:type="pct"/>
                  <w:gridSpan w:val="2"/>
                  <w:vMerge/>
                  <w:tcBorders>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828" w:type="pct"/>
                  <w:tcBorders>
                    <w:top w:val="single" w:sz="4" w:space="0" w:color="auto"/>
                    <w:left w:val="single" w:sz="4" w:space="0" w:color="auto"/>
                    <w:bottom w:val="single" w:sz="12" w:space="0" w:color="auto"/>
                    <w:right w:val="single" w:sz="4" w:space="0" w:color="auto"/>
                  </w:tcBorders>
                  <w:vAlign w:val="center"/>
                </w:tcPr>
                <w:p w:rsidR="00611B81" w:rsidRPr="00311650" w:rsidRDefault="00611B81" w:rsidP="0042596D">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839" w:type="pct"/>
                  <w:tcBorders>
                    <w:top w:val="single" w:sz="4" w:space="0" w:color="auto"/>
                    <w:left w:val="single" w:sz="4" w:space="0" w:color="auto"/>
                    <w:bottom w:val="single" w:sz="12" w:space="0" w:color="auto"/>
                    <w:right w:val="single" w:sz="4" w:space="0" w:color="auto"/>
                  </w:tcBorders>
                  <w:vAlign w:val="center"/>
                </w:tcPr>
                <w:p w:rsidR="00611B81" w:rsidRPr="00311650" w:rsidRDefault="00611B81" w:rsidP="00781E9C">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6.993</w:t>
                  </w:r>
                </w:p>
              </w:tc>
              <w:tc>
                <w:tcPr>
                  <w:tcW w:w="840" w:type="pct"/>
                  <w:tcBorders>
                    <w:top w:val="single" w:sz="4" w:space="0" w:color="auto"/>
                    <w:left w:val="single" w:sz="4" w:space="0" w:color="auto"/>
                    <w:bottom w:val="single" w:sz="12" w:space="0" w:color="auto"/>
                    <w:right w:val="single" w:sz="4" w:space="0" w:color="auto"/>
                  </w:tcBorders>
                  <w:vAlign w:val="center"/>
                </w:tcPr>
                <w:p w:rsidR="00611B81" w:rsidRPr="00311650" w:rsidRDefault="00611B81" w:rsidP="00781E9C">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0.070</w:t>
                  </w:r>
                </w:p>
              </w:tc>
              <w:tc>
                <w:tcPr>
                  <w:tcW w:w="836" w:type="pct"/>
                  <w:tcBorders>
                    <w:top w:val="single" w:sz="4" w:space="0" w:color="auto"/>
                    <w:left w:val="single" w:sz="4" w:space="0" w:color="auto"/>
                    <w:bottom w:val="single" w:sz="12" w:space="0" w:color="auto"/>
                    <w:right w:val="nil"/>
                  </w:tcBorders>
                  <w:vAlign w:val="center"/>
                </w:tcPr>
                <w:p w:rsidR="00611B81" w:rsidRPr="00311650" w:rsidRDefault="00611B81" w:rsidP="00781E9C">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0.332</w:t>
                  </w:r>
                </w:p>
              </w:tc>
            </w:tr>
          </w:tbl>
          <w:p w:rsidR="00F0120B" w:rsidRPr="00311650" w:rsidRDefault="00F0120B" w:rsidP="00F0120B">
            <w:pPr>
              <w:ind w:firstLine="420"/>
              <w:jc w:val="center"/>
              <w:rPr>
                <w:rFonts w:ascii="Times New Roman" w:hAnsi="Times New Roman" w:cs="Times New Roman"/>
              </w:rPr>
            </w:pPr>
          </w:p>
          <w:p w:rsidR="00F0120B" w:rsidRPr="00311650" w:rsidRDefault="00F0120B" w:rsidP="00F0120B">
            <w:pPr>
              <w:ind w:firstLine="420"/>
              <w:rPr>
                <w:rFonts w:ascii="Times New Roman" w:hAnsi="Times New Roman" w:cs="Times New Roman"/>
                <w:szCs w:val="22"/>
              </w:rPr>
            </w:pPr>
            <w:r w:rsidRPr="00311650">
              <w:rPr>
                <w:rFonts w:hAnsi="Times New Roman" w:cs="Times New Roman"/>
                <w:szCs w:val="22"/>
              </w:rPr>
              <w:t>②</w:t>
            </w:r>
            <w:r w:rsidRPr="00311650">
              <w:rPr>
                <w:rFonts w:ascii="Times New Roman" w:hAnsi="Times New Roman" w:cs="Times New Roman"/>
                <w:szCs w:val="22"/>
              </w:rPr>
              <w:t>无组织排放量核算</w:t>
            </w:r>
          </w:p>
          <w:p w:rsidR="00F0120B" w:rsidRPr="00311650" w:rsidRDefault="00F0120B" w:rsidP="00F0120B">
            <w:pPr>
              <w:ind w:firstLine="420"/>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2</w:t>
            </w:r>
            <w:r w:rsidR="002C0EEF" w:rsidRPr="00311650">
              <w:rPr>
                <w:rFonts w:ascii="Times New Roman" w:hAnsi="Times New Roman" w:cs="Times New Roman"/>
                <w:b/>
              </w:rPr>
              <w:t>9</w:t>
            </w:r>
            <w:r w:rsidRPr="00311650">
              <w:rPr>
                <w:rFonts w:ascii="Times New Roman" w:hAnsi="Times New Roman" w:cs="Times New Roman"/>
                <w:b/>
              </w:rPr>
              <w:t xml:space="preserve"> </w:t>
            </w:r>
            <w:r w:rsidRPr="00311650">
              <w:rPr>
                <w:rFonts w:ascii="Times New Roman" w:hAnsi="Times New Roman" w:cs="Times New Roman"/>
                <w:b/>
              </w:rPr>
              <w:t>大气污染物无组织排放量核算表</w:t>
            </w:r>
          </w:p>
          <w:tbl>
            <w:tblPr>
              <w:tblW w:w="0" w:type="auto"/>
              <w:tblBorders>
                <w:top w:val="single" w:sz="12" w:space="0" w:color="auto"/>
                <w:bottom w:val="single" w:sz="12" w:space="0" w:color="auto"/>
                <w:insideH w:val="single" w:sz="4" w:space="0" w:color="auto"/>
                <w:insideV w:val="single" w:sz="4" w:space="0" w:color="auto"/>
              </w:tblBorders>
              <w:tblLook w:val="0000"/>
            </w:tblPr>
            <w:tblGrid>
              <w:gridCol w:w="465"/>
              <w:gridCol w:w="671"/>
              <w:gridCol w:w="761"/>
              <w:gridCol w:w="1056"/>
              <w:gridCol w:w="853"/>
              <w:gridCol w:w="2395"/>
              <w:gridCol w:w="1256"/>
              <w:gridCol w:w="1077"/>
            </w:tblGrid>
            <w:tr w:rsidR="00F0120B" w:rsidRPr="00311650" w:rsidTr="00611B81">
              <w:tc>
                <w:tcPr>
                  <w:tcW w:w="465" w:type="dxa"/>
                  <w:vMerge w:val="restart"/>
                  <w:tcBorders>
                    <w:top w:val="single" w:sz="12" w:space="0" w:color="auto"/>
                    <w:left w:val="nil"/>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671" w:type="dxa"/>
                  <w:vMerge w:val="restar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排放位置</w:t>
                  </w:r>
                </w:p>
              </w:tc>
              <w:tc>
                <w:tcPr>
                  <w:tcW w:w="761" w:type="dxa"/>
                  <w:vMerge w:val="restar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产污环节</w:t>
                  </w:r>
                </w:p>
              </w:tc>
              <w:tc>
                <w:tcPr>
                  <w:tcW w:w="1056" w:type="dxa"/>
                  <w:vMerge w:val="restar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污染物</w:t>
                  </w:r>
                </w:p>
              </w:tc>
              <w:tc>
                <w:tcPr>
                  <w:tcW w:w="853" w:type="dxa"/>
                  <w:vMerge w:val="restart"/>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主要污染防治措施</w:t>
                  </w:r>
                </w:p>
              </w:tc>
              <w:tc>
                <w:tcPr>
                  <w:tcW w:w="3651" w:type="dxa"/>
                  <w:gridSpan w:val="2"/>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国家或地方污染物排放标准</w:t>
                  </w:r>
                </w:p>
              </w:tc>
              <w:tc>
                <w:tcPr>
                  <w:tcW w:w="1077" w:type="dxa"/>
                  <w:vMerge w:val="restart"/>
                  <w:tcBorders>
                    <w:top w:val="single" w:sz="12" w:space="0" w:color="auto"/>
                    <w:left w:val="single" w:sz="4" w:space="0" w:color="auto"/>
                    <w:bottom w:val="single" w:sz="4" w:space="0" w:color="auto"/>
                    <w:right w:val="nil"/>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年排放量</w:t>
                  </w:r>
                  <w:r w:rsidRPr="00311650">
                    <w:rPr>
                      <w:rFonts w:ascii="Times New Roman" w:hAnsi="Times New Roman" w:cs="Times New Roman"/>
                      <w:b/>
                      <w:sz w:val="21"/>
                      <w:szCs w:val="21"/>
                    </w:rPr>
                    <w:t>/</w:t>
                  </w: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r>
            <w:tr w:rsidR="00F0120B" w:rsidRPr="00311650" w:rsidTr="00611B81">
              <w:tc>
                <w:tcPr>
                  <w:tcW w:w="465" w:type="dxa"/>
                  <w:vMerge/>
                  <w:tcBorders>
                    <w:top w:val="single" w:sz="12" w:space="0" w:color="auto"/>
                    <w:left w:val="nil"/>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sz w:val="21"/>
                      <w:szCs w:val="21"/>
                    </w:rPr>
                  </w:pPr>
                </w:p>
              </w:tc>
              <w:tc>
                <w:tcPr>
                  <w:tcW w:w="671" w:type="dxa"/>
                  <w:vMerge/>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sz w:val="21"/>
                      <w:szCs w:val="21"/>
                    </w:rPr>
                  </w:pPr>
                </w:p>
              </w:tc>
              <w:tc>
                <w:tcPr>
                  <w:tcW w:w="761" w:type="dxa"/>
                  <w:vMerge/>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sz w:val="21"/>
                      <w:szCs w:val="21"/>
                    </w:rPr>
                  </w:pPr>
                </w:p>
              </w:tc>
              <w:tc>
                <w:tcPr>
                  <w:tcW w:w="1056" w:type="dxa"/>
                  <w:vMerge/>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sz w:val="21"/>
                      <w:szCs w:val="21"/>
                    </w:rPr>
                  </w:pPr>
                </w:p>
              </w:tc>
              <w:tc>
                <w:tcPr>
                  <w:tcW w:w="853" w:type="dxa"/>
                  <w:vMerge/>
                  <w:tcBorders>
                    <w:top w:val="single" w:sz="12"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sz w:val="21"/>
                      <w:szCs w:val="21"/>
                    </w:rPr>
                  </w:pPr>
                </w:p>
              </w:tc>
              <w:tc>
                <w:tcPr>
                  <w:tcW w:w="2395" w:type="dxa"/>
                  <w:tcBorders>
                    <w:top w:val="single" w:sz="4"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标准名称</w:t>
                  </w:r>
                </w:p>
              </w:tc>
              <w:tc>
                <w:tcPr>
                  <w:tcW w:w="1256" w:type="dxa"/>
                  <w:tcBorders>
                    <w:top w:val="single" w:sz="4" w:space="0" w:color="auto"/>
                    <w:left w:val="single" w:sz="4" w:space="0" w:color="auto"/>
                    <w:bottom w:val="single" w:sz="4" w:space="0" w:color="auto"/>
                    <w:right w:val="single" w:sz="4" w:space="0" w:color="auto"/>
                  </w:tcBorders>
                  <w:vAlign w:val="center"/>
                </w:tcPr>
                <w:p w:rsidR="00F0120B" w:rsidRPr="00311650" w:rsidRDefault="00F0120B" w:rsidP="0042596D">
                  <w:pPr>
                    <w:jc w:val="center"/>
                    <w:rPr>
                      <w:rFonts w:ascii="Times New Roman" w:hAnsi="Times New Roman" w:cs="Times New Roman"/>
                      <w:b/>
                      <w:sz w:val="21"/>
                      <w:szCs w:val="21"/>
                    </w:rPr>
                  </w:pPr>
                  <w:r w:rsidRPr="00311650">
                    <w:rPr>
                      <w:rFonts w:ascii="Times New Roman" w:hAnsi="Times New Roman" w:cs="Times New Roman"/>
                      <w:b/>
                      <w:sz w:val="21"/>
                      <w:szCs w:val="21"/>
                    </w:rPr>
                    <w:t>浓度限值</w:t>
                  </w:r>
                  <w:r w:rsidRPr="00311650">
                    <w:rPr>
                      <w:rFonts w:ascii="Times New Roman" w:hAnsi="Times New Roman" w:cs="Times New Roman"/>
                      <w:b/>
                      <w:sz w:val="21"/>
                      <w:szCs w:val="21"/>
                    </w:rPr>
                    <w:t>/</w:t>
                  </w:r>
                  <w:r w:rsidRPr="00311650">
                    <w:rPr>
                      <w:rFonts w:ascii="Times New Roman" w:hAnsi="Times New Roman" w:cs="Times New Roman"/>
                      <w:b/>
                      <w:sz w:val="21"/>
                      <w:szCs w:val="21"/>
                    </w:rPr>
                    <w:t>（</w:t>
                  </w:r>
                  <w:r w:rsidRPr="00311650">
                    <w:rPr>
                      <w:rFonts w:ascii="Times New Roman" w:hAnsi="Times New Roman" w:cs="Times New Roman"/>
                      <w:b/>
                      <w:sz w:val="21"/>
                      <w:szCs w:val="21"/>
                    </w:rPr>
                    <w:t>mg/m3</w:t>
                  </w:r>
                  <w:r w:rsidRPr="00311650">
                    <w:rPr>
                      <w:rFonts w:ascii="Times New Roman" w:hAnsi="Times New Roman" w:cs="Times New Roman"/>
                      <w:b/>
                      <w:sz w:val="21"/>
                      <w:szCs w:val="21"/>
                    </w:rPr>
                    <w:t>）</w:t>
                  </w:r>
                </w:p>
              </w:tc>
              <w:tc>
                <w:tcPr>
                  <w:tcW w:w="1077" w:type="dxa"/>
                  <w:vMerge/>
                  <w:tcBorders>
                    <w:top w:val="single" w:sz="12" w:space="0" w:color="auto"/>
                    <w:left w:val="single" w:sz="4" w:space="0" w:color="auto"/>
                    <w:bottom w:val="single" w:sz="4" w:space="0" w:color="auto"/>
                    <w:right w:val="nil"/>
                  </w:tcBorders>
                  <w:vAlign w:val="center"/>
                </w:tcPr>
                <w:p w:rsidR="00F0120B" w:rsidRPr="00311650" w:rsidRDefault="00F0120B" w:rsidP="0042596D">
                  <w:pPr>
                    <w:jc w:val="center"/>
                    <w:rPr>
                      <w:rFonts w:ascii="Times New Roman" w:hAnsi="Times New Roman" w:cs="Times New Roman"/>
                      <w:sz w:val="21"/>
                      <w:szCs w:val="21"/>
                    </w:rPr>
                  </w:pPr>
                </w:p>
              </w:tc>
            </w:tr>
            <w:tr w:rsidR="00575FE7" w:rsidRPr="00311650" w:rsidTr="00611B81">
              <w:trPr>
                <w:trHeight w:val="544"/>
              </w:trPr>
              <w:tc>
                <w:tcPr>
                  <w:tcW w:w="465" w:type="dxa"/>
                  <w:vMerge w:val="restart"/>
                  <w:tcBorders>
                    <w:top w:val="single" w:sz="4" w:space="0" w:color="auto"/>
                    <w:left w:val="nil"/>
                    <w:right w:val="single" w:sz="4" w:space="0" w:color="auto"/>
                  </w:tcBorders>
                  <w:vAlign w:val="center"/>
                </w:tcPr>
                <w:p w:rsidR="00575FE7" w:rsidRPr="00311650" w:rsidRDefault="00575FE7" w:rsidP="0042596D">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671" w:type="dxa"/>
                  <w:vMerge w:val="restart"/>
                  <w:tcBorders>
                    <w:top w:val="single" w:sz="4" w:space="0" w:color="auto"/>
                    <w:left w:val="single" w:sz="4" w:space="0" w:color="auto"/>
                    <w:right w:val="single" w:sz="4" w:space="0" w:color="auto"/>
                  </w:tcBorders>
                  <w:vAlign w:val="center"/>
                </w:tcPr>
                <w:p w:rsidR="00575FE7" w:rsidRPr="00311650" w:rsidRDefault="00575FE7" w:rsidP="0042596D">
                  <w:pPr>
                    <w:jc w:val="center"/>
                    <w:rPr>
                      <w:rFonts w:ascii="Times New Roman" w:hAnsi="Times New Roman" w:cs="Times New Roman"/>
                      <w:sz w:val="21"/>
                      <w:szCs w:val="21"/>
                    </w:rPr>
                  </w:pPr>
                  <w:r w:rsidRPr="00311650">
                    <w:rPr>
                      <w:rFonts w:ascii="Times New Roman" w:hAnsi="Times New Roman" w:cs="Times New Roman"/>
                      <w:sz w:val="21"/>
                      <w:szCs w:val="21"/>
                    </w:rPr>
                    <w:t>生产车间</w:t>
                  </w:r>
                </w:p>
              </w:tc>
              <w:tc>
                <w:tcPr>
                  <w:tcW w:w="761" w:type="dxa"/>
                  <w:vMerge w:val="restart"/>
                  <w:tcBorders>
                    <w:top w:val="single" w:sz="4" w:space="0" w:color="auto"/>
                    <w:left w:val="single" w:sz="4" w:space="0" w:color="auto"/>
                    <w:right w:val="single" w:sz="4" w:space="0" w:color="auto"/>
                  </w:tcBorders>
                  <w:vAlign w:val="center"/>
                </w:tcPr>
                <w:p w:rsidR="00575FE7" w:rsidRPr="00311650" w:rsidRDefault="00575FE7" w:rsidP="0042596D">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倾倒、压缩</w:t>
                  </w:r>
                </w:p>
              </w:tc>
              <w:tc>
                <w:tcPr>
                  <w:tcW w:w="1056" w:type="dxa"/>
                  <w:tcBorders>
                    <w:top w:val="single" w:sz="4" w:space="0" w:color="auto"/>
                    <w:left w:val="single" w:sz="4" w:space="0" w:color="auto"/>
                    <w:bottom w:val="single" w:sz="4" w:space="0" w:color="auto"/>
                    <w:right w:val="single" w:sz="4" w:space="0" w:color="auto"/>
                  </w:tcBorders>
                  <w:vAlign w:val="center"/>
                </w:tcPr>
                <w:p w:rsidR="00575FE7" w:rsidRPr="00311650" w:rsidRDefault="00575FE7"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853" w:type="dxa"/>
                  <w:tcBorders>
                    <w:top w:val="single" w:sz="4" w:space="0" w:color="auto"/>
                    <w:left w:val="single" w:sz="4" w:space="0" w:color="auto"/>
                    <w:right w:val="single" w:sz="4" w:space="0" w:color="auto"/>
                  </w:tcBorders>
                  <w:vAlign w:val="center"/>
                </w:tcPr>
                <w:p w:rsidR="00575FE7" w:rsidRPr="00311650" w:rsidRDefault="0042596D" w:rsidP="0042596D">
                  <w:pPr>
                    <w:jc w:val="center"/>
                    <w:rPr>
                      <w:rFonts w:ascii="Times New Roman" w:hAnsi="Times New Roman" w:cs="Times New Roman"/>
                      <w:sz w:val="21"/>
                      <w:szCs w:val="21"/>
                    </w:rPr>
                  </w:pPr>
                  <w:r w:rsidRPr="00311650">
                    <w:rPr>
                      <w:rFonts w:ascii="Times New Roman" w:hAnsi="Times New Roman" w:cs="Times New Roman"/>
                      <w:sz w:val="21"/>
                      <w:szCs w:val="21"/>
                    </w:rPr>
                    <w:t>车间通风</w:t>
                  </w:r>
                </w:p>
              </w:tc>
              <w:tc>
                <w:tcPr>
                  <w:tcW w:w="2395" w:type="dxa"/>
                  <w:vMerge w:val="restart"/>
                  <w:tcBorders>
                    <w:top w:val="single" w:sz="4" w:space="0" w:color="auto"/>
                    <w:left w:val="single" w:sz="4" w:space="0" w:color="auto"/>
                    <w:right w:val="single" w:sz="4" w:space="0" w:color="auto"/>
                  </w:tcBorders>
                  <w:vAlign w:val="center"/>
                </w:tcPr>
                <w:p w:rsidR="00575FE7" w:rsidRPr="00311650" w:rsidRDefault="0042596D" w:rsidP="0042596D">
                  <w:pPr>
                    <w:jc w:val="center"/>
                    <w:rPr>
                      <w:rFonts w:ascii="Times New Roman" w:hAnsi="Times New Roman" w:cs="Times New Roman"/>
                      <w:sz w:val="21"/>
                      <w:szCs w:val="21"/>
                    </w:rPr>
                  </w:pPr>
                  <w:r w:rsidRPr="00311650">
                    <w:rPr>
                      <w:rFonts w:ascii="Times New Roman" w:hAnsi="Times New Roman" w:cs="Times New Roman"/>
                      <w:color w:val="000000"/>
                      <w:sz w:val="21"/>
                    </w:rPr>
                    <w:t>《恶臭污染物排放标准》（</w:t>
                  </w:r>
                  <w:r w:rsidRPr="00311650">
                    <w:rPr>
                      <w:rFonts w:ascii="Times New Roman" w:hAnsi="Times New Roman" w:cs="Times New Roman"/>
                      <w:color w:val="000000"/>
                      <w:sz w:val="21"/>
                    </w:rPr>
                    <w:t>GB14554-93</w:t>
                  </w:r>
                  <w:r w:rsidRPr="00311650">
                    <w:rPr>
                      <w:rFonts w:ascii="Times New Roman" w:hAnsi="Times New Roman" w:cs="Times New Roman"/>
                      <w:color w:val="000000"/>
                      <w:sz w:val="21"/>
                    </w:rPr>
                    <w:t>）表</w:t>
                  </w:r>
                  <w:r w:rsidRPr="00311650">
                    <w:rPr>
                      <w:rFonts w:ascii="Times New Roman" w:hAnsi="Times New Roman" w:cs="Times New Roman"/>
                      <w:color w:val="000000"/>
                      <w:sz w:val="21"/>
                    </w:rPr>
                    <w:t>2</w:t>
                  </w:r>
                  <w:r w:rsidRPr="00311650">
                    <w:rPr>
                      <w:rFonts w:ascii="Times New Roman" w:hAnsi="Times New Roman" w:cs="Times New Roman"/>
                      <w:color w:val="000000"/>
                      <w:sz w:val="21"/>
                    </w:rPr>
                    <w:t>标准</w:t>
                  </w:r>
                </w:p>
              </w:tc>
              <w:tc>
                <w:tcPr>
                  <w:tcW w:w="1256" w:type="dxa"/>
                  <w:tcBorders>
                    <w:top w:val="single" w:sz="4" w:space="0" w:color="auto"/>
                    <w:left w:val="single" w:sz="4" w:space="0" w:color="auto"/>
                    <w:right w:val="single" w:sz="4" w:space="0" w:color="auto"/>
                  </w:tcBorders>
                  <w:vAlign w:val="center"/>
                </w:tcPr>
                <w:p w:rsidR="00575FE7" w:rsidRPr="00311650" w:rsidRDefault="0042596D" w:rsidP="0042596D">
                  <w:pPr>
                    <w:pStyle w:val="YY0"/>
                    <w:rPr>
                      <w:rFonts w:ascii="Times New Roman" w:hAnsi="Times New Roman"/>
                      <w:color w:val="auto"/>
                      <w:sz w:val="21"/>
                      <w:szCs w:val="21"/>
                    </w:rPr>
                  </w:pPr>
                  <w:r w:rsidRPr="00311650">
                    <w:rPr>
                      <w:rFonts w:ascii="Times New Roman" w:hAnsi="Times New Roman"/>
                      <w:color w:val="auto"/>
                      <w:sz w:val="21"/>
                      <w:szCs w:val="21"/>
                    </w:rPr>
                    <w:t>0.06</w:t>
                  </w:r>
                </w:p>
              </w:tc>
              <w:tc>
                <w:tcPr>
                  <w:tcW w:w="1077" w:type="dxa"/>
                  <w:tcBorders>
                    <w:top w:val="single" w:sz="4" w:space="0" w:color="auto"/>
                    <w:left w:val="single" w:sz="4" w:space="0" w:color="auto"/>
                    <w:right w:val="nil"/>
                  </w:tcBorders>
                  <w:vAlign w:val="center"/>
                </w:tcPr>
                <w:p w:rsidR="00575FE7" w:rsidRPr="00311650" w:rsidRDefault="0042596D" w:rsidP="00611B81">
                  <w:pPr>
                    <w:autoSpaceDE w:val="0"/>
                    <w:autoSpaceDN w:val="0"/>
                    <w:adjustRightInd w:val="0"/>
                    <w:jc w:val="center"/>
                    <w:rPr>
                      <w:rFonts w:ascii="Times New Roman" w:hAnsi="Times New Roman" w:cs="Times New Roman"/>
                      <w:sz w:val="21"/>
                      <w:szCs w:val="21"/>
                    </w:rPr>
                  </w:pPr>
                  <w:r w:rsidRPr="00311650">
                    <w:rPr>
                      <w:rFonts w:ascii="Times New Roman" w:hAnsi="Times New Roman" w:cs="Times New Roman"/>
                      <w:sz w:val="21"/>
                      <w:szCs w:val="21"/>
                    </w:rPr>
                    <w:t>0.000</w:t>
                  </w:r>
                  <w:r w:rsidR="00611B81">
                    <w:rPr>
                      <w:rFonts w:ascii="Times New Roman" w:hAnsi="Times New Roman" w:cs="Times New Roman" w:hint="eastAsia"/>
                      <w:sz w:val="21"/>
                      <w:szCs w:val="21"/>
                    </w:rPr>
                    <w:t>07</w:t>
                  </w:r>
                </w:p>
              </w:tc>
            </w:tr>
            <w:tr w:rsidR="0042596D" w:rsidRPr="00311650" w:rsidTr="00611B81">
              <w:trPr>
                <w:trHeight w:val="825"/>
              </w:trPr>
              <w:tc>
                <w:tcPr>
                  <w:tcW w:w="465" w:type="dxa"/>
                  <w:vMerge/>
                  <w:tcBorders>
                    <w:left w:val="nil"/>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671"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761"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42596D" w:rsidRPr="00311650" w:rsidRDefault="0042596D"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853" w:type="dxa"/>
                  <w:tcBorders>
                    <w:top w:val="single" w:sz="4" w:space="0" w:color="auto"/>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rPr>
                  </w:pPr>
                  <w:r w:rsidRPr="00311650">
                    <w:rPr>
                      <w:rFonts w:ascii="Times New Roman" w:hAnsi="Times New Roman" w:cs="Times New Roman"/>
                      <w:sz w:val="21"/>
                      <w:szCs w:val="21"/>
                    </w:rPr>
                    <w:t>车间通风</w:t>
                  </w:r>
                </w:p>
              </w:tc>
              <w:tc>
                <w:tcPr>
                  <w:tcW w:w="2395"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1256" w:type="dxa"/>
                  <w:tcBorders>
                    <w:left w:val="single" w:sz="4" w:space="0" w:color="auto"/>
                    <w:right w:val="single" w:sz="4" w:space="0" w:color="auto"/>
                  </w:tcBorders>
                  <w:vAlign w:val="center"/>
                </w:tcPr>
                <w:p w:rsidR="0042596D" w:rsidRPr="00311650" w:rsidRDefault="0042596D" w:rsidP="0042596D">
                  <w:pPr>
                    <w:pStyle w:val="YY0"/>
                    <w:rPr>
                      <w:rFonts w:ascii="Times New Roman" w:hAnsi="Times New Roman"/>
                      <w:color w:val="auto"/>
                      <w:sz w:val="21"/>
                      <w:szCs w:val="21"/>
                    </w:rPr>
                  </w:pPr>
                  <w:r w:rsidRPr="00311650">
                    <w:rPr>
                      <w:rFonts w:ascii="Times New Roman" w:hAnsi="Times New Roman"/>
                      <w:color w:val="auto"/>
                      <w:sz w:val="21"/>
                      <w:szCs w:val="21"/>
                    </w:rPr>
                    <w:t>1.5</w:t>
                  </w:r>
                </w:p>
              </w:tc>
              <w:tc>
                <w:tcPr>
                  <w:tcW w:w="1077" w:type="dxa"/>
                  <w:tcBorders>
                    <w:left w:val="single" w:sz="4" w:space="0" w:color="auto"/>
                    <w:right w:val="nil"/>
                  </w:tcBorders>
                  <w:vAlign w:val="center"/>
                </w:tcPr>
                <w:p w:rsidR="0042596D" w:rsidRPr="00311650" w:rsidRDefault="00611B81" w:rsidP="0042596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0.00</w:t>
                  </w:r>
                  <w:r>
                    <w:rPr>
                      <w:rFonts w:ascii="Times New Roman" w:hAnsi="Times New Roman" w:cs="Times New Roman" w:hint="eastAsia"/>
                      <w:sz w:val="21"/>
                      <w:szCs w:val="21"/>
                    </w:rPr>
                    <w:t>07</w:t>
                  </w:r>
                </w:p>
              </w:tc>
            </w:tr>
            <w:tr w:rsidR="0042596D" w:rsidRPr="00311650" w:rsidTr="00611B81">
              <w:trPr>
                <w:trHeight w:val="315"/>
              </w:trPr>
              <w:tc>
                <w:tcPr>
                  <w:tcW w:w="465" w:type="dxa"/>
                  <w:vMerge/>
                  <w:tcBorders>
                    <w:left w:val="nil"/>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671"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761"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42596D" w:rsidRPr="00311650" w:rsidRDefault="0042596D"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853" w:type="dxa"/>
                  <w:tcBorders>
                    <w:top w:val="single" w:sz="4" w:space="0" w:color="auto"/>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rPr>
                  </w:pPr>
                  <w:r w:rsidRPr="00311650">
                    <w:rPr>
                      <w:rFonts w:ascii="Times New Roman" w:hAnsi="Times New Roman" w:cs="Times New Roman"/>
                      <w:sz w:val="21"/>
                      <w:szCs w:val="21"/>
                    </w:rPr>
                    <w:t>车间通风</w:t>
                  </w:r>
                </w:p>
              </w:tc>
              <w:tc>
                <w:tcPr>
                  <w:tcW w:w="2395" w:type="dxa"/>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r w:rsidRPr="00311650">
                    <w:rPr>
                      <w:rFonts w:ascii="Times New Roman" w:hAnsi="Times New Roman" w:cs="Times New Roman"/>
                      <w:sz w:val="21"/>
                    </w:rPr>
                    <w:t>上海市《大气污染物综合排放标准》</w:t>
                  </w:r>
                  <w:r w:rsidRPr="00311650">
                    <w:rPr>
                      <w:rFonts w:ascii="Times New Roman" w:hAnsi="Times New Roman" w:cs="Times New Roman"/>
                      <w:sz w:val="21"/>
                    </w:rPr>
                    <w:t xml:space="preserve"> (DB31/933-2015)</w:t>
                  </w:r>
                  <w:r w:rsidRPr="00311650">
                    <w:rPr>
                      <w:rFonts w:ascii="Times New Roman" w:hAnsi="Times New Roman" w:cs="Times New Roman"/>
                      <w:sz w:val="21"/>
                    </w:rPr>
                    <w:t>表</w:t>
                  </w:r>
                  <w:r w:rsidRPr="00311650">
                    <w:rPr>
                      <w:rFonts w:ascii="Times New Roman" w:hAnsi="Times New Roman" w:cs="Times New Roman"/>
                      <w:sz w:val="21"/>
                    </w:rPr>
                    <w:t>3</w:t>
                  </w:r>
                  <w:r w:rsidRPr="00311650">
                    <w:rPr>
                      <w:rFonts w:ascii="Times New Roman" w:hAnsi="Times New Roman" w:cs="Times New Roman"/>
                      <w:sz w:val="21"/>
                    </w:rPr>
                    <w:t>标准</w:t>
                  </w:r>
                </w:p>
              </w:tc>
              <w:tc>
                <w:tcPr>
                  <w:tcW w:w="1256" w:type="dxa"/>
                  <w:tcBorders>
                    <w:left w:val="single" w:sz="4" w:space="0" w:color="auto"/>
                    <w:bottom w:val="single" w:sz="4" w:space="0" w:color="auto"/>
                    <w:right w:val="single" w:sz="4" w:space="0" w:color="auto"/>
                  </w:tcBorders>
                  <w:vAlign w:val="center"/>
                </w:tcPr>
                <w:p w:rsidR="0042596D" w:rsidRPr="00311650" w:rsidRDefault="0042596D" w:rsidP="0042596D">
                  <w:pPr>
                    <w:pStyle w:val="YY0"/>
                    <w:rPr>
                      <w:rFonts w:ascii="Times New Roman" w:hAnsi="Times New Roman"/>
                      <w:color w:val="auto"/>
                      <w:sz w:val="21"/>
                      <w:szCs w:val="21"/>
                    </w:rPr>
                  </w:pPr>
                  <w:r w:rsidRPr="00311650">
                    <w:rPr>
                      <w:rFonts w:ascii="Times New Roman" w:hAnsi="Times New Roman"/>
                      <w:color w:val="auto"/>
                      <w:sz w:val="21"/>
                      <w:szCs w:val="21"/>
                    </w:rPr>
                    <w:t>0.5</w:t>
                  </w:r>
                </w:p>
              </w:tc>
              <w:tc>
                <w:tcPr>
                  <w:tcW w:w="1077" w:type="dxa"/>
                  <w:tcBorders>
                    <w:left w:val="single" w:sz="4" w:space="0" w:color="auto"/>
                    <w:bottom w:val="single" w:sz="4" w:space="0" w:color="auto"/>
                    <w:right w:val="nil"/>
                  </w:tcBorders>
                  <w:vAlign w:val="center"/>
                </w:tcPr>
                <w:p w:rsidR="0042596D" w:rsidRPr="00311650" w:rsidRDefault="0042596D" w:rsidP="0042596D">
                  <w:pPr>
                    <w:autoSpaceDE w:val="0"/>
                    <w:autoSpaceDN w:val="0"/>
                    <w:adjustRightInd w:val="0"/>
                    <w:jc w:val="center"/>
                    <w:rPr>
                      <w:rFonts w:ascii="Times New Roman" w:hAnsi="Times New Roman" w:cs="Times New Roman"/>
                      <w:sz w:val="21"/>
                      <w:szCs w:val="21"/>
                    </w:rPr>
                  </w:pPr>
                  <w:r w:rsidRPr="00311650">
                    <w:rPr>
                      <w:rFonts w:ascii="Times New Roman" w:hAnsi="Times New Roman" w:cs="Times New Roman"/>
                      <w:sz w:val="21"/>
                      <w:szCs w:val="21"/>
                    </w:rPr>
                    <w:t>0.369</w:t>
                  </w:r>
                </w:p>
              </w:tc>
            </w:tr>
            <w:tr w:rsidR="0042596D" w:rsidRPr="00311650" w:rsidTr="00611B81">
              <w:trPr>
                <w:trHeight w:val="315"/>
              </w:trPr>
              <w:tc>
                <w:tcPr>
                  <w:tcW w:w="465" w:type="dxa"/>
                  <w:vMerge/>
                  <w:tcBorders>
                    <w:left w:val="nil"/>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671"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761" w:type="dxa"/>
                  <w:vMerge w:val="restart"/>
                  <w:tcBorders>
                    <w:left w:val="single" w:sz="4" w:space="0" w:color="auto"/>
                    <w:right w:val="single" w:sz="4" w:space="0" w:color="auto"/>
                  </w:tcBorders>
                  <w:vAlign w:val="center"/>
                </w:tcPr>
                <w:p w:rsidR="0042596D" w:rsidRPr="00311650" w:rsidRDefault="0042596D" w:rsidP="0042596D">
                  <w:pPr>
                    <w:adjustRightInd w:val="0"/>
                    <w:snapToGrid w:val="0"/>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沉淀池</w:t>
                  </w:r>
                </w:p>
              </w:tc>
              <w:tc>
                <w:tcPr>
                  <w:tcW w:w="1056" w:type="dxa"/>
                  <w:tcBorders>
                    <w:top w:val="single" w:sz="4" w:space="0" w:color="auto"/>
                    <w:left w:val="single" w:sz="4" w:space="0" w:color="auto"/>
                    <w:bottom w:val="single" w:sz="4" w:space="0" w:color="auto"/>
                    <w:right w:val="single" w:sz="4" w:space="0" w:color="auto"/>
                  </w:tcBorders>
                  <w:vAlign w:val="center"/>
                </w:tcPr>
                <w:p w:rsidR="0042596D" w:rsidRPr="00311650" w:rsidRDefault="0042596D"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853" w:type="dxa"/>
                  <w:tcBorders>
                    <w:top w:val="single" w:sz="4" w:space="0" w:color="auto"/>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rPr>
                  </w:pPr>
                  <w:r w:rsidRPr="00311650">
                    <w:rPr>
                      <w:rFonts w:ascii="Times New Roman" w:hAnsi="Times New Roman" w:cs="Times New Roman"/>
                      <w:sz w:val="21"/>
                      <w:szCs w:val="21"/>
                    </w:rPr>
                    <w:t>车间通风</w:t>
                  </w:r>
                </w:p>
              </w:tc>
              <w:tc>
                <w:tcPr>
                  <w:tcW w:w="2395" w:type="dxa"/>
                  <w:vMerge w:val="restart"/>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r w:rsidRPr="00311650">
                    <w:rPr>
                      <w:rFonts w:ascii="Times New Roman" w:hAnsi="Times New Roman" w:cs="Times New Roman"/>
                      <w:color w:val="000000"/>
                      <w:sz w:val="21"/>
                    </w:rPr>
                    <w:t>《恶臭污染物排放标准》（</w:t>
                  </w:r>
                  <w:r w:rsidRPr="00311650">
                    <w:rPr>
                      <w:rFonts w:ascii="Times New Roman" w:hAnsi="Times New Roman" w:cs="Times New Roman"/>
                      <w:color w:val="000000"/>
                      <w:sz w:val="21"/>
                    </w:rPr>
                    <w:t>GB14554-93</w:t>
                  </w:r>
                  <w:r w:rsidRPr="00311650">
                    <w:rPr>
                      <w:rFonts w:ascii="Times New Roman" w:hAnsi="Times New Roman" w:cs="Times New Roman"/>
                      <w:color w:val="000000"/>
                      <w:sz w:val="21"/>
                    </w:rPr>
                    <w:t>）表</w:t>
                  </w:r>
                  <w:r w:rsidRPr="00311650">
                    <w:rPr>
                      <w:rFonts w:ascii="Times New Roman" w:hAnsi="Times New Roman" w:cs="Times New Roman"/>
                      <w:color w:val="000000"/>
                      <w:sz w:val="21"/>
                    </w:rPr>
                    <w:t>2</w:t>
                  </w:r>
                  <w:r w:rsidRPr="00311650">
                    <w:rPr>
                      <w:rFonts w:ascii="Times New Roman" w:hAnsi="Times New Roman" w:cs="Times New Roman"/>
                      <w:color w:val="000000"/>
                      <w:sz w:val="21"/>
                    </w:rPr>
                    <w:t>标准</w:t>
                  </w:r>
                </w:p>
              </w:tc>
              <w:tc>
                <w:tcPr>
                  <w:tcW w:w="1256" w:type="dxa"/>
                  <w:tcBorders>
                    <w:left w:val="single" w:sz="4" w:space="0" w:color="auto"/>
                    <w:bottom w:val="single" w:sz="4" w:space="0" w:color="auto"/>
                    <w:right w:val="single" w:sz="4" w:space="0" w:color="auto"/>
                  </w:tcBorders>
                  <w:vAlign w:val="center"/>
                </w:tcPr>
                <w:p w:rsidR="0042596D" w:rsidRPr="00311650" w:rsidRDefault="0042596D" w:rsidP="0042596D">
                  <w:pPr>
                    <w:pStyle w:val="YY0"/>
                    <w:rPr>
                      <w:rFonts w:ascii="Times New Roman" w:hAnsi="Times New Roman"/>
                      <w:color w:val="auto"/>
                      <w:sz w:val="21"/>
                      <w:szCs w:val="21"/>
                    </w:rPr>
                  </w:pPr>
                  <w:r w:rsidRPr="00311650">
                    <w:rPr>
                      <w:rFonts w:ascii="Times New Roman" w:hAnsi="Times New Roman"/>
                      <w:color w:val="auto"/>
                      <w:sz w:val="21"/>
                      <w:szCs w:val="21"/>
                    </w:rPr>
                    <w:t>0.06</w:t>
                  </w:r>
                </w:p>
              </w:tc>
              <w:tc>
                <w:tcPr>
                  <w:tcW w:w="1077" w:type="dxa"/>
                  <w:tcBorders>
                    <w:left w:val="single" w:sz="4" w:space="0" w:color="auto"/>
                    <w:bottom w:val="single" w:sz="4" w:space="0" w:color="auto"/>
                    <w:right w:val="nil"/>
                  </w:tcBorders>
                  <w:vAlign w:val="center"/>
                </w:tcPr>
                <w:p w:rsidR="0042596D" w:rsidRPr="00311650" w:rsidRDefault="0042596D" w:rsidP="00611B81">
                  <w:pPr>
                    <w:autoSpaceDE w:val="0"/>
                    <w:autoSpaceDN w:val="0"/>
                    <w:adjustRightInd w:val="0"/>
                    <w:jc w:val="center"/>
                    <w:rPr>
                      <w:rFonts w:ascii="Times New Roman" w:hAnsi="Times New Roman" w:cs="Times New Roman"/>
                      <w:sz w:val="21"/>
                      <w:szCs w:val="21"/>
                    </w:rPr>
                  </w:pPr>
                  <w:r w:rsidRPr="00311650">
                    <w:rPr>
                      <w:rFonts w:ascii="Times New Roman" w:hAnsi="Times New Roman" w:cs="Times New Roman"/>
                      <w:sz w:val="21"/>
                      <w:szCs w:val="21"/>
                    </w:rPr>
                    <w:t>0.000</w:t>
                  </w:r>
                  <w:r w:rsidR="00611B81">
                    <w:rPr>
                      <w:rFonts w:ascii="Times New Roman" w:hAnsi="Times New Roman" w:cs="Times New Roman" w:hint="eastAsia"/>
                      <w:sz w:val="21"/>
                      <w:szCs w:val="21"/>
                    </w:rPr>
                    <w:t>4</w:t>
                  </w:r>
                </w:p>
              </w:tc>
            </w:tr>
            <w:tr w:rsidR="0042596D" w:rsidRPr="00311650" w:rsidTr="00611B81">
              <w:trPr>
                <w:trHeight w:val="215"/>
              </w:trPr>
              <w:tc>
                <w:tcPr>
                  <w:tcW w:w="465" w:type="dxa"/>
                  <w:vMerge/>
                  <w:tcBorders>
                    <w:left w:val="nil"/>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671"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761"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42596D" w:rsidRPr="00311650" w:rsidRDefault="0042596D"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853" w:type="dxa"/>
                  <w:tcBorders>
                    <w:top w:val="single" w:sz="4" w:space="0" w:color="auto"/>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rPr>
                  </w:pPr>
                  <w:r w:rsidRPr="00311650">
                    <w:rPr>
                      <w:rFonts w:ascii="Times New Roman" w:hAnsi="Times New Roman" w:cs="Times New Roman"/>
                      <w:sz w:val="21"/>
                      <w:szCs w:val="21"/>
                    </w:rPr>
                    <w:t>车间通风</w:t>
                  </w:r>
                </w:p>
              </w:tc>
              <w:tc>
                <w:tcPr>
                  <w:tcW w:w="2395" w:type="dxa"/>
                  <w:vMerge/>
                  <w:tcBorders>
                    <w:left w:val="single" w:sz="4" w:space="0" w:color="auto"/>
                    <w:right w:val="single" w:sz="4" w:space="0" w:color="auto"/>
                  </w:tcBorders>
                  <w:vAlign w:val="center"/>
                </w:tcPr>
                <w:p w:rsidR="0042596D" w:rsidRPr="00311650" w:rsidRDefault="0042596D" w:rsidP="0042596D">
                  <w:pPr>
                    <w:jc w:val="center"/>
                    <w:rPr>
                      <w:rFonts w:ascii="Times New Roman" w:hAnsi="Times New Roman" w:cs="Times New Roman"/>
                      <w:sz w:val="21"/>
                      <w:szCs w:val="21"/>
                    </w:rPr>
                  </w:pPr>
                </w:p>
              </w:tc>
              <w:tc>
                <w:tcPr>
                  <w:tcW w:w="1256" w:type="dxa"/>
                  <w:tcBorders>
                    <w:left w:val="single" w:sz="4" w:space="0" w:color="auto"/>
                    <w:bottom w:val="single" w:sz="4" w:space="0" w:color="auto"/>
                    <w:right w:val="single" w:sz="4" w:space="0" w:color="auto"/>
                  </w:tcBorders>
                  <w:vAlign w:val="center"/>
                </w:tcPr>
                <w:p w:rsidR="0042596D" w:rsidRPr="00311650" w:rsidRDefault="0042596D" w:rsidP="0042596D">
                  <w:pPr>
                    <w:pStyle w:val="YY0"/>
                    <w:rPr>
                      <w:rFonts w:ascii="Times New Roman" w:hAnsi="Times New Roman"/>
                      <w:color w:val="auto"/>
                      <w:sz w:val="21"/>
                      <w:szCs w:val="21"/>
                    </w:rPr>
                  </w:pPr>
                  <w:r w:rsidRPr="00311650">
                    <w:rPr>
                      <w:rFonts w:ascii="Times New Roman" w:hAnsi="Times New Roman"/>
                      <w:color w:val="auto"/>
                      <w:sz w:val="21"/>
                      <w:szCs w:val="21"/>
                    </w:rPr>
                    <w:t>1.5</w:t>
                  </w:r>
                </w:p>
              </w:tc>
              <w:tc>
                <w:tcPr>
                  <w:tcW w:w="1077" w:type="dxa"/>
                  <w:tcBorders>
                    <w:left w:val="single" w:sz="4" w:space="0" w:color="auto"/>
                    <w:bottom w:val="single" w:sz="4" w:space="0" w:color="auto"/>
                    <w:right w:val="nil"/>
                  </w:tcBorders>
                  <w:vAlign w:val="center"/>
                </w:tcPr>
                <w:p w:rsidR="0042596D" w:rsidRPr="00311650" w:rsidRDefault="00611B81" w:rsidP="0042596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0.0</w:t>
                  </w:r>
                  <w:r>
                    <w:rPr>
                      <w:rFonts w:ascii="Times New Roman" w:hAnsi="Times New Roman" w:cs="Times New Roman" w:hint="eastAsia"/>
                      <w:sz w:val="21"/>
                      <w:szCs w:val="21"/>
                    </w:rPr>
                    <w:t>143</w:t>
                  </w:r>
                </w:p>
              </w:tc>
            </w:tr>
            <w:tr w:rsidR="0042596D" w:rsidRPr="00311650" w:rsidTr="00611B81">
              <w:tc>
                <w:tcPr>
                  <w:tcW w:w="8534" w:type="dxa"/>
                  <w:gridSpan w:val="8"/>
                  <w:tcBorders>
                    <w:top w:val="single" w:sz="4" w:space="0" w:color="auto"/>
                    <w:left w:val="nil"/>
                    <w:bottom w:val="single" w:sz="4" w:space="0" w:color="auto"/>
                    <w:right w:val="nil"/>
                  </w:tcBorders>
                  <w:vAlign w:val="center"/>
                </w:tcPr>
                <w:p w:rsidR="0042596D" w:rsidRPr="00311650" w:rsidRDefault="0042596D" w:rsidP="0042596D">
                  <w:pPr>
                    <w:jc w:val="center"/>
                    <w:rPr>
                      <w:rFonts w:ascii="Times New Roman" w:hAnsi="Times New Roman" w:cs="Times New Roman"/>
                      <w:sz w:val="21"/>
                      <w:szCs w:val="21"/>
                    </w:rPr>
                  </w:pPr>
                  <w:r w:rsidRPr="00311650">
                    <w:rPr>
                      <w:rFonts w:ascii="Times New Roman" w:hAnsi="Times New Roman" w:cs="Times New Roman"/>
                      <w:sz w:val="21"/>
                      <w:szCs w:val="21"/>
                    </w:rPr>
                    <w:t>无组织排放总计</w:t>
                  </w:r>
                </w:p>
              </w:tc>
            </w:tr>
            <w:tr w:rsidR="00611B81" w:rsidRPr="00311650" w:rsidTr="00611B81">
              <w:trPr>
                <w:trHeight w:val="245"/>
              </w:trPr>
              <w:tc>
                <w:tcPr>
                  <w:tcW w:w="1897" w:type="dxa"/>
                  <w:gridSpan w:val="3"/>
                  <w:vMerge w:val="restart"/>
                  <w:tcBorders>
                    <w:top w:val="single" w:sz="4" w:space="0" w:color="auto"/>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sz w:val="21"/>
                      <w:szCs w:val="21"/>
                    </w:rPr>
                    <w:t>无组织排放总计</w:t>
                  </w:r>
                </w:p>
              </w:tc>
              <w:tc>
                <w:tcPr>
                  <w:tcW w:w="1056" w:type="dxa"/>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853" w:type="dxa"/>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sz w:val="21"/>
                      <w:szCs w:val="21"/>
                    </w:rPr>
                    <w:t>车间通风</w:t>
                  </w:r>
                </w:p>
              </w:tc>
              <w:tc>
                <w:tcPr>
                  <w:tcW w:w="2395" w:type="dxa"/>
                  <w:vMerge w:val="restart"/>
                  <w:tcBorders>
                    <w:top w:val="single" w:sz="4" w:space="0" w:color="auto"/>
                    <w:left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color w:val="000000"/>
                      <w:sz w:val="21"/>
                    </w:rPr>
                    <w:t>《恶臭污染物排放标准》（</w:t>
                  </w:r>
                  <w:r w:rsidRPr="00311650">
                    <w:rPr>
                      <w:rFonts w:ascii="Times New Roman" w:hAnsi="Times New Roman" w:cs="Times New Roman"/>
                      <w:color w:val="000000"/>
                      <w:sz w:val="21"/>
                    </w:rPr>
                    <w:t>GB14554-93</w:t>
                  </w:r>
                  <w:r w:rsidRPr="00311650">
                    <w:rPr>
                      <w:rFonts w:ascii="Times New Roman" w:hAnsi="Times New Roman" w:cs="Times New Roman"/>
                      <w:color w:val="000000"/>
                      <w:sz w:val="21"/>
                    </w:rPr>
                    <w:t>）表</w:t>
                  </w:r>
                  <w:r w:rsidRPr="00311650">
                    <w:rPr>
                      <w:rFonts w:ascii="Times New Roman" w:hAnsi="Times New Roman" w:cs="Times New Roman"/>
                      <w:color w:val="000000"/>
                      <w:sz w:val="21"/>
                    </w:rPr>
                    <w:t>2</w:t>
                  </w:r>
                  <w:r w:rsidRPr="00311650">
                    <w:rPr>
                      <w:rFonts w:ascii="Times New Roman" w:hAnsi="Times New Roman" w:cs="Times New Roman"/>
                      <w:color w:val="000000"/>
                      <w:sz w:val="21"/>
                    </w:rPr>
                    <w:t>标准</w:t>
                  </w:r>
                </w:p>
              </w:tc>
              <w:tc>
                <w:tcPr>
                  <w:tcW w:w="1256" w:type="dxa"/>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pStyle w:val="YY0"/>
                    <w:rPr>
                      <w:rFonts w:ascii="Times New Roman" w:hAnsi="Times New Roman"/>
                      <w:color w:val="auto"/>
                      <w:sz w:val="21"/>
                      <w:szCs w:val="21"/>
                    </w:rPr>
                  </w:pPr>
                  <w:r w:rsidRPr="00311650">
                    <w:rPr>
                      <w:rFonts w:ascii="Times New Roman" w:hAnsi="Times New Roman"/>
                      <w:color w:val="auto"/>
                      <w:sz w:val="21"/>
                      <w:szCs w:val="21"/>
                    </w:rPr>
                    <w:t>0.06</w:t>
                  </w:r>
                </w:p>
              </w:tc>
              <w:tc>
                <w:tcPr>
                  <w:tcW w:w="1077" w:type="dxa"/>
                  <w:tcBorders>
                    <w:top w:val="single" w:sz="4" w:space="0" w:color="auto"/>
                    <w:left w:val="single" w:sz="4" w:space="0" w:color="auto"/>
                    <w:bottom w:val="single" w:sz="4" w:space="0" w:color="auto"/>
                    <w:right w:val="nil"/>
                  </w:tcBorders>
                  <w:vAlign w:val="center"/>
                </w:tcPr>
                <w:p w:rsidR="00611B81" w:rsidRPr="00311650" w:rsidRDefault="00611B81" w:rsidP="00F92D9A">
                  <w:pPr>
                    <w:jc w:val="center"/>
                    <w:rPr>
                      <w:rFonts w:ascii="Times New Roman" w:hAnsi="Times New Roman" w:cs="Times New Roman"/>
                      <w:sz w:val="21"/>
                      <w:szCs w:val="21"/>
                    </w:rPr>
                  </w:pPr>
                  <w:r>
                    <w:rPr>
                      <w:rFonts w:ascii="Times New Roman" w:hAnsi="Times New Roman" w:cs="Times New Roman" w:hint="eastAsia"/>
                      <w:sz w:val="21"/>
                      <w:szCs w:val="21"/>
                    </w:rPr>
                    <w:t>0.000</w:t>
                  </w:r>
                  <w:r w:rsidR="00F92D9A">
                    <w:rPr>
                      <w:rFonts w:ascii="Times New Roman" w:hAnsi="Times New Roman" w:cs="Times New Roman" w:hint="eastAsia"/>
                      <w:sz w:val="21"/>
                      <w:szCs w:val="21"/>
                    </w:rPr>
                    <w:t>5</w:t>
                  </w:r>
                </w:p>
              </w:tc>
            </w:tr>
            <w:tr w:rsidR="00611B81" w:rsidRPr="00311650" w:rsidTr="00611B81">
              <w:trPr>
                <w:trHeight w:val="150"/>
              </w:trPr>
              <w:tc>
                <w:tcPr>
                  <w:tcW w:w="1897" w:type="dxa"/>
                  <w:gridSpan w:val="3"/>
                  <w:vMerge/>
                  <w:tcBorders>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853" w:type="dxa"/>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rPr>
                  </w:pPr>
                  <w:r w:rsidRPr="00311650">
                    <w:rPr>
                      <w:rFonts w:ascii="Times New Roman" w:hAnsi="Times New Roman" w:cs="Times New Roman"/>
                      <w:sz w:val="21"/>
                      <w:szCs w:val="21"/>
                    </w:rPr>
                    <w:t>车间通风</w:t>
                  </w:r>
                </w:p>
              </w:tc>
              <w:tc>
                <w:tcPr>
                  <w:tcW w:w="2395" w:type="dxa"/>
                  <w:vMerge/>
                  <w:tcBorders>
                    <w:left w:val="single" w:sz="4" w:space="0" w:color="auto"/>
                    <w:bottom w:val="single" w:sz="4" w:space="0" w:color="auto"/>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1256" w:type="dxa"/>
                  <w:tcBorders>
                    <w:top w:val="single" w:sz="4" w:space="0" w:color="auto"/>
                    <w:left w:val="single" w:sz="4" w:space="0" w:color="auto"/>
                    <w:bottom w:val="single" w:sz="4" w:space="0" w:color="auto"/>
                    <w:right w:val="single" w:sz="4" w:space="0" w:color="auto"/>
                  </w:tcBorders>
                  <w:vAlign w:val="center"/>
                </w:tcPr>
                <w:p w:rsidR="00611B81" w:rsidRPr="00311650" w:rsidRDefault="00611B81" w:rsidP="0042596D">
                  <w:pPr>
                    <w:pStyle w:val="YY0"/>
                    <w:rPr>
                      <w:rFonts w:ascii="Times New Roman" w:hAnsi="Times New Roman"/>
                      <w:color w:val="auto"/>
                      <w:sz w:val="21"/>
                      <w:szCs w:val="21"/>
                    </w:rPr>
                  </w:pPr>
                  <w:r w:rsidRPr="00311650">
                    <w:rPr>
                      <w:rFonts w:ascii="Times New Roman" w:hAnsi="Times New Roman"/>
                      <w:color w:val="auto"/>
                      <w:sz w:val="21"/>
                      <w:szCs w:val="21"/>
                    </w:rPr>
                    <w:t>1.5</w:t>
                  </w:r>
                </w:p>
              </w:tc>
              <w:tc>
                <w:tcPr>
                  <w:tcW w:w="1077" w:type="dxa"/>
                  <w:tcBorders>
                    <w:top w:val="single" w:sz="4" w:space="0" w:color="auto"/>
                    <w:left w:val="single" w:sz="4" w:space="0" w:color="auto"/>
                    <w:bottom w:val="single" w:sz="4" w:space="0" w:color="auto"/>
                    <w:right w:val="nil"/>
                  </w:tcBorders>
                  <w:vAlign w:val="center"/>
                </w:tcPr>
                <w:p w:rsidR="00611B81" w:rsidRPr="00311650" w:rsidRDefault="00611B81" w:rsidP="00F92D9A">
                  <w:pPr>
                    <w:jc w:val="center"/>
                    <w:rPr>
                      <w:rFonts w:ascii="Times New Roman" w:hAnsi="Times New Roman" w:cs="Times New Roman"/>
                      <w:sz w:val="21"/>
                      <w:szCs w:val="21"/>
                    </w:rPr>
                  </w:pPr>
                  <w:r>
                    <w:rPr>
                      <w:rFonts w:ascii="Times New Roman" w:hAnsi="Times New Roman" w:cs="Times New Roman" w:hint="eastAsia"/>
                      <w:sz w:val="21"/>
                      <w:szCs w:val="21"/>
                    </w:rPr>
                    <w:t>0.01</w:t>
                  </w:r>
                  <w:r w:rsidR="00F92D9A">
                    <w:rPr>
                      <w:rFonts w:ascii="Times New Roman" w:hAnsi="Times New Roman" w:cs="Times New Roman" w:hint="eastAsia"/>
                      <w:sz w:val="21"/>
                      <w:szCs w:val="21"/>
                    </w:rPr>
                    <w:t>5</w:t>
                  </w:r>
                </w:p>
              </w:tc>
            </w:tr>
            <w:tr w:rsidR="00611B81" w:rsidRPr="00311650" w:rsidTr="00611B81">
              <w:trPr>
                <w:trHeight w:val="120"/>
              </w:trPr>
              <w:tc>
                <w:tcPr>
                  <w:tcW w:w="1897" w:type="dxa"/>
                  <w:gridSpan w:val="3"/>
                  <w:vMerge/>
                  <w:tcBorders>
                    <w:left w:val="nil"/>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p>
              </w:tc>
              <w:tc>
                <w:tcPr>
                  <w:tcW w:w="1056" w:type="dxa"/>
                  <w:tcBorders>
                    <w:top w:val="single" w:sz="4" w:space="0" w:color="auto"/>
                    <w:left w:val="single" w:sz="4" w:space="0" w:color="auto"/>
                    <w:bottom w:val="single" w:sz="12" w:space="0" w:color="auto"/>
                    <w:right w:val="single" w:sz="4" w:space="0" w:color="auto"/>
                  </w:tcBorders>
                  <w:vAlign w:val="center"/>
                </w:tcPr>
                <w:p w:rsidR="00611B81" w:rsidRPr="00311650" w:rsidRDefault="00611B81"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853" w:type="dxa"/>
                  <w:tcBorders>
                    <w:top w:val="single" w:sz="4" w:space="0" w:color="auto"/>
                    <w:left w:val="single" w:sz="4" w:space="0" w:color="auto"/>
                    <w:bottom w:val="single" w:sz="12" w:space="0" w:color="auto"/>
                    <w:right w:val="single" w:sz="4" w:space="0" w:color="auto"/>
                  </w:tcBorders>
                  <w:vAlign w:val="center"/>
                </w:tcPr>
                <w:p w:rsidR="00611B81" w:rsidRPr="00311650" w:rsidRDefault="00611B81" w:rsidP="0042596D">
                  <w:pPr>
                    <w:jc w:val="center"/>
                    <w:rPr>
                      <w:rFonts w:ascii="Times New Roman" w:hAnsi="Times New Roman" w:cs="Times New Roman"/>
                    </w:rPr>
                  </w:pPr>
                  <w:r w:rsidRPr="00311650">
                    <w:rPr>
                      <w:rFonts w:ascii="Times New Roman" w:hAnsi="Times New Roman" w:cs="Times New Roman"/>
                      <w:sz w:val="21"/>
                      <w:szCs w:val="21"/>
                    </w:rPr>
                    <w:t>车间通风</w:t>
                  </w:r>
                </w:p>
              </w:tc>
              <w:tc>
                <w:tcPr>
                  <w:tcW w:w="2395" w:type="dxa"/>
                  <w:tcBorders>
                    <w:top w:val="single" w:sz="4" w:space="0" w:color="auto"/>
                    <w:left w:val="single" w:sz="4" w:space="0" w:color="auto"/>
                    <w:bottom w:val="single" w:sz="12" w:space="0" w:color="auto"/>
                    <w:right w:val="single" w:sz="4" w:space="0" w:color="auto"/>
                  </w:tcBorders>
                  <w:vAlign w:val="center"/>
                </w:tcPr>
                <w:p w:rsidR="00611B81" w:rsidRPr="00311650" w:rsidRDefault="00611B81" w:rsidP="0042596D">
                  <w:pPr>
                    <w:jc w:val="center"/>
                    <w:rPr>
                      <w:rFonts w:ascii="Times New Roman" w:hAnsi="Times New Roman" w:cs="Times New Roman"/>
                      <w:sz w:val="21"/>
                      <w:szCs w:val="21"/>
                    </w:rPr>
                  </w:pPr>
                  <w:r w:rsidRPr="00311650">
                    <w:rPr>
                      <w:rFonts w:ascii="Times New Roman" w:hAnsi="Times New Roman" w:cs="Times New Roman"/>
                      <w:sz w:val="21"/>
                    </w:rPr>
                    <w:t>上海市《大气污染物综合排放标准》</w:t>
                  </w:r>
                  <w:r w:rsidRPr="00311650">
                    <w:rPr>
                      <w:rFonts w:ascii="Times New Roman" w:hAnsi="Times New Roman" w:cs="Times New Roman"/>
                      <w:sz w:val="21"/>
                    </w:rPr>
                    <w:t xml:space="preserve"> (DB31/933-2015)</w:t>
                  </w:r>
                  <w:r w:rsidRPr="00311650">
                    <w:rPr>
                      <w:rFonts w:ascii="Times New Roman" w:hAnsi="Times New Roman" w:cs="Times New Roman"/>
                      <w:sz w:val="21"/>
                    </w:rPr>
                    <w:t>表</w:t>
                  </w:r>
                  <w:r w:rsidRPr="00311650">
                    <w:rPr>
                      <w:rFonts w:ascii="Times New Roman" w:hAnsi="Times New Roman" w:cs="Times New Roman"/>
                      <w:sz w:val="21"/>
                    </w:rPr>
                    <w:t>3</w:t>
                  </w:r>
                  <w:r w:rsidRPr="00311650">
                    <w:rPr>
                      <w:rFonts w:ascii="Times New Roman" w:hAnsi="Times New Roman" w:cs="Times New Roman"/>
                      <w:sz w:val="21"/>
                    </w:rPr>
                    <w:t>标准</w:t>
                  </w:r>
                </w:p>
              </w:tc>
              <w:tc>
                <w:tcPr>
                  <w:tcW w:w="1256" w:type="dxa"/>
                  <w:tcBorders>
                    <w:top w:val="single" w:sz="4" w:space="0" w:color="auto"/>
                    <w:left w:val="single" w:sz="4" w:space="0" w:color="auto"/>
                    <w:bottom w:val="single" w:sz="12" w:space="0" w:color="auto"/>
                    <w:right w:val="single" w:sz="4" w:space="0" w:color="auto"/>
                  </w:tcBorders>
                  <w:vAlign w:val="center"/>
                </w:tcPr>
                <w:p w:rsidR="00611B81" w:rsidRPr="00311650" w:rsidRDefault="00611B81" w:rsidP="0042596D">
                  <w:pPr>
                    <w:pStyle w:val="YY0"/>
                    <w:rPr>
                      <w:rFonts w:ascii="Times New Roman" w:hAnsi="Times New Roman"/>
                      <w:color w:val="auto"/>
                      <w:sz w:val="21"/>
                      <w:szCs w:val="21"/>
                    </w:rPr>
                  </w:pPr>
                  <w:r w:rsidRPr="00311650">
                    <w:rPr>
                      <w:rFonts w:ascii="Times New Roman" w:hAnsi="Times New Roman"/>
                      <w:color w:val="auto"/>
                      <w:sz w:val="21"/>
                      <w:szCs w:val="21"/>
                    </w:rPr>
                    <w:t>0.5</w:t>
                  </w:r>
                </w:p>
              </w:tc>
              <w:tc>
                <w:tcPr>
                  <w:tcW w:w="1077" w:type="dxa"/>
                  <w:tcBorders>
                    <w:top w:val="single" w:sz="4" w:space="0" w:color="auto"/>
                    <w:left w:val="single" w:sz="4" w:space="0" w:color="auto"/>
                    <w:bottom w:val="single" w:sz="12" w:space="0" w:color="auto"/>
                    <w:right w:val="nil"/>
                  </w:tcBorders>
                  <w:vAlign w:val="center"/>
                </w:tcPr>
                <w:p w:rsidR="00611B81" w:rsidRPr="00311650" w:rsidRDefault="00611B81" w:rsidP="0042596D">
                  <w:pPr>
                    <w:autoSpaceDE w:val="0"/>
                    <w:autoSpaceDN w:val="0"/>
                    <w:adjustRightInd w:val="0"/>
                    <w:jc w:val="center"/>
                    <w:rPr>
                      <w:rFonts w:ascii="Times New Roman" w:hAnsi="Times New Roman" w:cs="Times New Roman"/>
                      <w:sz w:val="21"/>
                      <w:szCs w:val="21"/>
                    </w:rPr>
                  </w:pPr>
                  <w:r w:rsidRPr="00311650">
                    <w:rPr>
                      <w:rFonts w:ascii="Times New Roman" w:hAnsi="Times New Roman" w:cs="Times New Roman"/>
                      <w:sz w:val="21"/>
                      <w:szCs w:val="21"/>
                    </w:rPr>
                    <w:t>0.369</w:t>
                  </w:r>
                </w:p>
              </w:tc>
            </w:tr>
          </w:tbl>
          <w:p w:rsidR="00F0120B" w:rsidRPr="00311650" w:rsidRDefault="00F0120B" w:rsidP="00F0120B">
            <w:pPr>
              <w:spacing w:line="360" w:lineRule="auto"/>
              <w:ind w:firstLine="420"/>
              <w:rPr>
                <w:rFonts w:ascii="Times New Roman" w:hAnsi="Times New Roman" w:cs="Times New Roman"/>
              </w:rPr>
            </w:pPr>
          </w:p>
          <w:p w:rsidR="00F0120B" w:rsidRPr="00311650" w:rsidRDefault="00F0120B" w:rsidP="00F0120B">
            <w:pPr>
              <w:spacing w:line="360" w:lineRule="auto"/>
              <w:ind w:firstLine="420"/>
              <w:rPr>
                <w:rFonts w:ascii="Times New Roman" w:hAnsi="Times New Roman" w:cs="Times New Roman"/>
              </w:rPr>
            </w:pPr>
            <w:r w:rsidRPr="00311650">
              <w:rPr>
                <w:rFonts w:hAnsi="Times New Roman" w:cs="Times New Roman"/>
                <w:szCs w:val="22"/>
              </w:rPr>
              <w:t>③</w:t>
            </w:r>
            <w:r w:rsidRPr="00311650">
              <w:rPr>
                <w:rFonts w:ascii="Times New Roman" w:hAnsi="Times New Roman" w:cs="Times New Roman"/>
                <w:szCs w:val="22"/>
              </w:rPr>
              <w:t>项目大气污染物年排放量核算</w:t>
            </w:r>
          </w:p>
          <w:p w:rsidR="00F0120B" w:rsidRPr="00311650" w:rsidRDefault="00F0120B" w:rsidP="00F0120B">
            <w:pPr>
              <w:ind w:firstLine="420"/>
              <w:jc w:val="center"/>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30</w:t>
            </w:r>
            <w:r w:rsidRPr="00311650">
              <w:rPr>
                <w:rFonts w:ascii="Times New Roman" w:hAnsi="Times New Roman" w:cs="Times New Roman"/>
                <w:b/>
              </w:rPr>
              <w:t xml:space="preserve"> </w:t>
            </w:r>
            <w:r w:rsidRPr="00311650">
              <w:rPr>
                <w:rFonts w:ascii="Times New Roman" w:hAnsi="Times New Roman" w:cs="Times New Roman"/>
                <w:b/>
              </w:rPr>
              <w:t>大气污染物年排放量核算表</w:t>
            </w:r>
          </w:p>
          <w:tbl>
            <w:tblPr>
              <w:tblW w:w="0" w:type="auto"/>
              <w:tblBorders>
                <w:top w:val="single" w:sz="12" w:space="0" w:color="auto"/>
                <w:bottom w:val="single" w:sz="12" w:space="0" w:color="auto"/>
                <w:insideH w:val="single" w:sz="2" w:space="0" w:color="auto"/>
                <w:insideV w:val="single" w:sz="2" w:space="0" w:color="auto"/>
              </w:tblBorders>
              <w:tblLook w:val="0000"/>
            </w:tblPr>
            <w:tblGrid>
              <w:gridCol w:w="2757"/>
              <w:gridCol w:w="2772"/>
              <w:gridCol w:w="2783"/>
            </w:tblGrid>
            <w:tr w:rsidR="00F0120B" w:rsidRPr="00311650" w:rsidTr="0042596D">
              <w:tc>
                <w:tcPr>
                  <w:tcW w:w="2757" w:type="dxa"/>
                  <w:tcBorders>
                    <w:top w:val="single" w:sz="12" w:space="0" w:color="auto"/>
                    <w:left w:val="nil"/>
                    <w:bottom w:val="single" w:sz="2" w:space="0" w:color="auto"/>
                    <w:right w:val="single" w:sz="2" w:space="0" w:color="auto"/>
                  </w:tcBorders>
                </w:tcPr>
                <w:p w:rsidR="00F0120B" w:rsidRPr="00311650" w:rsidRDefault="00F0120B" w:rsidP="0042596D">
                  <w:pPr>
                    <w:jc w:val="center"/>
                    <w:rPr>
                      <w:rFonts w:ascii="Times New Roman" w:hAnsi="Times New Roman" w:cs="Times New Roman"/>
                      <w:b/>
                      <w:sz w:val="21"/>
                    </w:rPr>
                  </w:pPr>
                  <w:r w:rsidRPr="00311650">
                    <w:rPr>
                      <w:rFonts w:ascii="Times New Roman" w:hAnsi="Times New Roman" w:cs="Times New Roman"/>
                      <w:b/>
                      <w:sz w:val="21"/>
                    </w:rPr>
                    <w:t>序号</w:t>
                  </w:r>
                </w:p>
              </w:tc>
              <w:tc>
                <w:tcPr>
                  <w:tcW w:w="2772" w:type="dxa"/>
                  <w:tcBorders>
                    <w:top w:val="single" w:sz="12" w:space="0" w:color="auto"/>
                    <w:left w:val="single" w:sz="2" w:space="0" w:color="auto"/>
                    <w:bottom w:val="single" w:sz="2" w:space="0" w:color="auto"/>
                    <w:right w:val="single" w:sz="2" w:space="0" w:color="auto"/>
                  </w:tcBorders>
                </w:tcPr>
                <w:p w:rsidR="00F0120B" w:rsidRPr="00311650" w:rsidRDefault="00F0120B" w:rsidP="0042596D">
                  <w:pPr>
                    <w:jc w:val="center"/>
                    <w:rPr>
                      <w:rFonts w:ascii="Times New Roman" w:hAnsi="Times New Roman" w:cs="Times New Roman"/>
                      <w:b/>
                      <w:sz w:val="21"/>
                    </w:rPr>
                  </w:pPr>
                  <w:r w:rsidRPr="00311650">
                    <w:rPr>
                      <w:rFonts w:ascii="Times New Roman" w:hAnsi="Times New Roman" w:cs="Times New Roman"/>
                      <w:b/>
                      <w:sz w:val="21"/>
                    </w:rPr>
                    <w:t>污染物</w:t>
                  </w:r>
                </w:p>
              </w:tc>
              <w:tc>
                <w:tcPr>
                  <w:tcW w:w="2783" w:type="dxa"/>
                  <w:tcBorders>
                    <w:top w:val="single" w:sz="12" w:space="0" w:color="auto"/>
                    <w:left w:val="single" w:sz="2" w:space="0" w:color="auto"/>
                    <w:bottom w:val="single" w:sz="2" w:space="0" w:color="auto"/>
                    <w:right w:val="nil"/>
                  </w:tcBorders>
                </w:tcPr>
                <w:p w:rsidR="00F0120B" w:rsidRPr="00311650" w:rsidRDefault="00F0120B" w:rsidP="0042596D">
                  <w:pPr>
                    <w:jc w:val="center"/>
                    <w:rPr>
                      <w:rFonts w:ascii="Times New Roman" w:hAnsi="Times New Roman" w:cs="Times New Roman"/>
                      <w:b/>
                      <w:sz w:val="21"/>
                    </w:rPr>
                  </w:pPr>
                  <w:r w:rsidRPr="00311650">
                    <w:rPr>
                      <w:rFonts w:ascii="Times New Roman" w:hAnsi="Times New Roman" w:cs="Times New Roman"/>
                      <w:b/>
                      <w:sz w:val="21"/>
                    </w:rPr>
                    <w:t>年排放量</w:t>
                  </w:r>
                  <w:r w:rsidRPr="00311650">
                    <w:rPr>
                      <w:rFonts w:ascii="Times New Roman" w:hAnsi="Times New Roman" w:cs="Times New Roman"/>
                      <w:b/>
                      <w:sz w:val="21"/>
                    </w:rPr>
                    <w:t>/</w:t>
                  </w:r>
                  <w:r w:rsidRPr="00311650">
                    <w:rPr>
                      <w:rFonts w:ascii="Times New Roman" w:hAnsi="Times New Roman" w:cs="Times New Roman"/>
                      <w:b/>
                      <w:sz w:val="21"/>
                    </w:rPr>
                    <w:t>（</w:t>
                  </w:r>
                  <w:r w:rsidRPr="00311650">
                    <w:rPr>
                      <w:rFonts w:ascii="Times New Roman" w:hAnsi="Times New Roman" w:cs="Times New Roman"/>
                      <w:b/>
                      <w:sz w:val="21"/>
                    </w:rPr>
                    <w:t>t/a</w:t>
                  </w:r>
                  <w:r w:rsidRPr="00311650">
                    <w:rPr>
                      <w:rFonts w:ascii="Times New Roman" w:hAnsi="Times New Roman" w:cs="Times New Roman"/>
                      <w:b/>
                      <w:sz w:val="21"/>
                    </w:rPr>
                    <w:t>）</w:t>
                  </w:r>
                </w:p>
              </w:tc>
            </w:tr>
            <w:tr w:rsidR="0042596D" w:rsidRPr="00311650" w:rsidTr="0042596D">
              <w:tc>
                <w:tcPr>
                  <w:tcW w:w="2757" w:type="dxa"/>
                  <w:tcBorders>
                    <w:top w:val="single" w:sz="2" w:space="0" w:color="auto"/>
                    <w:left w:val="nil"/>
                    <w:bottom w:val="single" w:sz="2" w:space="0" w:color="auto"/>
                    <w:right w:val="single" w:sz="2" w:space="0" w:color="auto"/>
                  </w:tcBorders>
                </w:tcPr>
                <w:p w:rsidR="0042596D" w:rsidRPr="00311650" w:rsidRDefault="0042596D" w:rsidP="0042596D">
                  <w:pPr>
                    <w:jc w:val="center"/>
                    <w:rPr>
                      <w:rFonts w:ascii="Times New Roman" w:hAnsi="Times New Roman" w:cs="Times New Roman"/>
                      <w:sz w:val="21"/>
                    </w:rPr>
                  </w:pPr>
                  <w:r w:rsidRPr="00311650">
                    <w:rPr>
                      <w:rFonts w:ascii="Times New Roman" w:hAnsi="Times New Roman" w:cs="Times New Roman"/>
                      <w:sz w:val="21"/>
                    </w:rPr>
                    <w:t>1</w:t>
                  </w:r>
                </w:p>
              </w:tc>
              <w:tc>
                <w:tcPr>
                  <w:tcW w:w="2772" w:type="dxa"/>
                  <w:tcBorders>
                    <w:top w:val="single" w:sz="2" w:space="0" w:color="auto"/>
                    <w:left w:val="single" w:sz="2" w:space="0" w:color="auto"/>
                    <w:bottom w:val="single" w:sz="2" w:space="0" w:color="auto"/>
                    <w:right w:val="single" w:sz="2" w:space="0" w:color="auto"/>
                  </w:tcBorders>
                  <w:vAlign w:val="center"/>
                </w:tcPr>
                <w:p w:rsidR="0042596D" w:rsidRPr="00311650" w:rsidRDefault="0042596D"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2783" w:type="dxa"/>
                  <w:tcBorders>
                    <w:top w:val="single" w:sz="2" w:space="0" w:color="auto"/>
                    <w:left w:val="single" w:sz="2" w:space="0" w:color="auto"/>
                    <w:bottom w:val="single" w:sz="2" w:space="0" w:color="auto"/>
                    <w:right w:val="nil"/>
                  </w:tcBorders>
                  <w:vAlign w:val="center"/>
                </w:tcPr>
                <w:p w:rsidR="0042596D" w:rsidRPr="00311650" w:rsidRDefault="0042596D" w:rsidP="00F92D9A">
                  <w:pPr>
                    <w:jc w:val="center"/>
                    <w:rPr>
                      <w:rFonts w:ascii="Times New Roman" w:hAnsi="Times New Roman" w:cs="Times New Roman"/>
                      <w:color w:val="000000"/>
                      <w:sz w:val="21"/>
                      <w:szCs w:val="22"/>
                    </w:rPr>
                  </w:pPr>
                  <w:r w:rsidRPr="00311650">
                    <w:rPr>
                      <w:rFonts w:ascii="Times New Roman" w:hAnsi="Times New Roman" w:cs="Times New Roman"/>
                      <w:color w:val="000000"/>
                      <w:sz w:val="21"/>
                      <w:szCs w:val="22"/>
                    </w:rPr>
                    <w:t>0.000</w:t>
                  </w:r>
                  <w:r w:rsidR="00F92D9A">
                    <w:rPr>
                      <w:rFonts w:ascii="Times New Roman" w:hAnsi="Times New Roman" w:cs="Times New Roman" w:hint="eastAsia"/>
                      <w:color w:val="000000"/>
                      <w:sz w:val="21"/>
                      <w:szCs w:val="22"/>
                    </w:rPr>
                    <w:t>9</w:t>
                  </w:r>
                </w:p>
              </w:tc>
            </w:tr>
            <w:tr w:rsidR="0042596D" w:rsidRPr="00311650" w:rsidTr="0042596D">
              <w:tc>
                <w:tcPr>
                  <w:tcW w:w="2757" w:type="dxa"/>
                  <w:tcBorders>
                    <w:top w:val="single" w:sz="2" w:space="0" w:color="auto"/>
                    <w:left w:val="nil"/>
                    <w:bottom w:val="single" w:sz="2" w:space="0" w:color="auto"/>
                    <w:right w:val="single" w:sz="2" w:space="0" w:color="auto"/>
                  </w:tcBorders>
                </w:tcPr>
                <w:p w:rsidR="0042596D" w:rsidRPr="00311650" w:rsidRDefault="0042596D" w:rsidP="0042596D">
                  <w:pPr>
                    <w:jc w:val="center"/>
                    <w:rPr>
                      <w:rFonts w:ascii="Times New Roman" w:hAnsi="Times New Roman" w:cs="Times New Roman"/>
                      <w:sz w:val="21"/>
                    </w:rPr>
                  </w:pPr>
                  <w:r w:rsidRPr="00311650">
                    <w:rPr>
                      <w:rFonts w:ascii="Times New Roman" w:hAnsi="Times New Roman" w:cs="Times New Roman"/>
                      <w:sz w:val="21"/>
                    </w:rPr>
                    <w:t>2</w:t>
                  </w:r>
                </w:p>
              </w:tc>
              <w:tc>
                <w:tcPr>
                  <w:tcW w:w="2772" w:type="dxa"/>
                  <w:tcBorders>
                    <w:top w:val="single" w:sz="2" w:space="0" w:color="auto"/>
                    <w:left w:val="single" w:sz="2" w:space="0" w:color="auto"/>
                    <w:bottom w:val="single" w:sz="2" w:space="0" w:color="auto"/>
                    <w:right w:val="single" w:sz="2" w:space="0" w:color="auto"/>
                  </w:tcBorders>
                  <w:vAlign w:val="center"/>
                </w:tcPr>
                <w:p w:rsidR="0042596D" w:rsidRPr="00311650" w:rsidRDefault="0042596D"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2783" w:type="dxa"/>
                  <w:tcBorders>
                    <w:top w:val="single" w:sz="2" w:space="0" w:color="auto"/>
                    <w:left w:val="single" w:sz="2" w:space="0" w:color="auto"/>
                    <w:bottom w:val="single" w:sz="2" w:space="0" w:color="auto"/>
                    <w:right w:val="nil"/>
                  </w:tcBorders>
                  <w:vAlign w:val="center"/>
                </w:tcPr>
                <w:p w:rsidR="0042596D" w:rsidRPr="00311650" w:rsidRDefault="0042596D" w:rsidP="0061241B">
                  <w:pPr>
                    <w:jc w:val="center"/>
                    <w:rPr>
                      <w:rFonts w:ascii="Times New Roman" w:hAnsi="Times New Roman" w:cs="Times New Roman"/>
                      <w:color w:val="000000"/>
                      <w:sz w:val="21"/>
                      <w:szCs w:val="22"/>
                    </w:rPr>
                  </w:pPr>
                  <w:r w:rsidRPr="00311650">
                    <w:rPr>
                      <w:rFonts w:ascii="Times New Roman" w:hAnsi="Times New Roman" w:cs="Times New Roman"/>
                      <w:color w:val="000000"/>
                      <w:sz w:val="21"/>
                      <w:szCs w:val="22"/>
                    </w:rPr>
                    <w:t>0.</w:t>
                  </w:r>
                  <w:r w:rsidR="0061241B">
                    <w:rPr>
                      <w:rFonts w:ascii="Times New Roman" w:hAnsi="Times New Roman" w:cs="Times New Roman" w:hint="eastAsia"/>
                      <w:color w:val="000000"/>
                      <w:sz w:val="21"/>
                      <w:szCs w:val="22"/>
                    </w:rPr>
                    <w:t>0285</w:t>
                  </w:r>
                </w:p>
              </w:tc>
            </w:tr>
            <w:tr w:rsidR="0042596D" w:rsidRPr="00311650" w:rsidTr="0042596D">
              <w:tc>
                <w:tcPr>
                  <w:tcW w:w="2757" w:type="dxa"/>
                  <w:tcBorders>
                    <w:top w:val="single" w:sz="2" w:space="0" w:color="auto"/>
                    <w:left w:val="nil"/>
                    <w:bottom w:val="single" w:sz="12" w:space="0" w:color="auto"/>
                    <w:right w:val="single" w:sz="2" w:space="0" w:color="auto"/>
                  </w:tcBorders>
                </w:tcPr>
                <w:p w:rsidR="0042596D" w:rsidRPr="00311650" w:rsidRDefault="0042596D" w:rsidP="0042596D">
                  <w:pPr>
                    <w:jc w:val="center"/>
                    <w:rPr>
                      <w:rFonts w:ascii="Times New Roman" w:hAnsi="Times New Roman" w:cs="Times New Roman"/>
                      <w:sz w:val="21"/>
                    </w:rPr>
                  </w:pPr>
                  <w:r w:rsidRPr="00311650">
                    <w:rPr>
                      <w:rFonts w:ascii="Times New Roman" w:hAnsi="Times New Roman" w:cs="Times New Roman"/>
                      <w:sz w:val="21"/>
                    </w:rPr>
                    <w:t>3</w:t>
                  </w:r>
                </w:p>
              </w:tc>
              <w:tc>
                <w:tcPr>
                  <w:tcW w:w="2772" w:type="dxa"/>
                  <w:tcBorders>
                    <w:top w:val="single" w:sz="2" w:space="0" w:color="auto"/>
                    <w:left w:val="single" w:sz="2" w:space="0" w:color="auto"/>
                    <w:bottom w:val="single" w:sz="12" w:space="0" w:color="auto"/>
                    <w:right w:val="single" w:sz="2" w:space="0" w:color="auto"/>
                  </w:tcBorders>
                  <w:vAlign w:val="center"/>
                </w:tcPr>
                <w:p w:rsidR="0042596D" w:rsidRPr="00311650" w:rsidRDefault="0042596D" w:rsidP="0042596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2783" w:type="dxa"/>
                  <w:tcBorders>
                    <w:top w:val="single" w:sz="2" w:space="0" w:color="auto"/>
                    <w:left w:val="single" w:sz="2" w:space="0" w:color="auto"/>
                    <w:bottom w:val="single" w:sz="12" w:space="0" w:color="auto"/>
                    <w:right w:val="nil"/>
                  </w:tcBorders>
                  <w:vAlign w:val="center"/>
                </w:tcPr>
                <w:p w:rsidR="0042596D" w:rsidRPr="00311650" w:rsidRDefault="0042596D" w:rsidP="0042596D">
                  <w:pPr>
                    <w:jc w:val="center"/>
                    <w:rPr>
                      <w:rFonts w:ascii="Times New Roman" w:hAnsi="Times New Roman" w:cs="Times New Roman"/>
                      <w:color w:val="000000"/>
                      <w:sz w:val="21"/>
                      <w:szCs w:val="22"/>
                    </w:rPr>
                  </w:pPr>
                  <w:r w:rsidRPr="00311650">
                    <w:rPr>
                      <w:rFonts w:ascii="Times New Roman" w:hAnsi="Times New Roman" w:cs="Times New Roman"/>
                      <w:color w:val="000000"/>
                      <w:sz w:val="21"/>
                      <w:szCs w:val="22"/>
                    </w:rPr>
                    <w:t>0.701</w:t>
                  </w:r>
                </w:p>
              </w:tc>
            </w:tr>
          </w:tbl>
          <w:p w:rsidR="00F0120B" w:rsidRPr="00311650" w:rsidRDefault="00F0120B" w:rsidP="00F0120B">
            <w:pPr>
              <w:spacing w:line="360" w:lineRule="auto"/>
              <w:ind w:left="840"/>
              <w:rPr>
                <w:rFonts w:ascii="Times New Roman" w:hAnsi="Times New Roman" w:cs="Times New Roman"/>
              </w:rPr>
            </w:pPr>
          </w:p>
          <w:p w:rsidR="00BD4067" w:rsidRPr="00311650" w:rsidRDefault="003F3B87">
            <w:pPr>
              <w:adjustRightInd w:val="0"/>
              <w:snapToGrid w:val="0"/>
              <w:spacing w:line="360" w:lineRule="auto"/>
              <w:ind w:left="480"/>
              <w:rPr>
                <w:rFonts w:ascii="Times New Roman" w:hAnsi="Times New Roman" w:cs="Times New Roman"/>
              </w:rPr>
            </w:pPr>
            <w:r w:rsidRPr="00311650">
              <w:rPr>
                <w:rFonts w:ascii="Times New Roman" w:hAnsi="Times New Roman" w:cs="Times New Roman"/>
              </w:rPr>
              <w:lastRenderedPageBreak/>
              <w:t>2</w:t>
            </w:r>
            <w:r w:rsidRPr="00311650">
              <w:rPr>
                <w:rFonts w:ascii="Times New Roman" w:hAnsi="Times New Roman" w:cs="Times New Roman"/>
              </w:rPr>
              <w:t>、废水</w:t>
            </w:r>
          </w:p>
          <w:p w:rsidR="00BD4067" w:rsidRPr="00311650" w:rsidRDefault="00DD0764">
            <w:pPr>
              <w:adjustRightInd w:val="0"/>
              <w:snapToGrid w:val="0"/>
              <w:spacing w:line="360" w:lineRule="auto"/>
              <w:ind w:left="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用水主要为生活用水、</w:t>
            </w:r>
            <w:r w:rsidR="00202546" w:rsidRPr="00311650">
              <w:rPr>
                <w:rFonts w:ascii="Times New Roman" w:hAnsi="Times New Roman" w:cs="Times New Roman"/>
              </w:rPr>
              <w:t>车间冲洗用水</w:t>
            </w:r>
            <w:r w:rsidR="001C6B8A" w:rsidRPr="00311650">
              <w:rPr>
                <w:rFonts w:ascii="Times New Roman" w:hAnsi="Times New Roman" w:cs="Times New Roman"/>
              </w:rPr>
              <w:t>和垃圾车冲洗水</w:t>
            </w:r>
            <w:r w:rsidR="003F3B87" w:rsidRPr="00311650">
              <w:rPr>
                <w:rFonts w:ascii="Times New Roman" w:hAnsi="Times New Roman" w:cs="Times New Roman"/>
              </w:rPr>
              <w:t>。</w:t>
            </w:r>
          </w:p>
          <w:p w:rsidR="00BD4067" w:rsidRPr="00311650" w:rsidRDefault="003F3B87">
            <w:pPr>
              <w:widowControl w:val="0"/>
              <w:numPr>
                <w:ilvl w:val="0"/>
                <w:numId w:val="4"/>
              </w:numPr>
              <w:spacing w:line="360" w:lineRule="auto"/>
              <w:jc w:val="both"/>
              <w:rPr>
                <w:rFonts w:ascii="Times New Roman" w:hAnsi="Times New Roman" w:cs="Times New Roman"/>
              </w:rPr>
            </w:pPr>
            <w:r w:rsidRPr="00311650">
              <w:rPr>
                <w:rFonts w:ascii="Times New Roman" w:hAnsi="Times New Roman" w:cs="Times New Roman"/>
              </w:rPr>
              <w:t>生活用水</w:t>
            </w:r>
          </w:p>
          <w:p w:rsidR="00BD4067" w:rsidRPr="00311650" w:rsidRDefault="00DD0764">
            <w:pPr>
              <w:spacing w:line="360" w:lineRule="auto"/>
              <w:ind w:firstLineChars="200" w:firstLine="480"/>
              <w:rPr>
                <w:rFonts w:ascii="Times New Roman" w:hAnsi="Times New Roman" w:cs="Times New Roman"/>
                <w:lang w:val="en-GB"/>
              </w:rPr>
            </w:pPr>
            <w:r w:rsidRPr="00311650">
              <w:rPr>
                <w:rFonts w:ascii="Times New Roman" w:hAnsi="Times New Roman" w:cs="Times New Roman"/>
              </w:rPr>
              <w:t>建设项目</w:t>
            </w:r>
            <w:r w:rsidR="003F3B87" w:rsidRPr="00311650">
              <w:rPr>
                <w:rFonts w:ascii="Times New Roman" w:hAnsi="Times New Roman" w:cs="Times New Roman"/>
              </w:rPr>
              <w:t>新增员工</w:t>
            </w:r>
            <w:r w:rsidR="00202546" w:rsidRPr="00311650">
              <w:rPr>
                <w:rFonts w:ascii="Times New Roman" w:hAnsi="Times New Roman" w:cs="Times New Roman"/>
              </w:rPr>
              <w:t>1</w:t>
            </w:r>
            <w:r w:rsidR="003F3B87" w:rsidRPr="00311650">
              <w:rPr>
                <w:rFonts w:ascii="Times New Roman" w:hAnsi="Times New Roman" w:cs="Times New Roman"/>
              </w:rPr>
              <w:t>5</w:t>
            </w:r>
            <w:r w:rsidR="003F3B87" w:rsidRPr="00311650">
              <w:rPr>
                <w:rFonts w:ascii="Times New Roman" w:hAnsi="Times New Roman" w:cs="Times New Roman"/>
              </w:rPr>
              <w:t>人，每人每天的用水量按照</w:t>
            </w:r>
            <w:r w:rsidR="003F3B87" w:rsidRPr="00311650">
              <w:rPr>
                <w:rFonts w:ascii="Times New Roman" w:hAnsi="Times New Roman" w:cs="Times New Roman"/>
              </w:rPr>
              <w:t>50L</w:t>
            </w:r>
            <w:r w:rsidR="003F3B87" w:rsidRPr="00311650">
              <w:rPr>
                <w:rFonts w:ascii="Times New Roman" w:hAnsi="Times New Roman" w:cs="Times New Roman"/>
              </w:rPr>
              <w:t>计算，项目年工作</w:t>
            </w:r>
            <w:r w:rsidR="00202546" w:rsidRPr="00311650">
              <w:rPr>
                <w:rFonts w:ascii="Times New Roman" w:hAnsi="Times New Roman" w:cs="Times New Roman"/>
              </w:rPr>
              <w:t>365</w:t>
            </w:r>
            <w:r w:rsidR="003F3B87" w:rsidRPr="00311650">
              <w:rPr>
                <w:rFonts w:ascii="Times New Roman" w:hAnsi="Times New Roman" w:cs="Times New Roman"/>
              </w:rPr>
              <w:t>天，生活用水</w:t>
            </w:r>
            <w:r w:rsidR="00E42D86">
              <w:rPr>
                <w:rFonts w:ascii="Times New Roman" w:hAnsi="Times New Roman" w:cs="Times New Roman"/>
              </w:rPr>
              <w:t>274</w:t>
            </w:r>
            <w:r w:rsidR="003F3B87" w:rsidRPr="00311650">
              <w:rPr>
                <w:rFonts w:ascii="Times New Roman" w:hAnsi="Times New Roman" w:cs="Times New Roman"/>
              </w:rPr>
              <w:t>t/a</w:t>
            </w:r>
            <w:r w:rsidR="003F3B87" w:rsidRPr="00311650">
              <w:rPr>
                <w:rFonts w:ascii="Times New Roman" w:hAnsi="Times New Roman" w:cs="Times New Roman"/>
              </w:rPr>
              <w:t>；产污系数以</w:t>
            </w:r>
            <w:r w:rsidR="003F3B87" w:rsidRPr="00311650">
              <w:rPr>
                <w:rFonts w:ascii="Times New Roman" w:hAnsi="Times New Roman" w:cs="Times New Roman"/>
              </w:rPr>
              <w:t>0.9</w:t>
            </w:r>
            <w:r w:rsidR="003F3B87" w:rsidRPr="00311650">
              <w:rPr>
                <w:rFonts w:ascii="Times New Roman" w:hAnsi="Times New Roman" w:cs="Times New Roman"/>
              </w:rPr>
              <w:t>计，新增生活污水量为</w:t>
            </w:r>
            <w:r w:rsidR="00202546" w:rsidRPr="00311650">
              <w:rPr>
                <w:rFonts w:ascii="Times New Roman" w:hAnsi="Times New Roman" w:cs="Times New Roman"/>
              </w:rPr>
              <w:t>246</w:t>
            </w:r>
            <w:r w:rsidR="003F3B87" w:rsidRPr="00311650">
              <w:rPr>
                <w:rFonts w:ascii="Times New Roman" w:hAnsi="Times New Roman" w:cs="Times New Roman"/>
              </w:rPr>
              <w:t>t/a</w:t>
            </w:r>
            <w:r w:rsidR="003F3B87" w:rsidRPr="00311650">
              <w:rPr>
                <w:rFonts w:ascii="Times New Roman" w:hAnsi="Times New Roman" w:cs="Times New Roman"/>
              </w:rPr>
              <w:t>，主要污染物及浓度分别为</w:t>
            </w:r>
            <w:r w:rsidR="003F3B87" w:rsidRPr="00F023E5">
              <w:rPr>
                <w:rFonts w:ascii="Times New Roman" w:hAnsi="Times New Roman" w:cs="Times New Roman"/>
                <w:color w:val="FF0000"/>
              </w:rPr>
              <w:t>COD 350mg/L</w:t>
            </w:r>
            <w:r w:rsidR="003F3B87" w:rsidRPr="00F023E5">
              <w:rPr>
                <w:rFonts w:ascii="Times New Roman" w:hAnsi="Times New Roman" w:cs="Times New Roman"/>
                <w:color w:val="FF0000"/>
              </w:rPr>
              <w:t>、</w:t>
            </w:r>
            <w:r w:rsidR="003F3B87" w:rsidRPr="00F023E5">
              <w:rPr>
                <w:rFonts w:ascii="Times New Roman" w:hAnsi="Times New Roman" w:cs="Times New Roman"/>
                <w:color w:val="FF0000"/>
              </w:rPr>
              <w:t>SS 200mg/L</w:t>
            </w:r>
            <w:r w:rsidR="003F3B87" w:rsidRPr="00F023E5">
              <w:rPr>
                <w:rFonts w:ascii="Times New Roman" w:hAnsi="Times New Roman" w:cs="Times New Roman"/>
                <w:color w:val="FF0000"/>
              </w:rPr>
              <w:t>、氨氮</w:t>
            </w:r>
            <w:r w:rsidR="003F3B87" w:rsidRPr="00F023E5">
              <w:rPr>
                <w:rFonts w:ascii="Times New Roman" w:hAnsi="Times New Roman" w:cs="Times New Roman"/>
                <w:color w:val="FF0000"/>
              </w:rPr>
              <w:t>25mg/L</w:t>
            </w:r>
            <w:r w:rsidR="003F3B87" w:rsidRPr="00F023E5">
              <w:rPr>
                <w:rFonts w:ascii="Times New Roman" w:hAnsi="Times New Roman" w:cs="Times New Roman"/>
                <w:color w:val="FF0000"/>
              </w:rPr>
              <w:t>、总氮</w:t>
            </w:r>
            <w:r w:rsidR="003F3B87" w:rsidRPr="00F023E5">
              <w:rPr>
                <w:rFonts w:ascii="Times New Roman" w:hAnsi="Times New Roman" w:cs="Times New Roman"/>
                <w:color w:val="FF0000"/>
              </w:rPr>
              <w:t>35mg/L</w:t>
            </w:r>
            <w:r w:rsidR="003F3B87" w:rsidRPr="00F023E5">
              <w:rPr>
                <w:rFonts w:ascii="Times New Roman" w:hAnsi="Times New Roman" w:cs="Times New Roman"/>
                <w:color w:val="FF0000"/>
              </w:rPr>
              <w:t>、总磷</w:t>
            </w:r>
            <w:r w:rsidR="00F023E5" w:rsidRPr="00F023E5">
              <w:rPr>
                <w:rFonts w:ascii="Times New Roman" w:hAnsi="Times New Roman" w:cs="Times New Roman" w:hint="eastAsia"/>
                <w:color w:val="FF0000"/>
              </w:rPr>
              <w:t>4</w:t>
            </w:r>
            <w:r w:rsidR="003F3B87" w:rsidRPr="00F023E5">
              <w:rPr>
                <w:rFonts w:ascii="Times New Roman" w:hAnsi="Times New Roman" w:cs="Times New Roman"/>
                <w:color w:val="FF0000"/>
              </w:rPr>
              <w:t>mg/L</w:t>
            </w:r>
            <w:r w:rsidR="003F3B87" w:rsidRPr="00311650">
              <w:rPr>
                <w:rFonts w:ascii="Times New Roman" w:hAnsi="Times New Roman" w:cs="Times New Roman"/>
              </w:rPr>
              <w:t>，经化粪池处理达接管要求后排入</w:t>
            </w:r>
            <w:r w:rsidR="00CA5B96" w:rsidRPr="00311650">
              <w:rPr>
                <w:rFonts w:ascii="Times New Roman" w:hAnsi="Times New Roman" w:cs="Times New Roman"/>
              </w:rPr>
              <w:t>太仓市城区污水处理厂</w:t>
            </w:r>
            <w:r w:rsidR="003F3B87" w:rsidRPr="00311650">
              <w:rPr>
                <w:rFonts w:ascii="Times New Roman" w:hAnsi="Times New Roman" w:cs="Times New Roman"/>
              </w:rPr>
              <w:t>集中处理</w:t>
            </w:r>
            <w:r w:rsidR="003F3B87" w:rsidRPr="00311650">
              <w:rPr>
                <w:rFonts w:ascii="Times New Roman" w:hAnsi="Times New Roman" w:cs="Times New Roman"/>
                <w:lang w:val="en-GB"/>
              </w:rPr>
              <w:t>。</w:t>
            </w:r>
          </w:p>
          <w:p w:rsidR="00202546" w:rsidRPr="00311650" w:rsidRDefault="003F3B87" w:rsidP="00202546">
            <w:pPr>
              <w:adjustRightInd w:val="0"/>
              <w:snapToGrid w:val="0"/>
              <w:spacing w:line="360" w:lineRule="auto"/>
              <w:ind w:left="480"/>
              <w:rPr>
                <w:rFonts w:ascii="Times New Roman" w:hAnsi="Times New Roman" w:cs="Times New Roman"/>
              </w:rPr>
            </w:pPr>
            <w:r w:rsidRPr="00311650">
              <w:rPr>
                <w:rFonts w:ascii="Times New Roman" w:hAnsi="Times New Roman" w:cs="Times New Roman"/>
                <w:lang w:val="en-GB"/>
              </w:rPr>
              <w:t>（</w:t>
            </w:r>
            <w:r w:rsidRPr="00311650">
              <w:rPr>
                <w:rFonts w:ascii="Times New Roman" w:hAnsi="Times New Roman" w:cs="Times New Roman"/>
                <w:lang w:val="en-GB"/>
              </w:rPr>
              <w:t>2</w:t>
            </w:r>
            <w:r w:rsidRPr="00311650">
              <w:rPr>
                <w:rFonts w:ascii="Times New Roman" w:hAnsi="Times New Roman" w:cs="Times New Roman"/>
                <w:lang w:val="en-GB"/>
              </w:rPr>
              <w:t>）</w:t>
            </w:r>
            <w:r w:rsidR="001C6B8A" w:rsidRPr="00311650">
              <w:rPr>
                <w:rFonts w:ascii="Times New Roman" w:hAnsi="Times New Roman" w:cs="Times New Roman"/>
              </w:rPr>
              <w:t>压缩</w:t>
            </w:r>
            <w:r w:rsidR="00D475FF">
              <w:rPr>
                <w:rFonts w:ascii="Times New Roman" w:hAnsi="Times New Roman" w:cs="Times New Roman"/>
              </w:rPr>
              <w:t>车间冲洗</w:t>
            </w:r>
            <w:r w:rsidR="00202546" w:rsidRPr="00311650">
              <w:rPr>
                <w:rFonts w:ascii="Times New Roman" w:hAnsi="Times New Roman" w:cs="Times New Roman"/>
              </w:rPr>
              <w:t>水</w:t>
            </w:r>
          </w:p>
          <w:p w:rsidR="001C6B8A" w:rsidRPr="00311650" w:rsidRDefault="001C6B8A" w:rsidP="001C6B8A">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建设项目压缩车间每天冲洗一次，冲洗水量按每次</w:t>
            </w:r>
            <w:r w:rsidRPr="00311650">
              <w:rPr>
                <w:rFonts w:ascii="Times New Roman" w:hAnsi="Times New Roman" w:cs="Times New Roman"/>
              </w:rPr>
              <w:t>5L/m</w:t>
            </w:r>
            <w:r w:rsidRPr="00311650">
              <w:rPr>
                <w:rFonts w:ascii="Times New Roman" w:hAnsi="Times New Roman" w:cs="Times New Roman"/>
                <w:vertAlign w:val="superscript"/>
              </w:rPr>
              <w:t>2</w:t>
            </w:r>
            <w:r w:rsidRPr="00311650">
              <w:rPr>
                <w:rFonts w:ascii="Times New Roman" w:hAnsi="Times New Roman" w:cs="Times New Roman"/>
              </w:rPr>
              <w:t>计，车间面积</w:t>
            </w:r>
            <w:r w:rsidRPr="00311650">
              <w:rPr>
                <w:rFonts w:ascii="Times New Roman" w:hAnsi="Times New Roman" w:cs="Times New Roman"/>
              </w:rPr>
              <w:t>392.04m</w:t>
            </w:r>
            <w:r w:rsidRPr="00311650">
              <w:rPr>
                <w:rFonts w:ascii="Times New Roman" w:hAnsi="Times New Roman" w:cs="Times New Roman"/>
                <w:vertAlign w:val="superscript"/>
              </w:rPr>
              <w:t>2</w:t>
            </w:r>
            <w:r w:rsidRPr="00311650">
              <w:rPr>
                <w:rFonts w:ascii="Times New Roman" w:hAnsi="Times New Roman" w:cs="Times New Roman"/>
              </w:rPr>
              <w:t>，则车间冲洗水用量为</w:t>
            </w:r>
            <w:r w:rsidRPr="00311650">
              <w:rPr>
                <w:rFonts w:ascii="Times New Roman" w:hAnsi="Times New Roman" w:cs="Times New Roman"/>
              </w:rPr>
              <w:t>1.96t/d</w:t>
            </w:r>
            <w:r w:rsidRPr="00311650">
              <w:rPr>
                <w:rFonts w:ascii="Times New Roman" w:hAnsi="Times New Roman" w:cs="Times New Roman"/>
              </w:rPr>
              <w:t>，合</w:t>
            </w:r>
            <w:r w:rsidR="00F92D9A">
              <w:rPr>
                <w:rFonts w:ascii="Times New Roman" w:hAnsi="Times New Roman" w:cs="Times New Roman"/>
              </w:rPr>
              <w:t>715</w:t>
            </w:r>
            <w:r w:rsidRPr="00311650">
              <w:rPr>
                <w:rFonts w:ascii="Times New Roman" w:hAnsi="Times New Roman" w:cs="Times New Roman"/>
              </w:rPr>
              <w:t>t/a</w:t>
            </w:r>
            <w:r w:rsidRPr="00311650">
              <w:rPr>
                <w:rFonts w:ascii="Times New Roman" w:hAnsi="Times New Roman" w:cs="Times New Roman"/>
              </w:rPr>
              <w:t>，冲洗污水量占冲洗水量的</w:t>
            </w:r>
            <w:r w:rsidRPr="00311650">
              <w:rPr>
                <w:rFonts w:ascii="Times New Roman" w:hAnsi="Times New Roman" w:cs="Times New Roman"/>
              </w:rPr>
              <w:t>80%</w:t>
            </w:r>
            <w:r w:rsidRPr="00311650">
              <w:rPr>
                <w:rFonts w:ascii="Times New Roman" w:hAnsi="Times New Roman" w:cs="Times New Roman"/>
              </w:rPr>
              <w:t>，</w:t>
            </w:r>
            <w:r w:rsidR="006E0095" w:rsidRPr="00CF0C91">
              <w:rPr>
                <w:rFonts w:ascii="Times New Roman" w:hAnsi="Times New Roman" w:cs="Times New Roman" w:hint="eastAsia"/>
                <w:color w:val="FF0000"/>
              </w:rPr>
              <w:t>剩余</w:t>
            </w:r>
            <w:r w:rsidR="0061241B" w:rsidRPr="00CF0C91">
              <w:rPr>
                <w:rFonts w:ascii="Times New Roman" w:hAnsi="Times New Roman" w:cs="Times New Roman" w:hint="eastAsia"/>
                <w:color w:val="FF0000"/>
              </w:rPr>
              <w:t>1</w:t>
            </w:r>
            <w:r w:rsidR="00CF0C91" w:rsidRPr="00CF0C91">
              <w:rPr>
                <w:rFonts w:ascii="Times New Roman" w:hAnsi="Times New Roman" w:cs="Times New Roman" w:hint="eastAsia"/>
                <w:color w:val="FF0000"/>
              </w:rPr>
              <w:t>9</w:t>
            </w:r>
            <w:r w:rsidR="006E0095" w:rsidRPr="00CF0C91">
              <w:rPr>
                <w:rFonts w:ascii="Times New Roman" w:hAnsi="Times New Roman" w:cs="Times New Roman" w:hint="eastAsia"/>
                <w:color w:val="FF0000"/>
              </w:rPr>
              <w:t>%</w:t>
            </w:r>
            <w:r w:rsidR="0061241B" w:rsidRPr="00CF0C91">
              <w:rPr>
                <w:rFonts w:ascii="Times New Roman" w:hAnsi="Times New Roman" w:cs="Times New Roman" w:hint="eastAsia"/>
                <w:color w:val="FF0000"/>
              </w:rPr>
              <w:t>损耗，</w:t>
            </w:r>
            <w:r w:rsidR="00CF0C91" w:rsidRPr="00CF0C91">
              <w:rPr>
                <w:rFonts w:ascii="Times New Roman" w:hAnsi="Times New Roman" w:cs="Times New Roman" w:hint="eastAsia"/>
                <w:color w:val="FF0000"/>
              </w:rPr>
              <w:t>1</w:t>
            </w:r>
            <w:r w:rsidR="0061241B" w:rsidRPr="00CF0C91">
              <w:rPr>
                <w:rFonts w:ascii="Times New Roman" w:hAnsi="Times New Roman" w:cs="Times New Roman" w:hint="eastAsia"/>
                <w:color w:val="FF0000"/>
              </w:rPr>
              <w:t>%</w:t>
            </w:r>
            <w:r w:rsidR="006E0095" w:rsidRPr="00CF0C91">
              <w:rPr>
                <w:rFonts w:ascii="Times New Roman" w:hAnsi="Times New Roman" w:cs="Times New Roman" w:hint="eastAsia"/>
                <w:color w:val="FF0000"/>
              </w:rPr>
              <w:t>进入污泥中</w:t>
            </w:r>
            <w:r w:rsidR="006E0095">
              <w:rPr>
                <w:rFonts w:ascii="Times New Roman" w:hAnsi="Times New Roman" w:cs="Times New Roman" w:hint="eastAsia"/>
                <w:color w:val="000000"/>
              </w:rPr>
              <w:t>，</w:t>
            </w:r>
            <w:r w:rsidRPr="00311650">
              <w:rPr>
                <w:rFonts w:ascii="Times New Roman" w:hAnsi="Times New Roman" w:cs="Times New Roman"/>
              </w:rPr>
              <w:t>则车间污水量为</w:t>
            </w:r>
            <w:r w:rsidR="007E192E" w:rsidRPr="00311650">
              <w:rPr>
                <w:rFonts w:ascii="Times New Roman" w:hAnsi="Times New Roman" w:cs="Times New Roman"/>
              </w:rPr>
              <w:t>1.568t/d</w:t>
            </w:r>
            <w:r w:rsidR="007E192E" w:rsidRPr="00311650">
              <w:rPr>
                <w:rFonts w:ascii="Times New Roman" w:hAnsi="Times New Roman" w:cs="Times New Roman"/>
              </w:rPr>
              <w:t>，合</w:t>
            </w:r>
            <w:r w:rsidR="00F92D9A">
              <w:rPr>
                <w:rFonts w:ascii="Times New Roman" w:hAnsi="Times New Roman" w:cs="Times New Roman"/>
              </w:rPr>
              <w:t>572</w:t>
            </w:r>
            <w:r w:rsidR="007E192E" w:rsidRPr="00311650">
              <w:rPr>
                <w:rFonts w:ascii="Times New Roman" w:hAnsi="Times New Roman" w:cs="Times New Roman"/>
              </w:rPr>
              <w:t>t/a</w:t>
            </w:r>
            <w:r w:rsidR="007E192E" w:rsidRPr="00311650">
              <w:rPr>
                <w:rFonts w:ascii="Times New Roman" w:hAnsi="Times New Roman" w:cs="Times New Roman"/>
              </w:rPr>
              <w:t>，</w:t>
            </w:r>
            <w:r w:rsidR="00D475FF" w:rsidRPr="00311650">
              <w:rPr>
                <w:rFonts w:ascii="Times New Roman" w:hAnsi="Times New Roman" w:cs="Times New Roman"/>
              </w:rPr>
              <w:t>废水中主要污染物浓度分别为</w:t>
            </w:r>
            <w:r w:rsidR="00D475FF" w:rsidRPr="00311650">
              <w:rPr>
                <w:rFonts w:ascii="Times New Roman" w:hAnsi="Times New Roman" w:cs="Times New Roman"/>
              </w:rPr>
              <w:t>COD500mg/L</w:t>
            </w:r>
            <w:r w:rsidR="00D475FF" w:rsidRPr="00311650">
              <w:rPr>
                <w:rFonts w:ascii="Times New Roman" w:hAnsi="Times New Roman" w:cs="Times New Roman"/>
              </w:rPr>
              <w:t>，</w:t>
            </w:r>
            <w:r w:rsidR="00D475FF" w:rsidRPr="00311650">
              <w:rPr>
                <w:rFonts w:ascii="Times New Roman" w:hAnsi="Times New Roman" w:cs="Times New Roman"/>
              </w:rPr>
              <w:t>SS 400mg/L</w:t>
            </w:r>
            <w:r w:rsidR="00D475FF" w:rsidRPr="00311650">
              <w:rPr>
                <w:rFonts w:ascii="Times New Roman" w:hAnsi="Times New Roman" w:cs="Times New Roman"/>
              </w:rPr>
              <w:t>、氨氮</w:t>
            </w:r>
            <w:r w:rsidR="00D475FF" w:rsidRPr="00311650">
              <w:rPr>
                <w:rFonts w:ascii="Times New Roman" w:hAnsi="Times New Roman" w:cs="Times New Roman"/>
              </w:rPr>
              <w:t>25mg/L</w:t>
            </w:r>
            <w:r w:rsidR="00D475FF" w:rsidRPr="00311650">
              <w:rPr>
                <w:rFonts w:ascii="Times New Roman" w:hAnsi="Times New Roman" w:cs="Times New Roman"/>
              </w:rPr>
              <w:t>、总氮</w:t>
            </w:r>
            <w:r w:rsidR="00D475FF" w:rsidRPr="00311650">
              <w:rPr>
                <w:rFonts w:ascii="Times New Roman" w:hAnsi="Times New Roman" w:cs="Times New Roman"/>
              </w:rPr>
              <w:t>35mg/L</w:t>
            </w:r>
            <w:r w:rsidR="00D475FF" w:rsidRPr="00311650">
              <w:rPr>
                <w:rFonts w:ascii="Times New Roman" w:hAnsi="Times New Roman" w:cs="Times New Roman"/>
              </w:rPr>
              <w:t>、总磷</w:t>
            </w:r>
            <w:r w:rsidR="00D475FF" w:rsidRPr="00311650">
              <w:rPr>
                <w:rFonts w:ascii="Times New Roman" w:hAnsi="Times New Roman" w:cs="Times New Roman"/>
              </w:rPr>
              <w:t>4mg/L</w:t>
            </w:r>
            <w:r w:rsidR="00D475FF" w:rsidRPr="00311650">
              <w:rPr>
                <w:rFonts w:ascii="Times New Roman" w:hAnsi="Times New Roman" w:cs="Times New Roman"/>
              </w:rPr>
              <w:t>。</w:t>
            </w:r>
            <w:r w:rsidR="007E192E" w:rsidRPr="00311650">
              <w:rPr>
                <w:rFonts w:ascii="Times New Roman" w:hAnsi="Times New Roman" w:cs="Times New Roman"/>
              </w:rPr>
              <w:t>车间冲洗废水经</w:t>
            </w:r>
            <w:r w:rsidR="00F92D9A">
              <w:rPr>
                <w:rFonts w:ascii="Times New Roman" w:hAnsi="Times New Roman" w:cs="Times New Roman" w:hint="eastAsia"/>
              </w:rPr>
              <w:t>沉淀池沉淀处理</w:t>
            </w:r>
            <w:r w:rsidR="00F92D9A" w:rsidRPr="00311650">
              <w:rPr>
                <w:rFonts w:ascii="Times New Roman" w:hAnsi="Times New Roman" w:cs="Times New Roman"/>
              </w:rPr>
              <w:t>达接管要求后排入太仓市城区污水处理厂集中处理</w:t>
            </w:r>
            <w:r w:rsidR="00F92D9A" w:rsidRPr="00311650">
              <w:rPr>
                <w:rFonts w:ascii="Times New Roman" w:hAnsi="Times New Roman" w:cs="Times New Roman"/>
                <w:lang w:val="en-GB"/>
              </w:rPr>
              <w:t>。</w:t>
            </w:r>
          </w:p>
          <w:p w:rsidR="001C6B8A" w:rsidRPr="00311650" w:rsidRDefault="001C6B8A" w:rsidP="00202546">
            <w:pPr>
              <w:adjustRightInd w:val="0"/>
              <w:snapToGrid w:val="0"/>
              <w:spacing w:line="360" w:lineRule="auto"/>
              <w:ind w:left="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）垃圾车冲洗水</w:t>
            </w:r>
          </w:p>
          <w:p w:rsidR="00BD4067" w:rsidRPr="00311650" w:rsidRDefault="00202546" w:rsidP="00202546">
            <w:pPr>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Pr="00311650">
              <w:rPr>
                <w:rFonts w:ascii="Times New Roman" w:hAnsi="Times New Roman" w:cs="Times New Roman"/>
                <w:color w:val="000000"/>
                <w:lang w:val="en-GB"/>
              </w:rPr>
              <w:t>垃圾车每次出车必冲洗，根据业主提供资料，冲洗水量每车</w:t>
            </w:r>
            <w:r w:rsidRPr="00311650">
              <w:rPr>
                <w:rFonts w:ascii="Times New Roman" w:hAnsi="Times New Roman" w:cs="Times New Roman"/>
                <w:color w:val="000000"/>
              </w:rPr>
              <w:t>每次</w:t>
            </w:r>
            <w:r w:rsidRPr="00311650">
              <w:rPr>
                <w:rFonts w:ascii="Times New Roman" w:hAnsi="Times New Roman" w:cs="Times New Roman"/>
                <w:color w:val="000000"/>
              </w:rPr>
              <w:t>100L</w:t>
            </w:r>
            <w:r w:rsidRPr="00311650">
              <w:rPr>
                <w:rFonts w:ascii="Times New Roman" w:hAnsi="Times New Roman" w:cs="Times New Roman"/>
                <w:color w:val="000000"/>
              </w:rPr>
              <w:t>，一天出车</w:t>
            </w:r>
            <w:r w:rsidRPr="00311650">
              <w:rPr>
                <w:rFonts w:ascii="Times New Roman" w:hAnsi="Times New Roman" w:cs="Times New Roman"/>
                <w:color w:val="000000"/>
              </w:rPr>
              <w:t>50</w:t>
            </w:r>
            <w:r w:rsidR="00D61E64">
              <w:rPr>
                <w:rFonts w:ascii="Times New Roman" w:hAnsi="Times New Roman" w:cs="Times New Roman" w:hint="eastAsia"/>
                <w:color w:val="000000"/>
              </w:rPr>
              <w:t>辆</w:t>
            </w:r>
            <w:r w:rsidRPr="00311650">
              <w:rPr>
                <w:rFonts w:ascii="Times New Roman" w:hAnsi="Times New Roman" w:cs="Times New Roman"/>
                <w:color w:val="000000"/>
              </w:rPr>
              <w:t>，则</w:t>
            </w:r>
            <w:r w:rsidRPr="00311650">
              <w:rPr>
                <w:rFonts w:ascii="Times New Roman" w:hAnsi="Times New Roman" w:cs="Times New Roman"/>
              </w:rPr>
              <w:t>预计冲洗用水总量为</w:t>
            </w:r>
            <w:r w:rsidRPr="00311650">
              <w:rPr>
                <w:rFonts w:ascii="Times New Roman" w:hAnsi="Times New Roman" w:cs="Times New Roman"/>
              </w:rPr>
              <w:t>5t/d</w:t>
            </w:r>
            <w:r w:rsidRPr="00311650">
              <w:rPr>
                <w:rFonts w:ascii="Times New Roman" w:hAnsi="Times New Roman" w:cs="Times New Roman"/>
              </w:rPr>
              <w:t>，</w:t>
            </w:r>
            <w:r w:rsidRPr="00311650">
              <w:rPr>
                <w:rFonts w:ascii="Times New Roman" w:hAnsi="Times New Roman" w:cs="Times New Roman"/>
                <w:color w:val="000000"/>
              </w:rPr>
              <w:t>合</w:t>
            </w:r>
            <w:r w:rsidRPr="00311650">
              <w:rPr>
                <w:rFonts w:ascii="Times New Roman" w:hAnsi="Times New Roman" w:cs="Times New Roman"/>
                <w:color w:val="000000"/>
              </w:rPr>
              <w:t>1825t/a</w:t>
            </w:r>
            <w:r w:rsidRPr="00311650">
              <w:rPr>
                <w:rFonts w:ascii="Times New Roman" w:hAnsi="Times New Roman" w:cs="Times New Roman"/>
              </w:rPr>
              <w:t>，</w:t>
            </w:r>
            <w:r w:rsidRPr="00311650">
              <w:rPr>
                <w:rFonts w:ascii="Times New Roman" w:hAnsi="Times New Roman" w:cs="Times New Roman"/>
                <w:color w:val="000000"/>
              </w:rPr>
              <w:t>冲洗污水量占用水量的</w:t>
            </w:r>
            <w:r w:rsidRPr="00311650">
              <w:rPr>
                <w:rFonts w:ascii="Times New Roman" w:hAnsi="Times New Roman" w:cs="Times New Roman"/>
                <w:color w:val="000000"/>
              </w:rPr>
              <w:t>80%</w:t>
            </w:r>
            <w:r w:rsidRPr="00311650">
              <w:rPr>
                <w:rFonts w:ascii="Times New Roman" w:hAnsi="Times New Roman" w:cs="Times New Roman"/>
                <w:color w:val="000000"/>
              </w:rPr>
              <w:t>，</w:t>
            </w:r>
            <w:r w:rsidR="0061241B" w:rsidRPr="00CF0C91">
              <w:rPr>
                <w:rFonts w:ascii="Times New Roman" w:hAnsi="Times New Roman" w:cs="Times New Roman" w:hint="eastAsia"/>
                <w:color w:val="FF0000"/>
              </w:rPr>
              <w:t>剩余</w:t>
            </w:r>
            <w:r w:rsidR="0061241B" w:rsidRPr="00CF0C91">
              <w:rPr>
                <w:rFonts w:ascii="Times New Roman" w:hAnsi="Times New Roman" w:cs="Times New Roman" w:hint="eastAsia"/>
                <w:color w:val="FF0000"/>
              </w:rPr>
              <w:t>1</w:t>
            </w:r>
            <w:r w:rsidR="00CF0C91" w:rsidRPr="00CF0C91">
              <w:rPr>
                <w:rFonts w:ascii="Times New Roman" w:hAnsi="Times New Roman" w:cs="Times New Roman" w:hint="eastAsia"/>
                <w:color w:val="FF0000"/>
              </w:rPr>
              <w:t>9</w:t>
            </w:r>
            <w:r w:rsidR="0061241B" w:rsidRPr="00CF0C91">
              <w:rPr>
                <w:rFonts w:ascii="Times New Roman" w:hAnsi="Times New Roman" w:cs="Times New Roman" w:hint="eastAsia"/>
                <w:color w:val="FF0000"/>
              </w:rPr>
              <w:t>%</w:t>
            </w:r>
            <w:r w:rsidR="0061241B" w:rsidRPr="00CF0C91">
              <w:rPr>
                <w:rFonts w:ascii="Times New Roman" w:hAnsi="Times New Roman" w:cs="Times New Roman" w:hint="eastAsia"/>
                <w:color w:val="FF0000"/>
              </w:rPr>
              <w:t>损耗，</w:t>
            </w:r>
            <w:r w:rsidR="00CF0C91" w:rsidRPr="00CF0C91">
              <w:rPr>
                <w:rFonts w:ascii="Times New Roman" w:hAnsi="Times New Roman" w:cs="Times New Roman" w:hint="eastAsia"/>
                <w:color w:val="FF0000"/>
              </w:rPr>
              <w:t>1</w:t>
            </w:r>
            <w:r w:rsidR="0061241B" w:rsidRPr="00CF0C91">
              <w:rPr>
                <w:rFonts w:ascii="Times New Roman" w:hAnsi="Times New Roman" w:cs="Times New Roman" w:hint="eastAsia"/>
                <w:color w:val="FF0000"/>
              </w:rPr>
              <w:t>%</w:t>
            </w:r>
            <w:r w:rsidR="0061241B" w:rsidRPr="00CF0C91">
              <w:rPr>
                <w:rFonts w:ascii="Times New Roman" w:hAnsi="Times New Roman" w:cs="Times New Roman" w:hint="eastAsia"/>
                <w:color w:val="FF0000"/>
              </w:rPr>
              <w:t>进入污泥中</w:t>
            </w:r>
            <w:r w:rsidR="0061241B">
              <w:rPr>
                <w:rFonts w:ascii="Times New Roman" w:hAnsi="Times New Roman" w:cs="Times New Roman" w:hint="eastAsia"/>
                <w:color w:val="000000"/>
              </w:rPr>
              <w:t>，</w:t>
            </w:r>
            <w:r w:rsidRPr="00311650">
              <w:rPr>
                <w:rFonts w:ascii="Times New Roman" w:hAnsi="Times New Roman" w:cs="Times New Roman"/>
                <w:color w:val="000000"/>
              </w:rPr>
              <w:t>因此冲洗污水量为</w:t>
            </w:r>
            <w:r w:rsidRPr="00311650">
              <w:rPr>
                <w:rFonts w:ascii="Times New Roman" w:hAnsi="Times New Roman" w:cs="Times New Roman"/>
              </w:rPr>
              <w:t>4t/d</w:t>
            </w:r>
            <w:r w:rsidRPr="00311650">
              <w:rPr>
                <w:rFonts w:ascii="Times New Roman" w:hAnsi="Times New Roman" w:cs="Times New Roman"/>
                <w:color w:val="000000"/>
              </w:rPr>
              <w:t xml:space="preserve"> </w:t>
            </w:r>
            <w:r w:rsidRPr="00311650">
              <w:rPr>
                <w:rFonts w:ascii="Times New Roman" w:hAnsi="Times New Roman" w:cs="Times New Roman"/>
                <w:color w:val="000000"/>
              </w:rPr>
              <w:t>，合</w:t>
            </w:r>
            <w:r w:rsidRPr="00311650">
              <w:rPr>
                <w:rFonts w:ascii="Times New Roman" w:hAnsi="Times New Roman" w:cs="Times New Roman"/>
                <w:color w:val="000000"/>
              </w:rPr>
              <w:t>1460t/a</w:t>
            </w:r>
            <w:r w:rsidRPr="00311650">
              <w:rPr>
                <w:rFonts w:ascii="Times New Roman" w:hAnsi="Times New Roman" w:cs="Times New Roman"/>
                <w:color w:val="000000"/>
              </w:rPr>
              <w:t>，</w:t>
            </w:r>
            <w:r w:rsidRPr="00311650">
              <w:rPr>
                <w:rFonts w:ascii="Times New Roman" w:hAnsi="Times New Roman" w:cs="Times New Roman"/>
              </w:rPr>
              <w:t>废水中主要污染物浓度分别为</w:t>
            </w:r>
            <w:r w:rsidRPr="00311650">
              <w:rPr>
                <w:rFonts w:ascii="Times New Roman" w:hAnsi="Times New Roman" w:cs="Times New Roman"/>
              </w:rPr>
              <w:t>COD500mg/L</w:t>
            </w:r>
            <w:r w:rsidRPr="00311650">
              <w:rPr>
                <w:rFonts w:ascii="Times New Roman" w:hAnsi="Times New Roman" w:cs="Times New Roman"/>
              </w:rPr>
              <w:t>，</w:t>
            </w:r>
            <w:r w:rsidRPr="00311650">
              <w:rPr>
                <w:rFonts w:ascii="Times New Roman" w:hAnsi="Times New Roman" w:cs="Times New Roman"/>
              </w:rPr>
              <w:t>SS 400mg/L</w:t>
            </w:r>
            <w:r w:rsidRPr="00311650">
              <w:rPr>
                <w:rFonts w:ascii="Times New Roman" w:hAnsi="Times New Roman" w:cs="Times New Roman"/>
              </w:rPr>
              <w:t>、氨氮</w:t>
            </w:r>
            <w:r w:rsidRPr="00311650">
              <w:rPr>
                <w:rFonts w:ascii="Times New Roman" w:hAnsi="Times New Roman" w:cs="Times New Roman"/>
              </w:rPr>
              <w:t>25mg/L</w:t>
            </w:r>
            <w:r w:rsidRPr="00311650">
              <w:rPr>
                <w:rFonts w:ascii="Times New Roman" w:hAnsi="Times New Roman" w:cs="Times New Roman"/>
              </w:rPr>
              <w:t>、总氮</w:t>
            </w:r>
            <w:r w:rsidRPr="00311650">
              <w:rPr>
                <w:rFonts w:ascii="Times New Roman" w:hAnsi="Times New Roman" w:cs="Times New Roman"/>
              </w:rPr>
              <w:t>35mg/L</w:t>
            </w:r>
            <w:r w:rsidRPr="00311650">
              <w:rPr>
                <w:rFonts w:ascii="Times New Roman" w:hAnsi="Times New Roman" w:cs="Times New Roman"/>
              </w:rPr>
              <w:t>、总磷</w:t>
            </w:r>
            <w:r w:rsidRPr="00311650">
              <w:rPr>
                <w:rFonts w:ascii="Times New Roman" w:hAnsi="Times New Roman" w:cs="Times New Roman"/>
              </w:rPr>
              <w:t>4mg/L</w:t>
            </w:r>
            <w:r w:rsidRPr="00311650">
              <w:rPr>
                <w:rFonts w:ascii="Times New Roman" w:hAnsi="Times New Roman" w:cs="Times New Roman"/>
              </w:rPr>
              <w:t>。转运车间冲洗废水</w:t>
            </w:r>
            <w:r w:rsidR="00F92D9A" w:rsidRPr="00311650">
              <w:rPr>
                <w:rFonts w:ascii="Times New Roman" w:hAnsi="Times New Roman" w:cs="Times New Roman"/>
              </w:rPr>
              <w:t>经</w:t>
            </w:r>
            <w:r w:rsidR="00F92D9A">
              <w:rPr>
                <w:rFonts w:ascii="Times New Roman" w:hAnsi="Times New Roman" w:cs="Times New Roman" w:hint="eastAsia"/>
              </w:rPr>
              <w:t>沉淀池沉淀处理</w:t>
            </w:r>
            <w:r w:rsidR="00F92D9A" w:rsidRPr="00311650">
              <w:rPr>
                <w:rFonts w:ascii="Times New Roman" w:hAnsi="Times New Roman" w:cs="Times New Roman"/>
              </w:rPr>
              <w:t>达接管要求后排入太仓市城区污水处理厂集中处理</w:t>
            </w:r>
            <w:r w:rsidR="00F92D9A" w:rsidRPr="00311650">
              <w:rPr>
                <w:rFonts w:ascii="Times New Roman" w:hAnsi="Times New Roman" w:cs="Times New Roman"/>
                <w:lang w:val="en-GB"/>
              </w:rPr>
              <w:t>。</w:t>
            </w:r>
          </w:p>
          <w:p w:rsidR="00165A34" w:rsidRPr="00311650" w:rsidRDefault="00896A99" w:rsidP="0085533B">
            <w:pPr>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4</w:t>
            </w:r>
            <w:r w:rsidRPr="00311650">
              <w:rPr>
                <w:rFonts w:ascii="Times New Roman" w:hAnsi="Times New Roman" w:cs="Times New Roman"/>
              </w:rPr>
              <w:t>）</w:t>
            </w:r>
            <w:r w:rsidR="00165A34" w:rsidRPr="00311650">
              <w:rPr>
                <w:rFonts w:ascii="Times New Roman" w:hAnsi="Times New Roman" w:cs="Times New Roman"/>
              </w:rPr>
              <w:t>垃圾渗滤液</w:t>
            </w:r>
          </w:p>
          <w:p w:rsidR="00165A34" w:rsidRPr="00311650" w:rsidRDefault="00165A34" w:rsidP="00165A34">
            <w:pPr>
              <w:spacing w:line="360" w:lineRule="auto"/>
              <w:ind w:firstLineChars="200" w:firstLine="480"/>
              <w:rPr>
                <w:rFonts w:ascii="Times New Roman" w:hAnsi="Times New Roman" w:cs="Times New Roman"/>
              </w:rPr>
            </w:pPr>
            <w:r w:rsidRPr="00311650">
              <w:rPr>
                <w:rFonts w:ascii="Times New Roman" w:hAnsi="Times New Roman" w:cs="Times New Roman"/>
              </w:rPr>
              <w:t>建设项目收集的生活垃圾会产生垃圾渗滤液，根据国内同类型垃圾中转站实际运行经验，夏季垃圾挤压出水量约为转运垃圾总量的</w:t>
            </w:r>
            <w:r w:rsidRPr="00311650">
              <w:rPr>
                <w:rFonts w:ascii="Times New Roman" w:hAnsi="Times New Roman" w:cs="Times New Roman"/>
              </w:rPr>
              <w:t>6%</w:t>
            </w:r>
            <w:r w:rsidRPr="00311650">
              <w:rPr>
                <w:rFonts w:ascii="Times New Roman" w:hAnsi="Times New Roman" w:cs="Times New Roman"/>
              </w:rPr>
              <w:t>。春、秋、冬季挤压出水量约为转运垃圾总量的</w:t>
            </w:r>
            <w:r w:rsidRPr="00311650">
              <w:rPr>
                <w:rFonts w:ascii="Times New Roman" w:hAnsi="Times New Roman" w:cs="Times New Roman"/>
              </w:rPr>
              <w:t>4%</w:t>
            </w:r>
            <w:r w:rsidRPr="00311650">
              <w:rPr>
                <w:rFonts w:ascii="Times New Roman" w:hAnsi="Times New Roman" w:cs="Times New Roman"/>
              </w:rPr>
              <w:t>，本次环评压实过程中出水量按</w:t>
            </w:r>
            <w:r w:rsidRPr="00311650">
              <w:rPr>
                <w:rFonts w:ascii="Times New Roman" w:hAnsi="Times New Roman" w:cs="Times New Roman"/>
              </w:rPr>
              <w:t>5%</w:t>
            </w:r>
            <w:r w:rsidRPr="00311650">
              <w:rPr>
                <w:rFonts w:ascii="Times New Roman" w:hAnsi="Times New Roman" w:cs="Times New Roman"/>
              </w:rPr>
              <w:t>计，本项目处理能力为</w:t>
            </w:r>
            <w:r w:rsidRPr="00311650">
              <w:rPr>
                <w:rFonts w:ascii="Times New Roman" w:hAnsi="Times New Roman" w:cs="Times New Roman"/>
              </w:rPr>
              <w:t>120t/d</w:t>
            </w:r>
            <w:r w:rsidRPr="00311650">
              <w:rPr>
                <w:rFonts w:ascii="Times New Roman" w:hAnsi="Times New Roman" w:cs="Times New Roman"/>
              </w:rPr>
              <w:t>，则生活垃圾渗滤液产生量约为</w:t>
            </w:r>
            <w:r w:rsidRPr="00311650">
              <w:rPr>
                <w:rFonts w:ascii="Times New Roman" w:hAnsi="Times New Roman" w:cs="Times New Roman"/>
              </w:rPr>
              <w:t>6t/d</w:t>
            </w:r>
            <w:r w:rsidRPr="00311650">
              <w:rPr>
                <w:rFonts w:ascii="Times New Roman" w:hAnsi="Times New Roman" w:cs="Times New Roman"/>
              </w:rPr>
              <w:t>，折合约</w:t>
            </w:r>
            <w:r w:rsidRPr="00311650">
              <w:rPr>
                <w:rFonts w:ascii="Times New Roman" w:hAnsi="Times New Roman" w:cs="Times New Roman"/>
              </w:rPr>
              <w:t>2190t/a</w:t>
            </w:r>
            <w:r w:rsidRPr="00311650">
              <w:rPr>
                <w:rFonts w:ascii="Times New Roman" w:hAnsi="Times New Roman" w:cs="Times New Roman"/>
              </w:rPr>
              <w:t>。</w:t>
            </w:r>
          </w:p>
          <w:p w:rsidR="00165A34" w:rsidRPr="00311650" w:rsidRDefault="00165A34" w:rsidP="00165A34">
            <w:pPr>
              <w:spacing w:line="360" w:lineRule="auto"/>
              <w:ind w:firstLineChars="200" w:firstLine="480"/>
              <w:rPr>
                <w:rFonts w:ascii="Times New Roman" w:hAnsi="Times New Roman" w:cs="Times New Roman"/>
              </w:rPr>
            </w:pPr>
            <w:r w:rsidRPr="00311650">
              <w:rPr>
                <w:rFonts w:ascii="Times New Roman" w:hAnsi="Times New Roman" w:cs="Times New Roman"/>
              </w:rPr>
              <w:t>（</w:t>
            </w:r>
            <w:r w:rsidR="00447450">
              <w:rPr>
                <w:rFonts w:ascii="Times New Roman" w:hAnsi="Times New Roman" w:cs="Times New Roman" w:hint="eastAsia"/>
              </w:rPr>
              <w:t>5</w:t>
            </w:r>
            <w:r w:rsidRPr="00311650">
              <w:rPr>
                <w:rFonts w:ascii="Times New Roman" w:hAnsi="Times New Roman" w:cs="Times New Roman"/>
              </w:rPr>
              <w:t>）绿化用水</w:t>
            </w:r>
          </w:p>
          <w:p w:rsidR="00165A34" w:rsidRPr="00311650" w:rsidRDefault="00165A34" w:rsidP="00165A34">
            <w:pPr>
              <w:spacing w:line="360" w:lineRule="auto"/>
              <w:ind w:firstLineChars="200" w:firstLine="480"/>
              <w:rPr>
                <w:rFonts w:ascii="Times New Roman" w:hAnsi="Times New Roman" w:cs="Times New Roman"/>
              </w:rPr>
            </w:pPr>
            <w:r w:rsidRPr="00311650">
              <w:rPr>
                <w:rFonts w:ascii="Times New Roman" w:hAnsi="Times New Roman" w:cs="Times New Roman"/>
              </w:rPr>
              <w:t>建设项目绿化面积共</w:t>
            </w:r>
            <w:r w:rsidR="003A750B" w:rsidRPr="00311650">
              <w:rPr>
                <w:rFonts w:ascii="Times New Roman" w:hAnsi="Times New Roman" w:cs="Times New Roman"/>
              </w:rPr>
              <w:t>783</w:t>
            </w:r>
            <w:r w:rsidRPr="00311650">
              <w:rPr>
                <w:rFonts w:ascii="Times New Roman" w:hAnsi="Times New Roman" w:cs="Times New Roman"/>
              </w:rPr>
              <w:t>m</w:t>
            </w:r>
            <w:r w:rsidRPr="00311650">
              <w:rPr>
                <w:rFonts w:ascii="Times New Roman" w:hAnsi="Times New Roman" w:cs="Times New Roman"/>
                <w:vertAlign w:val="superscript"/>
              </w:rPr>
              <w:t>2</w:t>
            </w:r>
            <w:r w:rsidRPr="00311650">
              <w:rPr>
                <w:rFonts w:ascii="Times New Roman" w:hAnsi="Times New Roman" w:cs="Times New Roman"/>
              </w:rPr>
              <w:t>，绿化用水按照</w:t>
            </w:r>
            <w:r w:rsidRPr="00311650">
              <w:rPr>
                <w:rFonts w:ascii="Times New Roman" w:hAnsi="Times New Roman" w:cs="Times New Roman"/>
              </w:rPr>
              <w:t>1.3L/</w:t>
            </w:r>
            <w:r w:rsidRPr="00311650">
              <w:rPr>
                <w:rFonts w:ascii="Times New Roman" w:hAnsi="Times New Roman" w:cs="Times New Roman"/>
              </w:rPr>
              <w:t>（</w:t>
            </w:r>
            <w:r w:rsidRPr="00311650">
              <w:rPr>
                <w:rFonts w:ascii="Times New Roman" w:hAnsi="Times New Roman" w:cs="Times New Roman"/>
              </w:rPr>
              <w:t>m</w:t>
            </w:r>
            <w:r w:rsidRPr="00311650">
              <w:rPr>
                <w:rFonts w:ascii="Times New Roman" w:hAnsi="Times New Roman" w:cs="Times New Roman"/>
                <w:vertAlign w:val="superscript"/>
              </w:rPr>
              <w:t>2</w:t>
            </w:r>
            <w:r w:rsidRPr="00311650">
              <w:rPr>
                <w:rFonts w:ascii="Times New Roman" w:hAnsi="Times New Roman" w:cs="Times New Roman"/>
              </w:rPr>
              <w:t>·</w:t>
            </w:r>
            <w:r w:rsidRPr="00311650">
              <w:rPr>
                <w:rFonts w:ascii="Times New Roman" w:hAnsi="Times New Roman" w:cs="Times New Roman"/>
              </w:rPr>
              <w:t>天）计算，则绿化用水量为</w:t>
            </w:r>
            <w:r w:rsidR="00E42D86">
              <w:rPr>
                <w:rFonts w:ascii="Times New Roman" w:hAnsi="Times New Roman" w:cs="Times New Roman"/>
              </w:rPr>
              <w:t>372</w:t>
            </w:r>
            <w:r w:rsidRPr="00311650">
              <w:rPr>
                <w:rFonts w:ascii="Times New Roman" w:hAnsi="Times New Roman" w:cs="Times New Roman"/>
              </w:rPr>
              <w:t>m</w:t>
            </w:r>
            <w:r w:rsidRPr="00311650">
              <w:rPr>
                <w:rFonts w:ascii="Times New Roman" w:hAnsi="Times New Roman" w:cs="Times New Roman"/>
                <w:vertAlign w:val="superscript"/>
              </w:rPr>
              <w:t>3</w:t>
            </w:r>
            <w:r w:rsidRPr="00311650">
              <w:rPr>
                <w:rFonts w:ascii="Times New Roman" w:hAnsi="Times New Roman" w:cs="Times New Roman"/>
              </w:rPr>
              <w:t>/a</w:t>
            </w:r>
            <w:r w:rsidRPr="00311650">
              <w:rPr>
                <w:rFonts w:ascii="Times New Roman" w:hAnsi="Times New Roman" w:cs="Times New Roman"/>
              </w:rPr>
              <w:t>，绿化用水最终全部损耗。</w:t>
            </w:r>
          </w:p>
          <w:p w:rsidR="00BD4067" w:rsidRPr="00311650" w:rsidRDefault="00BE10EF">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用排水平衡见图</w:t>
            </w:r>
            <w:r w:rsidR="003F3B87" w:rsidRPr="00311650">
              <w:rPr>
                <w:rFonts w:ascii="Times New Roman" w:hAnsi="Times New Roman" w:cs="Times New Roman"/>
              </w:rPr>
              <w:t>3</w:t>
            </w:r>
            <w:r w:rsidR="003F3B87" w:rsidRPr="00311650">
              <w:rPr>
                <w:rFonts w:ascii="Times New Roman" w:hAnsi="Times New Roman" w:cs="Times New Roman"/>
              </w:rPr>
              <w:t>。</w:t>
            </w:r>
          </w:p>
          <w:p w:rsidR="00165A34" w:rsidRPr="00F92D9A" w:rsidRDefault="00CA1ACF" w:rsidP="00F92D9A">
            <w:pPr>
              <w:adjustRightInd w:val="0"/>
              <w:snapToGrid w:val="0"/>
              <w:spacing w:line="360" w:lineRule="auto"/>
              <w:ind w:firstLineChars="200" w:firstLine="400"/>
              <w:jc w:val="center"/>
              <w:rPr>
                <w:rFonts w:ascii="Times New Roman" w:hAnsi="Times New Roman" w:cs="Times New Roman"/>
                <w:b/>
              </w:rPr>
            </w:pPr>
            <w:r w:rsidRPr="00CA1ACF">
              <w:rPr>
                <w:rFonts w:ascii="Times New Roman" w:hAnsi="Times New Roman" w:cs="Times New Roman"/>
                <w:sz w:val="20"/>
                <w:szCs w:val="20"/>
              </w:rPr>
              <w:lastRenderedPageBreak/>
              <w:pict>
                <v:shape id="_x0000_s1091" type="#_x0000_t75" style="position:absolute;left:0;text-align:left;margin-left:80.05pt;margin-top:3.85pt;width:329.8pt;height:276.65pt;z-index:251660288" o:allowoverlap="f">
                  <v:imagedata r:id="rId14" o:title=""/>
                  <w10:wrap type="topAndBottom"/>
                </v:shape>
                <o:OLEObject Type="Embed" ProgID="Visio.Drawing.11" ShapeID="_x0000_s1091" DrawAspect="Content" ObjectID="_1627901927" r:id="rId15"/>
              </w:pict>
            </w:r>
            <w:r w:rsidR="003F3B87" w:rsidRPr="00311650">
              <w:rPr>
                <w:rFonts w:ascii="Times New Roman" w:hAnsi="Times New Roman" w:cs="Times New Roman"/>
                <w:b/>
              </w:rPr>
              <w:t>图</w:t>
            </w:r>
            <w:r w:rsidR="003F3B87" w:rsidRPr="00311650">
              <w:rPr>
                <w:rFonts w:ascii="Times New Roman" w:hAnsi="Times New Roman" w:cs="Times New Roman"/>
                <w:b/>
              </w:rPr>
              <w:t xml:space="preserve">3   </w:t>
            </w:r>
            <w:r w:rsidR="00DD0764" w:rsidRPr="00311650">
              <w:rPr>
                <w:rFonts w:ascii="Times New Roman" w:hAnsi="Times New Roman" w:cs="Times New Roman"/>
                <w:b/>
              </w:rPr>
              <w:t>建设项目</w:t>
            </w:r>
            <w:r w:rsidR="003F3B87" w:rsidRPr="00311650">
              <w:rPr>
                <w:rFonts w:ascii="Times New Roman" w:hAnsi="Times New Roman" w:cs="Times New Roman"/>
                <w:b/>
              </w:rPr>
              <w:t>用排水平衡图（</w:t>
            </w:r>
            <w:r w:rsidR="003F3B87" w:rsidRPr="00311650">
              <w:rPr>
                <w:rFonts w:ascii="Times New Roman" w:hAnsi="Times New Roman" w:cs="Times New Roman"/>
                <w:b/>
              </w:rPr>
              <w:t>t/a</w:t>
            </w:r>
            <w:r w:rsidR="003F3B87" w:rsidRPr="00311650">
              <w:rPr>
                <w:rFonts w:ascii="Times New Roman" w:hAnsi="Times New Roman" w:cs="Times New Roman"/>
                <w:b/>
              </w:rPr>
              <w:t>）</w:t>
            </w:r>
          </w:p>
          <w:p w:rsidR="007100FF" w:rsidRPr="00311650" w:rsidRDefault="007100FF" w:rsidP="007100FF">
            <w:pPr>
              <w:spacing w:line="360" w:lineRule="auto"/>
              <w:ind w:firstLine="482"/>
              <w:jc w:val="center"/>
              <w:rPr>
                <w:rFonts w:ascii="Times New Roman" w:hAnsi="Times New Roman" w:cs="Times New Roman"/>
                <w:b/>
                <w:bCs/>
              </w:rPr>
            </w:pPr>
            <w:r w:rsidRPr="00311650">
              <w:rPr>
                <w:rFonts w:ascii="Times New Roman" w:hAnsi="Times New Roman" w:cs="Times New Roman"/>
                <w:b/>
                <w:bCs/>
              </w:rPr>
              <w:t>表</w:t>
            </w:r>
            <w:r w:rsidR="002C0EEF" w:rsidRPr="00311650">
              <w:rPr>
                <w:rFonts w:ascii="Times New Roman" w:hAnsi="Times New Roman" w:cs="Times New Roman"/>
                <w:b/>
                <w:bCs/>
              </w:rPr>
              <w:t>31</w:t>
            </w:r>
            <w:r w:rsidRPr="00311650">
              <w:rPr>
                <w:rFonts w:ascii="Times New Roman" w:hAnsi="Times New Roman" w:cs="Times New Roman"/>
                <w:b/>
                <w:bCs/>
              </w:rPr>
              <w:t xml:space="preserve">  </w:t>
            </w:r>
            <w:r w:rsidRPr="00311650">
              <w:rPr>
                <w:rFonts w:ascii="Times New Roman" w:hAnsi="Times New Roman" w:cs="Times New Roman"/>
                <w:b/>
                <w:bCs/>
              </w:rPr>
              <w:t>废水污染物排放信息表</w:t>
            </w:r>
          </w:p>
          <w:tbl>
            <w:tblPr>
              <w:tblW w:w="8902" w:type="dxa"/>
              <w:jc w:val="center"/>
              <w:tblBorders>
                <w:top w:val="single" w:sz="12" w:space="0" w:color="auto"/>
                <w:bottom w:val="single" w:sz="12" w:space="0" w:color="auto"/>
                <w:insideH w:val="single" w:sz="4" w:space="0" w:color="auto"/>
                <w:insideV w:val="single" w:sz="4" w:space="0" w:color="auto"/>
              </w:tblBorders>
              <w:tblLook w:val="04A0"/>
            </w:tblPr>
            <w:tblGrid>
              <w:gridCol w:w="638"/>
              <w:gridCol w:w="1277"/>
              <w:gridCol w:w="1259"/>
              <w:gridCol w:w="1982"/>
              <w:gridCol w:w="1873"/>
              <w:gridCol w:w="1873"/>
            </w:tblGrid>
            <w:tr w:rsidR="007100FF" w:rsidRPr="00311650" w:rsidTr="00BC33BD">
              <w:trPr>
                <w:jc w:val="center"/>
              </w:trPr>
              <w:tc>
                <w:tcPr>
                  <w:tcW w:w="638" w:type="dxa"/>
                  <w:vAlign w:val="center"/>
                </w:tcPr>
                <w:p w:rsidR="007100FF" w:rsidRPr="00311650" w:rsidRDefault="007100FF" w:rsidP="00BC33BD">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序号</w:t>
                  </w:r>
                </w:p>
              </w:tc>
              <w:tc>
                <w:tcPr>
                  <w:tcW w:w="1277" w:type="dxa"/>
                  <w:vAlign w:val="center"/>
                </w:tcPr>
                <w:p w:rsidR="007100FF" w:rsidRPr="00311650" w:rsidRDefault="007100FF" w:rsidP="00BC33BD">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排放口编号</w:t>
                  </w:r>
                </w:p>
              </w:tc>
              <w:tc>
                <w:tcPr>
                  <w:tcW w:w="1259" w:type="dxa"/>
                  <w:vAlign w:val="center"/>
                </w:tcPr>
                <w:p w:rsidR="007100FF" w:rsidRPr="00311650" w:rsidRDefault="007100FF" w:rsidP="00BC33BD">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污染物种类</w:t>
                  </w:r>
                </w:p>
              </w:tc>
              <w:tc>
                <w:tcPr>
                  <w:tcW w:w="1982" w:type="dxa"/>
                  <w:vAlign w:val="center"/>
                </w:tcPr>
                <w:p w:rsidR="007100FF" w:rsidRPr="00311650" w:rsidRDefault="007100FF" w:rsidP="00BC33BD">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排放浓度</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mg/L</w:t>
                  </w:r>
                  <w:r w:rsidRPr="00311650">
                    <w:rPr>
                      <w:rFonts w:ascii="Times New Roman" w:hAnsi="Times New Roman" w:cs="Times New Roman"/>
                      <w:b/>
                      <w:bCs/>
                      <w:sz w:val="21"/>
                      <w:szCs w:val="21"/>
                    </w:rPr>
                    <w:t>）</w:t>
                  </w:r>
                </w:p>
              </w:tc>
              <w:tc>
                <w:tcPr>
                  <w:tcW w:w="1873" w:type="dxa"/>
                  <w:vAlign w:val="center"/>
                </w:tcPr>
                <w:p w:rsidR="007100FF" w:rsidRPr="00311650" w:rsidRDefault="007100FF" w:rsidP="00BC33BD">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日排放量</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t/d</w:t>
                  </w:r>
                  <w:r w:rsidRPr="00311650">
                    <w:rPr>
                      <w:rFonts w:ascii="Times New Roman" w:hAnsi="Times New Roman" w:cs="Times New Roman"/>
                      <w:b/>
                      <w:bCs/>
                      <w:sz w:val="21"/>
                      <w:szCs w:val="21"/>
                    </w:rPr>
                    <w:t>）</w:t>
                  </w:r>
                </w:p>
              </w:tc>
              <w:tc>
                <w:tcPr>
                  <w:tcW w:w="1873" w:type="dxa"/>
                  <w:vAlign w:val="center"/>
                </w:tcPr>
                <w:p w:rsidR="007100FF" w:rsidRPr="00311650" w:rsidRDefault="007100FF" w:rsidP="00BC33BD">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年排放量</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t/a</w:t>
                  </w:r>
                  <w:r w:rsidRPr="00311650">
                    <w:rPr>
                      <w:rFonts w:ascii="Times New Roman" w:hAnsi="Times New Roman" w:cs="Times New Roman"/>
                      <w:b/>
                      <w:bCs/>
                      <w:sz w:val="21"/>
                      <w:szCs w:val="21"/>
                    </w:rPr>
                    <w:t>）</w:t>
                  </w:r>
                </w:p>
              </w:tc>
            </w:tr>
            <w:tr w:rsidR="007100FF" w:rsidRPr="00311650" w:rsidTr="00BC33BD">
              <w:trPr>
                <w:trHeight w:val="139"/>
                <w:jc w:val="center"/>
              </w:trPr>
              <w:tc>
                <w:tcPr>
                  <w:tcW w:w="638" w:type="dxa"/>
                  <w:vMerge w:val="restart"/>
                  <w:vAlign w:val="center"/>
                </w:tcPr>
                <w:p w:rsidR="007100FF" w:rsidRPr="00311650" w:rsidRDefault="007100FF"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1277" w:type="dxa"/>
                  <w:vMerge w:val="restart"/>
                  <w:vAlign w:val="center"/>
                </w:tcPr>
                <w:p w:rsidR="007100FF" w:rsidRPr="00311650" w:rsidRDefault="007100FF"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DW-001</w:t>
                  </w:r>
                </w:p>
              </w:tc>
              <w:tc>
                <w:tcPr>
                  <w:tcW w:w="1259" w:type="dxa"/>
                  <w:vAlign w:val="center"/>
                </w:tcPr>
                <w:p w:rsidR="007100FF" w:rsidRPr="00311650" w:rsidRDefault="007100FF" w:rsidP="00BC33BD">
                  <w:pPr>
                    <w:pStyle w:val="aff1"/>
                    <w:rPr>
                      <w:sz w:val="21"/>
                      <w:szCs w:val="21"/>
                    </w:rPr>
                  </w:pPr>
                  <w:r w:rsidRPr="00311650">
                    <w:rPr>
                      <w:sz w:val="21"/>
                      <w:szCs w:val="21"/>
                    </w:rPr>
                    <w:t>pH</w:t>
                  </w:r>
                </w:p>
              </w:tc>
              <w:tc>
                <w:tcPr>
                  <w:tcW w:w="1982" w:type="dxa"/>
                  <w:vAlign w:val="center"/>
                </w:tcPr>
                <w:p w:rsidR="007100FF" w:rsidRPr="00311650" w:rsidRDefault="007100FF"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6~9</w:t>
                  </w:r>
                </w:p>
              </w:tc>
              <w:tc>
                <w:tcPr>
                  <w:tcW w:w="1873" w:type="dxa"/>
                  <w:vAlign w:val="center"/>
                </w:tcPr>
                <w:p w:rsidR="007100FF" w:rsidRPr="00311650" w:rsidRDefault="007100FF"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873" w:type="dxa"/>
                  <w:vAlign w:val="center"/>
                </w:tcPr>
                <w:p w:rsidR="007100FF" w:rsidRPr="00311650" w:rsidRDefault="007100FF"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w:t>
                  </w:r>
                </w:p>
              </w:tc>
            </w:tr>
            <w:tr w:rsidR="00137D9D" w:rsidRPr="00311650" w:rsidTr="00137D9D">
              <w:trPr>
                <w:trHeight w:val="166"/>
                <w:jc w:val="center"/>
              </w:trPr>
              <w:tc>
                <w:tcPr>
                  <w:tcW w:w="638"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77"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59" w:type="dxa"/>
                  <w:vAlign w:val="center"/>
                </w:tcPr>
                <w:p w:rsidR="00137D9D" w:rsidRPr="00311650" w:rsidRDefault="00137D9D" w:rsidP="00BC33BD">
                  <w:pPr>
                    <w:pStyle w:val="aff1"/>
                    <w:rPr>
                      <w:sz w:val="21"/>
                      <w:szCs w:val="21"/>
                    </w:rPr>
                  </w:pPr>
                  <w:r w:rsidRPr="00311650">
                    <w:rPr>
                      <w:sz w:val="21"/>
                      <w:szCs w:val="21"/>
                    </w:rPr>
                    <w:t>COD</w:t>
                  </w:r>
                </w:p>
              </w:tc>
              <w:tc>
                <w:tcPr>
                  <w:tcW w:w="1982" w:type="dxa"/>
                  <w:vAlign w:val="center"/>
                </w:tcPr>
                <w:p w:rsidR="00137D9D" w:rsidRPr="00311650" w:rsidRDefault="001B5DB4" w:rsidP="00BC33BD">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484</w:t>
                  </w:r>
                </w:p>
              </w:tc>
              <w:tc>
                <w:tcPr>
                  <w:tcW w:w="1873" w:type="dxa"/>
                  <w:vAlign w:val="center"/>
                </w:tcPr>
                <w:p w:rsidR="00137D9D" w:rsidRPr="00311650" w:rsidRDefault="000F3185" w:rsidP="00D475FF">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0.003</w:t>
                  </w:r>
                </w:p>
              </w:tc>
              <w:tc>
                <w:tcPr>
                  <w:tcW w:w="1873" w:type="dxa"/>
                  <w:vAlign w:val="center"/>
                </w:tcPr>
                <w:p w:rsidR="00137D9D" w:rsidRPr="00311650" w:rsidRDefault="000F3185" w:rsidP="003F29D1">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1.102</w:t>
                  </w:r>
                </w:p>
              </w:tc>
            </w:tr>
            <w:tr w:rsidR="00137D9D" w:rsidRPr="00311650" w:rsidTr="00BC33BD">
              <w:trPr>
                <w:jc w:val="center"/>
              </w:trPr>
              <w:tc>
                <w:tcPr>
                  <w:tcW w:w="638"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77"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59" w:type="dxa"/>
                  <w:vAlign w:val="center"/>
                </w:tcPr>
                <w:p w:rsidR="00137D9D" w:rsidRPr="00311650" w:rsidRDefault="00137D9D" w:rsidP="00BC33BD">
                  <w:pPr>
                    <w:pStyle w:val="aff1"/>
                    <w:rPr>
                      <w:sz w:val="21"/>
                      <w:szCs w:val="21"/>
                    </w:rPr>
                  </w:pPr>
                  <w:r w:rsidRPr="00311650">
                    <w:rPr>
                      <w:sz w:val="21"/>
                      <w:szCs w:val="21"/>
                    </w:rPr>
                    <w:t>SS</w:t>
                  </w:r>
                </w:p>
              </w:tc>
              <w:tc>
                <w:tcPr>
                  <w:tcW w:w="1982" w:type="dxa"/>
                  <w:vAlign w:val="center"/>
                </w:tcPr>
                <w:p w:rsidR="00137D9D" w:rsidRPr="00311650" w:rsidRDefault="001B5DB4" w:rsidP="00BC33BD">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200</w:t>
                  </w:r>
                </w:p>
              </w:tc>
              <w:tc>
                <w:tcPr>
                  <w:tcW w:w="1873" w:type="dxa"/>
                  <w:vAlign w:val="center"/>
                </w:tcPr>
                <w:p w:rsidR="00137D9D" w:rsidRPr="00311650" w:rsidRDefault="000F3185" w:rsidP="001B5DB4">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0.00</w:t>
                  </w:r>
                  <w:r w:rsidR="001B5DB4">
                    <w:rPr>
                      <w:rFonts w:ascii="Times New Roman" w:hAnsi="Times New Roman" w:cs="Times New Roman" w:hint="eastAsia"/>
                      <w:sz w:val="21"/>
                      <w:szCs w:val="21"/>
                    </w:rPr>
                    <w:t>1</w:t>
                  </w:r>
                </w:p>
              </w:tc>
              <w:tc>
                <w:tcPr>
                  <w:tcW w:w="1873" w:type="dxa"/>
                  <w:vAlign w:val="center"/>
                </w:tcPr>
                <w:p w:rsidR="00137D9D" w:rsidRPr="00311650" w:rsidRDefault="000F3185" w:rsidP="001B5DB4">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w:t>
                  </w:r>
                  <w:r w:rsidR="001B5DB4">
                    <w:rPr>
                      <w:rFonts w:ascii="Times New Roman" w:hAnsi="Times New Roman" w:cs="Times New Roman" w:hint="eastAsia"/>
                      <w:color w:val="000000"/>
                      <w:sz w:val="22"/>
                      <w:szCs w:val="22"/>
                    </w:rPr>
                    <w:t>456</w:t>
                  </w:r>
                </w:p>
              </w:tc>
            </w:tr>
            <w:tr w:rsidR="00137D9D" w:rsidRPr="00311650" w:rsidTr="00BC33BD">
              <w:trPr>
                <w:jc w:val="center"/>
              </w:trPr>
              <w:tc>
                <w:tcPr>
                  <w:tcW w:w="638"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77"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59" w:type="dxa"/>
                  <w:vAlign w:val="center"/>
                </w:tcPr>
                <w:p w:rsidR="00137D9D" w:rsidRPr="00311650" w:rsidRDefault="00137D9D" w:rsidP="00BC33BD">
                  <w:pPr>
                    <w:pStyle w:val="aff1"/>
                    <w:rPr>
                      <w:sz w:val="21"/>
                      <w:szCs w:val="21"/>
                    </w:rPr>
                  </w:pPr>
                  <w:r w:rsidRPr="00311650">
                    <w:rPr>
                      <w:sz w:val="21"/>
                      <w:szCs w:val="21"/>
                    </w:rPr>
                    <w:t>NH</w:t>
                  </w:r>
                  <w:r w:rsidRPr="00311650">
                    <w:rPr>
                      <w:sz w:val="21"/>
                      <w:szCs w:val="21"/>
                      <w:vertAlign w:val="subscript"/>
                    </w:rPr>
                    <w:t>3</w:t>
                  </w:r>
                  <w:r w:rsidRPr="00311650">
                    <w:rPr>
                      <w:sz w:val="21"/>
                      <w:szCs w:val="21"/>
                    </w:rPr>
                    <w:t>-N</w:t>
                  </w:r>
                </w:p>
              </w:tc>
              <w:tc>
                <w:tcPr>
                  <w:tcW w:w="1982" w:type="dxa"/>
                  <w:vAlign w:val="center"/>
                </w:tcPr>
                <w:p w:rsidR="00137D9D" w:rsidRPr="00311650" w:rsidRDefault="00137D9D"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1873" w:type="dxa"/>
                  <w:vAlign w:val="center"/>
                </w:tcPr>
                <w:p w:rsidR="00137D9D" w:rsidRPr="00311650" w:rsidRDefault="000F3185" w:rsidP="00D475FF">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0.0002</w:t>
                  </w:r>
                </w:p>
              </w:tc>
              <w:tc>
                <w:tcPr>
                  <w:tcW w:w="1873" w:type="dxa"/>
                  <w:vAlign w:val="center"/>
                </w:tcPr>
                <w:p w:rsidR="00137D9D" w:rsidRPr="00311650" w:rsidRDefault="000F3185" w:rsidP="003F29D1">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0.057</w:t>
                  </w:r>
                </w:p>
              </w:tc>
            </w:tr>
            <w:tr w:rsidR="00137D9D" w:rsidRPr="00311650" w:rsidTr="00BC33BD">
              <w:trPr>
                <w:jc w:val="center"/>
              </w:trPr>
              <w:tc>
                <w:tcPr>
                  <w:tcW w:w="638"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77"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59" w:type="dxa"/>
                  <w:vAlign w:val="center"/>
                </w:tcPr>
                <w:p w:rsidR="00137D9D" w:rsidRPr="00311650" w:rsidRDefault="00137D9D" w:rsidP="00BC33BD">
                  <w:pPr>
                    <w:pStyle w:val="aff1"/>
                    <w:rPr>
                      <w:sz w:val="21"/>
                      <w:szCs w:val="21"/>
                    </w:rPr>
                  </w:pPr>
                  <w:r w:rsidRPr="00311650">
                    <w:rPr>
                      <w:sz w:val="21"/>
                      <w:szCs w:val="21"/>
                    </w:rPr>
                    <w:t>TN</w:t>
                  </w:r>
                </w:p>
              </w:tc>
              <w:tc>
                <w:tcPr>
                  <w:tcW w:w="1982" w:type="dxa"/>
                  <w:vAlign w:val="center"/>
                </w:tcPr>
                <w:p w:rsidR="00137D9D" w:rsidRPr="00311650" w:rsidRDefault="00137D9D"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35</w:t>
                  </w:r>
                </w:p>
              </w:tc>
              <w:tc>
                <w:tcPr>
                  <w:tcW w:w="1873" w:type="dxa"/>
                  <w:vAlign w:val="center"/>
                </w:tcPr>
                <w:p w:rsidR="00137D9D" w:rsidRPr="00311650" w:rsidRDefault="000F3185" w:rsidP="00D475FF">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0.0002</w:t>
                  </w:r>
                </w:p>
              </w:tc>
              <w:tc>
                <w:tcPr>
                  <w:tcW w:w="1873" w:type="dxa"/>
                  <w:vAlign w:val="center"/>
                </w:tcPr>
                <w:p w:rsidR="00137D9D" w:rsidRPr="00311650" w:rsidRDefault="000F3185" w:rsidP="003F29D1">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0.080</w:t>
                  </w:r>
                </w:p>
              </w:tc>
            </w:tr>
            <w:tr w:rsidR="00137D9D" w:rsidRPr="00311650" w:rsidTr="00BC33BD">
              <w:trPr>
                <w:jc w:val="center"/>
              </w:trPr>
              <w:tc>
                <w:tcPr>
                  <w:tcW w:w="638"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77" w:type="dxa"/>
                  <w:vMerge/>
                  <w:vAlign w:val="center"/>
                </w:tcPr>
                <w:p w:rsidR="00137D9D" w:rsidRPr="00311650" w:rsidRDefault="00137D9D" w:rsidP="00BC33BD">
                  <w:pPr>
                    <w:adjustRightInd w:val="0"/>
                    <w:snapToGrid w:val="0"/>
                    <w:jc w:val="center"/>
                    <w:rPr>
                      <w:rFonts w:ascii="Times New Roman" w:hAnsi="Times New Roman" w:cs="Times New Roman"/>
                      <w:sz w:val="21"/>
                      <w:szCs w:val="21"/>
                    </w:rPr>
                  </w:pPr>
                </w:p>
              </w:tc>
              <w:tc>
                <w:tcPr>
                  <w:tcW w:w="1259" w:type="dxa"/>
                  <w:vAlign w:val="center"/>
                </w:tcPr>
                <w:p w:rsidR="00137D9D" w:rsidRPr="00311650" w:rsidRDefault="00137D9D" w:rsidP="00BC33BD">
                  <w:pPr>
                    <w:pStyle w:val="aff1"/>
                    <w:rPr>
                      <w:sz w:val="21"/>
                      <w:szCs w:val="21"/>
                    </w:rPr>
                  </w:pPr>
                  <w:r w:rsidRPr="00311650">
                    <w:rPr>
                      <w:sz w:val="21"/>
                      <w:szCs w:val="21"/>
                    </w:rPr>
                    <w:t>TP</w:t>
                  </w:r>
                </w:p>
              </w:tc>
              <w:tc>
                <w:tcPr>
                  <w:tcW w:w="1982" w:type="dxa"/>
                  <w:vAlign w:val="center"/>
                </w:tcPr>
                <w:p w:rsidR="00137D9D" w:rsidRPr="00311650" w:rsidRDefault="00137D9D"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w:t>
                  </w:r>
                </w:p>
              </w:tc>
              <w:tc>
                <w:tcPr>
                  <w:tcW w:w="1873" w:type="dxa"/>
                  <w:vAlign w:val="center"/>
                </w:tcPr>
                <w:p w:rsidR="00137D9D" w:rsidRPr="00311650" w:rsidRDefault="000F3185" w:rsidP="00137D9D">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0.00002</w:t>
                  </w:r>
                </w:p>
              </w:tc>
              <w:tc>
                <w:tcPr>
                  <w:tcW w:w="1873" w:type="dxa"/>
                  <w:vAlign w:val="center"/>
                </w:tcPr>
                <w:p w:rsidR="00137D9D" w:rsidRPr="00311650" w:rsidRDefault="000F3185" w:rsidP="003F29D1">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0.009</w:t>
                  </w:r>
                </w:p>
              </w:tc>
            </w:tr>
            <w:tr w:rsidR="000F3185" w:rsidRPr="00311650" w:rsidTr="00BC33BD">
              <w:trPr>
                <w:trHeight w:val="90"/>
                <w:jc w:val="center"/>
              </w:trPr>
              <w:tc>
                <w:tcPr>
                  <w:tcW w:w="1915" w:type="dxa"/>
                  <w:gridSpan w:val="2"/>
                  <w:vMerge w:val="restart"/>
                  <w:vAlign w:val="center"/>
                </w:tcPr>
                <w:p w:rsidR="000F3185" w:rsidRPr="00311650" w:rsidRDefault="000F3185" w:rsidP="00BC33B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全厂排放口合计</w:t>
                  </w:r>
                </w:p>
              </w:tc>
              <w:tc>
                <w:tcPr>
                  <w:tcW w:w="5114" w:type="dxa"/>
                  <w:gridSpan w:val="3"/>
                  <w:vAlign w:val="center"/>
                </w:tcPr>
                <w:p w:rsidR="000F3185" w:rsidRPr="00311650" w:rsidRDefault="000F3185" w:rsidP="00BC33BD">
                  <w:pPr>
                    <w:pStyle w:val="aff1"/>
                    <w:rPr>
                      <w:sz w:val="21"/>
                      <w:szCs w:val="21"/>
                    </w:rPr>
                  </w:pPr>
                  <w:r w:rsidRPr="00311650">
                    <w:rPr>
                      <w:sz w:val="21"/>
                      <w:szCs w:val="21"/>
                    </w:rPr>
                    <w:t>COD</w:t>
                  </w:r>
                </w:p>
              </w:tc>
              <w:tc>
                <w:tcPr>
                  <w:tcW w:w="1873" w:type="dxa"/>
                  <w:vAlign w:val="center"/>
                </w:tcPr>
                <w:p w:rsidR="000F3185" w:rsidRPr="00311650" w:rsidRDefault="000F3185" w:rsidP="006E0095">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1.102</w:t>
                  </w:r>
                </w:p>
              </w:tc>
            </w:tr>
            <w:tr w:rsidR="000F3185" w:rsidRPr="00311650" w:rsidTr="00BC33BD">
              <w:trPr>
                <w:jc w:val="center"/>
              </w:trPr>
              <w:tc>
                <w:tcPr>
                  <w:tcW w:w="1915" w:type="dxa"/>
                  <w:gridSpan w:val="2"/>
                  <w:vMerge/>
                  <w:vAlign w:val="center"/>
                </w:tcPr>
                <w:p w:rsidR="000F3185" w:rsidRPr="00311650" w:rsidRDefault="000F3185" w:rsidP="00BC33BD">
                  <w:pPr>
                    <w:adjustRightInd w:val="0"/>
                    <w:snapToGrid w:val="0"/>
                    <w:jc w:val="center"/>
                    <w:rPr>
                      <w:rFonts w:ascii="Times New Roman" w:hAnsi="Times New Roman" w:cs="Times New Roman"/>
                      <w:sz w:val="21"/>
                      <w:szCs w:val="21"/>
                    </w:rPr>
                  </w:pPr>
                </w:p>
              </w:tc>
              <w:tc>
                <w:tcPr>
                  <w:tcW w:w="5114" w:type="dxa"/>
                  <w:gridSpan w:val="3"/>
                  <w:vAlign w:val="center"/>
                </w:tcPr>
                <w:p w:rsidR="000F3185" w:rsidRPr="00311650" w:rsidRDefault="000F3185" w:rsidP="00BC33BD">
                  <w:pPr>
                    <w:pStyle w:val="aff1"/>
                    <w:rPr>
                      <w:sz w:val="21"/>
                      <w:szCs w:val="21"/>
                    </w:rPr>
                  </w:pPr>
                  <w:r w:rsidRPr="00311650">
                    <w:rPr>
                      <w:sz w:val="21"/>
                      <w:szCs w:val="21"/>
                    </w:rPr>
                    <w:t>SS</w:t>
                  </w:r>
                </w:p>
              </w:tc>
              <w:tc>
                <w:tcPr>
                  <w:tcW w:w="1873" w:type="dxa"/>
                  <w:vAlign w:val="center"/>
                </w:tcPr>
                <w:p w:rsidR="000F3185" w:rsidRPr="00311650" w:rsidRDefault="00F023E5" w:rsidP="006E0095">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0.456</w:t>
                  </w:r>
                </w:p>
              </w:tc>
            </w:tr>
            <w:tr w:rsidR="000F3185" w:rsidRPr="00311650" w:rsidTr="00BC33BD">
              <w:trPr>
                <w:jc w:val="center"/>
              </w:trPr>
              <w:tc>
                <w:tcPr>
                  <w:tcW w:w="1915" w:type="dxa"/>
                  <w:gridSpan w:val="2"/>
                  <w:vMerge/>
                  <w:vAlign w:val="center"/>
                </w:tcPr>
                <w:p w:rsidR="000F3185" w:rsidRPr="00311650" w:rsidRDefault="000F3185" w:rsidP="00BC33BD">
                  <w:pPr>
                    <w:adjustRightInd w:val="0"/>
                    <w:snapToGrid w:val="0"/>
                    <w:jc w:val="center"/>
                    <w:rPr>
                      <w:rFonts w:ascii="Times New Roman" w:hAnsi="Times New Roman" w:cs="Times New Roman"/>
                      <w:sz w:val="21"/>
                      <w:szCs w:val="21"/>
                    </w:rPr>
                  </w:pPr>
                </w:p>
              </w:tc>
              <w:tc>
                <w:tcPr>
                  <w:tcW w:w="5114" w:type="dxa"/>
                  <w:gridSpan w:val="3"/>
                  <w:vAlign w:val="center"/>
                </w:tcPr>
                <w:p w:rsidR="000F3185" w:rsidRPr="00311650" w:rsidRDefault="000F3185" w:rsidP="00BC33BD">
                  <w:pPr>
                    <w:pStyle w:val="aff1"/>
                    <w:rPr>
                      <w:sz w:val="21"/>
                      <w:szCs w:val="21"/>
                    </w:rPr>
                  </w:pPr>
                  <w:r w:rsidRPr="00311650">
                    <w:rPr>
                      <w:sz w:val="21"/>
                      <w:szCs w:val="21"/>
                    </w:rPr>
                    <w:t>NH</w:t>
                  </w:r>
                  <w:r w:rsidRPr="00311650">
                    <w:rPr>
                      <w:sz w:val="21"/>
                      <w:szCs w:val="21"/>
                      <w:vertAlign w:val="subscript"/>
                    </w:rPr>
                    <w:t>3</w:t>
                  </w:r>
                  <w:r w:rsidRPr="00311650">
                    <w:rPr>
                      <w:sz w:val="21"/>
                      <w:szCs w:val="21"/>
                    </w:rPr>
                    <w:t>-N</w:t>
                  </w:r>
                </w:p>
              </w:tc>
              <w:tc>
                <w:tcPr>
                  <w:tcW w:w="1873" w:type="dxa"/>
                  <w:vAlign w:val="center"/>
                </w:tcPr>
                <w:p w:rsidR="000F3185" w:rsidRPr="00311650" w:rsidRDefault="000F3185" w:rsidP="006E0095">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0.057</w:t>
                  </w:r>
                </w:p>
              </w:tc>
            </w:tr>
            <w:tr w:rsidR="000F3185" w:rsidRPr="00311650" w:rsidTr="00BC33BD">
              <w:trPr>
                <w:jc w:val="center"/>
              </w:trPr>
              <w:tc>
                <w:tcPr>
                  <w:tcW w:w="1915" w:type="dxa"/>
                  <w:gridSpan w:val="2"/>
                  <w:vMerge/>
                  <w:vAlign w:val="center"/>
                </w:tcPr>
                <w:p w:rsidR="000F3185" w:rsidRPr="00311650" w:rsidRDefault="000F3185" w:rsidP="00BC33BD">
                  <w:pPr>
                    <w:adjustRightInd w:val="0"/>
                    <w:snapToGrid w:val="0"/>
                    <w:jc w:val="center"/>
                    <w:rPr>
                      <w:rFonts w:ascii="Times New Roman" w:hAnsi="Times New Roman" w:cs="Times New Roman"/>
                      <w:sz w:val="21"/>
                      <w:szCs w:val="21"/>
                    </w:rPr>
                  </w:pPr>
                </w:p>
              </w:tc>
              <w:tc>
                <w:tcPr>
                  <w:tcW w:w="5114" w:type="dxa"/>
                  <w:gridSpan w:val="3"/>
                  <w:vAlign w:val="center"/>
                </w:tcPr>
                <w:p w:rsidR="000F3185" w:rsidRPr="00311650" w:rsidRDefault="000F3185" w:rsidP="00BC33BD">
                  <w:pPr>
                    <w:pStyle w:val="aff1"/>
                    <w:rPr>
                      <w:sz w:val="21"/>
                      <w:szCs w:val="21"/>
                    </w:rPr>
                  </w:pPr>
                  <w:r w:rsidRPr="00311650">
                    <w:rPr>
                      <w:sz w:val="21"/>
                      <w:szCs w:val="21"/>
                    </w:rPr>
                    <w:t>TN</w:t>
                  </w:r>
                </w:p>
              </w:tc>
              <w:tc>
                <w:tcPr>
                  <w:tcW w:w="1873" w:type="dxa"/>
                  <w:vAlign w:val="center"/>
                </w:tcPr>
                <w:p w:rsidR="000F3185" w:rsidRPr="00311650" w:rsidRDefault="000F3185" w:rsidP="006E0095">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0.080</w:t>
                  </w:r>
                </w:p>
              </w:tc>
            </w:tr>
            <w:tr w:rsidR="000F3185" w:rsidRPr="00311650" w:rsidTr="00BC33BD">
              <w:trPr>
                <w:jc w:val="center"/>
              </w:trPr>
              <w:tc>
                <w:tcPr>
                  <w:tcW w:w="1915" w:type="dxa"/>
                  <w:gridSpan w:val="2"/>
                  <w:vMerge/>
                  <w:vAlign w:val="center"/>
                </w:tcPr>
                <w:p w:rsidR="000F3185" w:rsidRPr="00311650" w:rsidRDefault="000F3185" w:rsidP="00BC33BD">
                  <w:pPr>
                    <w:adjustRightInd w:val="0"/>
                    <w:snapToGrid w:val="0"/>
                    <w:jc w:val="center"/>
                    <w:rPr>
                      <w:rFonts w:ascii="Times New Roman" w:hAnsi="Times New Roman" w:cs="Times New Roman"/>
                      <w:sz w:val="21"/>
                      <w:szCs w:val="21"/>
                    </w:rPr>
                  </w:pPr>
                </w:p>
              </w:tc>
              <w:tc>
                <w:tcPr>
                  <w:tcW w:w="5114" w:type="dxa"/>
                  <w:gridSpan w:val="3"/>
                  <w:vAlign w:val="center"/>
                </w:tcPr>
                <w:p w:rsidR="000F3185" w:rsidRPr="00311650" w:rsidRDefault="000F3185" w:rsidP="00BC33BD">
                  <w:pPr>
                    <w:pStyle w:val="aff1"/>
                    <w:rPr>
                      <w:sz w:val="21"/>
                      <w:szCs w:val="21"/>
                    </w:rPr>
                  </w:pPr>
                  <w:r w:rsidRPr="00311650">
                    <w:rPr>
                      <w:sz w:val="21"/>
                      <w:szCs w:val="21"/>
                    </w:rPr>
                    <w:t>TP</w:t>
                  </w:r>
                </w:p>
              </w:tc>
              <w:tc>
                <w:tcPr>
                  <w:tcW w:w="1873" w:type="dxa"/>
                  <w:vAlign w:val="center"/>
                </w:tcPr>
                <w:p w:rsidR="000F3185" w:rsidRPr="00311650" w:rsidRDefault="000F3185" w:rsidP="006E0095">
                  <w:pPr>
                    <w:jc w:val="center"/>
                    <w:rPr>
                      <w:rFonts w:ascii="Times New Roman" w:hAnsi="Times New Roman" w:cs="Times New Roman"/>
                      <w:color w:val="000000"/>
                      <w:sz w:val="22"/>
                      <w:szCs w:val="22"/>
                    </w:rPr>
                  </w:pPr>
                  <w:r>
                    <w:rPr>
                      <w:rFonts w:ascii="Times New Roman" w:hAnsi="Times New Roman" w:cs="Times New Roman" w:hint="eastAsia"/>
                      <w:color w:val="000000"/>
                      <w:sz w:val="22"/>
                      <w:szCs w:val="22"/>
                    </w:rPr>
                    <w:t>0.009</w:t>
                  </w:r>
                </w:p>
              </w:tc>
            </w:tr>
          </w:tbl>
          <w:p w:rsidR="00BD4067" w:rsidRPr="00311650" w:rsidRDefault="00BD4067">
            <w:pPr>
              <w:adjustRightInd w:val="0"/>
              <w:snapToGrid w:val="0"/>
              <w:spacing w:line="360" w:lineRule="auto"/>
              <w:ind w:firstLineChars="200" w:firstLine="480"/>
              <w:jc w:val="center"/>
              <w:rPr>
                <w:rFonts w:ascii="Times New Roman" w:hAnsi="Times New Roman" w:cs="Times New Roman"/>
              </w:rPr>
            </w:pPr>
          </w:p>
          <w:p w:rsidR="00BD4067" w:rsidRPr="00311650" w:rsidRDefault="003F3B87" w:rsidP="003F3B87">
            <w:pPr>
              <w:spacing w:line="360" w:lineRule="auto"/>
              <w:ind w:left="34" w:firstLineChars="177" w:firstLine="425"/>
              <w:rPr>
                <w:rFonts w:ascii="Times New Roman" w:hAnsi="Times New Roman" w:cs="Times New Roman"/>
              </w:rPr>
            </w:pPr>
            <w:r w:rsidRPr="00311650">
              <w:rPr>
                <w:rFonts w:ascii="Times New Roman" w:hAnsi="Times New Roman" w:cs="Times New Roman"/>
              </w:rPr>
              <w:t>3</w:t>
            </w:r>
            <w:r w:rsidRPr="00311650">
              <w:rPr>
                <w:rFonts w:ascii="Times New Roman" w:hAnsi="Times New Roman" w:cs="Times New Roman"/>
              </w:rPr>
              <w:t>、噪声</w:t>
            </w:r>
          </w:p>
          <w:p w:rsidR="00BD4067" w:rsidRPr="00311650" w:rsidRDefault="00DD0764" w:rsidP="003F3B87">
            <w:pPr>
              <w:spacing w:line="360" w:lineRule="auto"/>
              <w:ind w:left="34" w:firstLineChars="177" w:firstLine="425"/>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高噪声设备主要为</w:t>
            </w:r>
            <w:r w:rsidR="00A42EC4" w:rsidRPr="00311650">
              <w:rPr>
                <w:rFonts w:ascii="Times New Roman" w:hAnsi="Times New Roman" w:cs="Times New Roman"/>
                <w:bCs/>
              </w:rPr>
              <w:t>水平式垃圾压缩机、</w:t>
            </w:r>
            <w:r w:rsidR="007B4843">
              <w:rPr>
                <w:rFonts w:ascii="Times New Roman" w:hAnsi="Times New Roman" w:cs="Times New Roman"/>
                <w:bCs/>
              </w:rPr>
              <w:t>净化除臭一体化处理系统（离子新风</w:t>
            </w:r>
            <w:r w:rsidR="007B4843">
              <w:rPr>
                <w:rFonts w:ascii="Times New Roman" w:hAnsi="Times New Roman" w:cs="Times New Roman"/>
                <w:bCs/>
              </w:rPr>
              <w:t>+UV</w:t>
            </w:r>
            <w:r w:rsidR="007B4843">
              <w:rPr>
                <w:rFonts w:ascii="Times New Roman" w:hAnsi="Times New Roman" w:cs="Times New Roman"/>
                <w:bCs/>
              </w:rPr>
              <w:t>光解</w:t>
            </w:r>
            <w:r w:rsidR="007B4843">
              <w:rPr>
                <w:rFonts w:ascii="Times New Roman" w:hAnsi="Times New Roman" w:cs="Times New Roman"/>
                <w:bCs/>
              </w:rPr>
              <w:t>+</w:t>
            </w:r>
            <w:r w:rsidR="007B4843">
              <w:rPr>
                <w:rFonts w:ascii="Times New Roman" w:hAnsi="Times New Roman" w:cs="Times New Roman"/>
                <w:bCs/>
              </w:rPr>
              <w:t>活性炭过滤）</w:t>
            </w:r>
            <w:r w:rsidR="003F3B87" w:rsidRPr="00311650">
              <w:rPr>
                <w:rFonts w:ascii="Times New Roman" w:hAnsi="Times New Roman" w:cs="Times New Roman"/>
              </w:rPr>
              <w:t>噪声，单台噪声级</w:t>
            </w:r>
            <w:r w:rsidR="003F3B87" w:rsidRPr="00311650">
              <w:rPr>
                <w:rFonts w:ascii="Times New Roman" w:hAnsi="Times New Roman" w:cs="Times New Roman"/>
              </w:rPr>
              <w:t>80-85dB</w:t>
            </w:r>
            <w:r w:rsidR="003F3B87" w:rsidRPr="00311650">
              <w:rPr>
                <w:rFonts w:ascii="Times New Roman" w:hAnsi="Times New Roman" w:cs="Times New Roman"/>
              </w:rPr>
              <w:t>（</w:t>
            </w:r>
            <w:r w:rsidR="003F3B87" w:rsidRPr="00311650">
              <w:rPr>
                <w:rFonts w:ascii="Times New Roman" w:hAnsi="Times New Roman" w:cs="Times New Roman"/>
              </w:rPr>
              <w:t>A</w:t>
            </w:r>
            <w:r w:rsidR="003F3B87" w:rsidRPr="00311650">
              <w:rPr>
                <w:rFonts w:ascii="Times New Roman" w:hAnsi="Times New Roman" w:cs="Times New Roman"/>
              </w:rPr>
              <w:t>）。</w:t>
            </w:r>
            <w:r w:rsidRPr="00311650">
              <w:rPr>
                <w:rFonts w:ascii="Times New Roman" w:hAnsi="Times New Roman" w:cs="Times New Roman"/>
              </w:rPr>
              <w:t>建设项目</w:t>
            </w:r>
            <w:r w:rsidR="003F3B87" w:rsidRPr="00311650">
              <w:rPr>
                <w:rFonts w:ascii="Times New Roman" w:hAnsi="Times New Roman" w:cs="Times New Roman"/>
              </w:rPr>
              <w:t>高噪声设备见表</w:t>
            </w:r>
            <w:r w:rsidR="003F3B87" w:rsidRPr="00311650">
              <w:rPr>
                <w:rFonts w:ascii="Times New Roman" w:hAnsi="Times New Roman" w:cs="Times New Roman"/>
              </w:rPr>
              <w:t>3</w:t>
            </w:r>
            <w:r w:rsidR="002C0EEF" w:rsidRPr="00311650">
              <w:rPr>
                <w:rFonts w:ascii="Times New Roman" w:hAnsi="Times New Roman" w:cs="Times New Roman"/>
              </w:rPr>
              <w:t>2</w:t>
            </w:r>
            <w:r w:rsidR="003F3B87" w:rsidRPr="00311650">
              <w:rPr>
                <w:rFonts w:ascii="Times New Roman" w:hAnsi="Times New Roman" w:cs="Times New Roman"/>
              </w:rPr>
              <w:t>。</w:t>
            </w:r>
          </w:p>
          <w:p w:rsidR="006E0095" w:rsidRDefault="006E0095">
            <w:pPr>
              <w:spacing w:line="360" w:lineRule="auto"/>
              <w:jc w:val="center"/>
              <w:rPr>
                <w:rFonts w:ascii="Times New Roman" w:hAnsi="Times New Roman" w:cs="Times New Roman"/>
                <w:b/>
              </w:rPr>
            </w:pPr>
          </w:p>
          <w:p w:rsidR="006E0095" w:rsidRDefault="006E0095">
            <w:pPr>
              <w:spacing w:line="360" w:lineRule="auto"/>
              <w:jc w:val="center"/>
              <w:rPr>
                <w:rFonts w:ascii="Times New Roman" w:hAnsi="Times New Roman" w:cs="Times New Roman"/>
                <w:b/>
              </w:rPr>
            </w:pPr>
          </w:p>
          <w:p w:rsidR="006E0095" w:rsidRDefault="006E0095">
            <w:pPr>
              <w:spacing w:line="360" w:lineRule="auto"/>
              <w:jc w:val="center"/>
              <w:rPr>
                <w:rFonts w:ascii="Times New Roman" w:hAnsi="Times New Roman" w:cs="Times New Roman"/>
                <w:b/>
              </w:rPr>
            </w:pPr>
          </w:p>
          <w:p w:rsidR="00CF0C91" w:rsidRDefault="00CF0C91">
            <w:pPr>
              <w:spacing w:line="360" w:lineRule="auto"/>
              <w:jc w:val="center"/>
              <w:rPr>
                <w:rFonts w:ascii="Times New Roman" w:hAnsi="Times New Roman" w:cs="Times New Roman"/>
                <w:b/>
              </w:rPr>
            </w:pPr>
          </w:p>
          <w:p w:rsidR="00BD4067" w:rsidRPr="00311650" w:rsidRDefault="003F3B87">
            <w:pPr>
              <w:spacing w:line="360" w:lineRule="auto"/>
              <w:jc w:val="center"/>
              <w:rPr>
                <w:rFonts w:ascii="Times New Roman" w:hAnsi="Times New Roman" w:cs="Times New Roman"/>
                <w:b/>
              </w:rPr>
            </w:pPr>
            <w:r w:rsidRPr="00311650">
              <w:rPr>
                <w:rFonts w:ascii="Times New Roman" w:hAnsi="Times New Roman" w:cs="Times New Roman"/>
                <w:b/>
              </w:rPr>
              <w:lastRenderedPageBreak/>
              <w:t>表</w:t>
            </w:r>
            <w:r w:rsidRPr="00311650">
              <w:rPr>
                <w:rFonts w:ascii="Times New Roman" w:hAnsi="Times New Roman" w:cs="Times New Roman"/>
                <w:b/>
              </w:rPr>
              <w:t>3</w:t>
            </w:r>
            <w:r w:rsidR="002C0EEF" w:rsidRPr="00311650">
              <w:rPr>
                <w:rFonts w:ascii="Times New Roman" w:hAnsi="Times New Roman" w:cs="Times New Roman"/>
                <w:b/>
              </w:rPr>
              <w:t>2</w:t>
            </w:r>
            <w:r w:rsidRPr="00311650">
              <w:rPr>
                <w:rFonts w:ascii="Times New Roman" w:hAnsi="Times New Roman" w:cs="Times New Roman"/>
                <w:b/>
              </w:rPr>
              <w:t xml:space="preserve"> </w:t>
            </w:r>
            <w:r w:rsidR="00DD0764" w:rsidRPr="00311650">
              <w:rPr>
                <w:rFonts w:ascii="Times New Roman" w:hAnsi="Times New Roman" w:cs="Times New Roman"/>
                <w:b/>
              </w:rPr>
              <w:t>建设项目</w:t>
            </w:r>
            <w:r w:rsidRPr="00311650">
              <w:rPr>
                <w:rFonts w:ascii="Times New Roman" w:hAnsi="Times New Roman" w:cs="Times New Roman"/>
                <w:b/>
              </w:rPr>
              <w:t>高噪声设备一览表</w:t>
            </w:r>
          </w:p>
          <w:tbl>
            <w:tblPr>
              <w:tblW w:w="8525" w:type="dxa"/>
              <w:jc w:val="center"/>
              <w:tblBorders>
                <w:top w:val="single" w:sz="12" w:space="0" w:color="auto"/>
                <w:bottom w:val="single" w:sz="12" w:space="0" w:color="auto"/>
                <w:insideH w:val="single" w:sz="4" w:space="0" w:color="auto"/>
                <w:insideV w:val="single" w:sz="4" w:space="0" w:color="auto"/>
              </w:tblBorders>
              <w:tblCellMar>
                <w:left w:w="57" w:type="dxa"/>
                <w:right w:w="57" w:type="dxa"/>
              </w:tblCellMar>
              <w:tblLook w:val="04A0"/>
            </w:tblPr>
            <w:tblGrid>
              <w:gridCol w:w="564"/>
              <w:gridCol w:w="1744"/>
              <w:gridCol w:w="996"/>
              <w:gridCol w:w="1535"/>
              <w:gridCol w:w="1366"/>
              <w:gridCol w:w="1103"/>
              <w:gridCol w:w="1217"/>
            </w:tblGrid>
            <w:tr w:rsidR="00BD4067" w:rsidRPr="00311650" w:rsidTr="00A42EC4">
              <w:trPr>
                <w:trHeight w:val="340"/>
                <w:jc w:val="center"/>
              </w:trPr>
              <w:tc>
                <w:tcPr>
                  <w:tcW w:w="564"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1744"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设备名称</w:t>
                  </w:r>
                </w:p>
              </w:tc>
              <w:tc>
                <w:tcPr>
                  <w:tcW w:w="996" w:type="dxa"/>
                  <w:vAlign w:val="center"/>
                </w:tcPr>
                <w:p w:rsidR="00BD4067" w:rsidRPr="00311650" w:rsidRDefault="003F3B87" w:rsidP="00A42EC4">
                  <w:pPr>
                    <w:jc w:val="center"/>
                    <w:rPr>
                      <w:rFonts w:ascii="Times New Roman" w:hAnsi="Times New Roman" w:cs="Times New Roman"/>
                      <w:b/>
                      <w:sz w:val="21"/>
                      <w:szCs w:val="21"/>
                    </w:rPr>
                  </w:pPr>
                  <w:r w:rsidRPr="00311650">
                    <w:rPr>
                      <w:rFonts w:ascii="Times New Roman" w:hAnsi="Times New Roman" w:cs="Times New Roman"/>
                      <w:b/>
                      <w:sz w:val="21"/>
                      <w:szCs w:val="21"/>
                    </w:rPr>
                    <w:t>数量</w:t>
                  </w:r>
                </w:p>
                <w:p w:rsidR="00BD4067" w:rsidRPr="00311650" w:rsidRDefault="003F3B87" w:rsidP="00A42EC4">
                  <w:pPr>
                    <w:jc w:val="center"/>
                    <w:rPr>
                      <w:rFonts w:ascii="Times New Roman" w:hAnsi="Times New Roman" w:cs="Times New Roman"/>
                      <w:b/>
                      <w:sz w:val="21"/>
                      <w:szCs w:val="21"/>
                    </w:rPr>
                  </w:pPr>
                  <w:r w:rsidRPr="00311650">
                    <w:rPr>
                      <w:rFonts w:ascii="Times New Roman" w:hAnsi="Times New Roman" w:cs="Times New Roman"/>
                      <w:b/>
                      <w:sz w:val="21"/>
                      <w:szCs w:val="21"/>
                    </w:rPr>
                    <w:t>（台）</w:t>
                  </w:r>
                </w:p>
              </w:tc>
              <w:tc>
                <w:tcPr>
                  <w:tcW w:w="1535" w:type="dxa"/>
                  <w:vAlign w:val="center"/>
                </w:tcPr>
                <w:p w:rsidR="00BD4067" w:rsidRPr="00311650" w:rsidRDefault="003F3B87" w:rsidP="00A42EC4">
                  <w:pPr>
                    <w:jc w:val="center"/>
                    <w:rPr>
                      <w:rFonts w:ascii="Times New Roman" w:hAnsi="Times New Roman" w:cs="Times New Roman"/>
                      <w:b/>
                      <w:sz w:val="21"/>
                      <w:szCs w:val="21"/>
                    </w:rPr>
                  </w:pPr>
                  <w:r w:rsidRPr="00311650">
                    <w:rPr>
                      <w:rFonts w:ascii="Times New Roman" w:hAnsi="Times New Roman" w:cs="Times New Roman"/>
                      <w:b/>
                      <w:sz w:val="21"/>
                      <w:szCs w:val="21"/>
                    </w:rPr>
                    <w:t>单台等效声级</w:t>
                  </w:r>
                </w:p>
                <w:p w:rsidR="00BD4067" w:rsidRPr="00311650" w:rsidRDefault="003F3B87" w:rsidP="00A42EC4">
                  <w:pPr>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dB</w:t>
                  </w:r>
                  <w:r w:rsidRPr="00311650">
                    <w:rPr>
                      <w:rFonts w:ascii="Times New Roman" w:hAnsi="Times New Roman" w:cs="Times New Roman"/>
                      <w:b/>
                      <w:sz w:val="21"/>
                      <w:szCs w:val="21"/>
                    </w:rPr>
                    <w:t>（</w:t>
                  </w:r>
                  <w:r w:rsidRPr="00311650">
                    <w:rPr>
                      <w:rFonts w:ascii="Times New Roman" w:hAnsi="Times New Roman" w:cs="Times New Roman"/>
                      <w:b/>
                      <w:sz w:val="21"/>
                      <w:szCs w:val="21"/>
                    </w:rPr>
                    <w:t>A</w:t>
                  </w:r>
                  <w:r w:rsidRPr="00311650">
                    <w:rPr>
                      <w:rFonts w:ascii="Times New Roman" w:hAnsi="Times New Roman" w:cs="Times New Roman"/>
                      <w:b/>
                      <w:sz w:val="21"/>
                      <w:szCs w:val="21"/>
                    </w:rPr>
                    <w:t>））</w:t>
                  </w:r>
                </w:p>
              </w:tc>
              <w:tc>
                <w:tcPr>
                  <w:tcW w:w="1366" w:type="dxa"/>
                  <w:vAlign w:val="center"/>
                </w:tcPr>
                <w:p w:rsidR="00BD4067" w:rsidRPr="00311650" w:rsidRDefault="003F3B87" w:rsidP="00A42EC4">
                  <w:pPr>
                    <w:jc w:val="center"/>
                    <w:rPr>
                      <w:rFonts w:ascii="Times New Roman" w:hAnsi="Times New Roman" w:cs="Times New Roman"/>
                      <w:b/>
                      <w:sz w:val="21"/>
                      <w:szCs w:val="21"/>
                    </w:rPr>
                  </w:pPr>
                  <w:r w:rsidRPr="00311650">
                    <w:rPr>
                      <w:rFonts w:ascii="Times New Roman" w:hAnsi="Times New Roman" w:cs="Times New Roman"/>
                      <w:b/>
                      <w:sz w:val="21"/>
                      <w:szCs w:val="21"/>
                    </w:rPr>
                    <w:t>踞最近厂界位置（</w:t>
                  </w:r>
                  <w:r w:rsidRPr="00311650">
                    <w:rPr>
                      <w:rFonts w:ascii="Times New Roman" w:hAnsi="Times New Roman" w:cs="Times New Roman"/>
                      <w:b/>
                      <w:sz w:val="21"/>
                      <w:szCs w:val="21"/>
                    </w:rPr>
                    <w:t>m</w:t>
                  </w:r>
                  <w:r w:rsidRPr="00311650">
                    <w:rPr>
                      <w:rFonts w:ascii="Times New Roman" w:hAnsi="Times New Roman" w:cs="Times New Roman"/>
                      <w:b/>
                      <w:sz w:val="21"/>
                      <w:szCs w:val="21"/>
                    </w:rPr>
                    <w:t>）</w:t>
                  </w:r>
                </w:p>
              </w:tc>
              <w:tc>
                <w:tcPr>
                  <w:tcW w:w="1103"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治理措施</w:t>
                  </w:r>
                </w:p>
              </w:tc>
              <w:tc>
                <w:tcPr>
                  <w:tcW w:w="1217"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隔声、降噪</w:t>
                  </w:r>
                </w:p>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效果</w:t>
                  </w:r>
                </w:p>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dB</w:t>
                  </w:r>
                  <w:r w:rsidRPr="00311650">
                    <w:rPr>
                      <w:rFonts w:ascii="Times New Roman" w:hAnsi="Times New Roman" w:cs="Times New Roman"/>
                      <w:b/>
                      <w:sz w:val="21"/>
                      <w:szCs w:val="21"/>
                    </w:rPr>
                    <w:t>（</w:t>
                  </w:r>
                  <w:r w:rsidRPr="00311650">
                    <w:rPr>
                      <w:rFonts w:ascii="Times New Roman" w:hAnsi="Times New Roman" w:cs="Times New Roman"/>
                      <w:b/>
                      <w:sz w:val="21"/>
                      <w:szCs w:val="21"/>
                    </w:rPr>
                    <w:t>A</w:t>
                  </w:r>
                  <w:r w:rsidRPr="00311650">
                    <w:rPr>
                      <w:rFonts w:ascii="Times New Roman" w:hAnsi="Times New Roman" w:cs="Times New Roman"/>
                      <w:b/>
                      <w:sz w:val="21"/>
                      <w:szCs w:val="21"/>
                    </w:rPr>
                    <w:t>））</w:t>
                  </w:r>
                </w:p>
              </w:tc>
            </w:tr>
            <w:tr w:rsidR="00896A99" w:rsidRPr="00311650" w:rsidTr="00A42EC4">
              <w:trPr>
                <w:trHeight w:val="315"/>
                <w:jc w:val="center"/>
              </w:trPr>
              <w:tc>
                <w:tcPr>
                  <w:tcW w:w="564" w:type="dxa"/>
                  <w:vAlign w:val="center"/>
                </w:tcPr>
                <w:p w:rsidR="00896A99" w:rsidRPr="00311650" w:rsidRDefault="00896A99">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1744" w:type="dxa"/>
                  <w:vAlign w:val="center"/>
                </w:tcPr>
                <w:p w:rsidR="00896A99" w:rsidRPr="00311650" w:rsidRDefault="00896A99" w:rsidP="009E3646">
                  <w:pPr>
                    <w:spacing w:before="100" w:beforeAutospacing="1" w:after="100" w:afterAutospacing="1"/>
                    <w:jc w:val="center"/>
                    <w:rPr>
                      <w:rFonts w:ascii="Times New Roman" w:hAnsi="Times New Roman" w:cs="Times New Roman"/>
                      <w:bCs/>
                      <w:sz w:val="21"/>
                      <w:szCs w:val="21"/>
                    </w:rPr>
                  </w:pPr>
                  <w:r w:rsidRPr="00311650">
                    <w:rPr>
                      <w:rFonts w:ascii="Times New Roman" w:hAnsi="Times New Roman" w:cs="Times New Roman"/>
                      <w:bCs/>
                      <w:sz w:val="21"/>
                      <w:szCs w:val="21"/>
                    </w:rPr>
                    <w:t>水平式垃圾压缩机</w:t>
                  </w:r>
                </w:p>
              </w:tc>
              <w:tc>
                <w:tcPr>
                  <w:tcW w:w="996" w:type="dxa"/>
                  <w:vAlign w:val="center"/>
                </w:tcPr>
                <w:p w:rsidR="00896A99" w:rsidRPr="00311650" w:rsidRDefault="00896A99" w:rsidP="00A42EC4">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1535" w:type="dxa"/>
                  <w:vAlign w:val="center"/>
                </w:tcPr>
                <w:p w:rsidR="00896A99" w:rsidRPr="00311650" w:rsidRDefault="00896A99" w:rsidP="00A42EC4">
                  <w:pPr>
                    <w:jc w:val="center"/>
                    <w:rPr>
                      <w:rFonts w:ascii="Times New Roman" w:hAnsi="Times New Roman" w:cs="Times New Roman"/>
                      <w:sz w:val="21"/>
                      <w:szCs w:val="21"/>
                    </w:rPr>
                  </w:pPr>
                  <w:r w:rsidRPr="00311650">
                    <w:rPr>
                      <w:rFonts w:ascii="Times New Roman" w:hAnsi="Times New Roman" w:cs="Times New Roman"/>
                      <w:sz w:val="21"/>
                      <w:szCs w:val="21"/>
                    </w:rPr>
                    <w:t>85</w:t>
                  </w:r>
                </w:p>
              </w:tc>
              <w:tc>
                <w:tcPr>
                  <w:tcW w:w="1366" w:type="dxa"/>
                  <w:vAlign w:val="center"/>
                </w:tcPr>
                <w:p w:rsidR="00896A99" w:rsidRPr="00311650" w:rsidRDefault="00991451" w:rsidP="00A42EC4">
                  <w:pPr>
                    <w:jc w:val="center"/>
                    <w:rPr>
                      <w:rFonts w:ascii="Times New Roman" w:hAnsi="Times New Roman" w:cs="Times New Roman"/>
                      <w:sz w:val="21"/>
                      <w:szCs w:val="21"/>
                    </w:rPr>
                  </w:pPr>
                  <w:r w:rsidRPr="00311650">
                    <w:rPr>
                      <w:rFonts w:ascii="Times New Roman" w:hAnsi="Times New Roman" w:cs="Times New Roman"/>
                      <w:sz w:val="21"/>
                      <w:szCs w:val="21"/>
                    </w:rPr>
                    <w:t>北</w:t>
                  </w:r>
                  <w:r w:rsidR="00896A99" w:rsidRPr="00311650">
                    <w:rPr>
                      <w:rFonts w:ascii="Times New Roman" w:hAnsi="Times New Roman" w:cs="Times New Roman"/>
                      <w:sz w:val="21"/>
                      <w:szCs w:val="21"/>
                    </w:rPr>
                    <w:t>，</w:t>
                  </w:r>
                  <w:r w:rsidRPr="00311650">
                    <w:rPr>
                      <w:rFonts w:ascii="Times New Roman" w:hAnsi="Times New Roman" w:cs="Times New Roman"/>
                      <w:sz w:val="21"/>
                      <w:szCs w:val="21"/>
                    </w:rPr>
                    <w:t>13</w:t>
                  </w:r>
                </w:p>
              </w:tc>
              <w:tc>
                <w:tcPr>
                  <w:tcW w:w="1103" w:type="dxa"/>
                  <w:vMerge w:val="restart"/>
                  <w:shd w:val="clear" w:color="auto" w:fill="auto"/>
                  <w:vAlign w:val="center"/>
                </w:tcPr>
                <w:p w:rsidR="00896A99" w:rsidRPr="00311650" w:rsidRDefault="00896A99">
                  <w:pPr>
                    <w:jc w:val="center"/>
                    <w:rPr>
                      <w:rFonts w:ascii="Times New Roman" w:hAnsi="Times New Roman" w:cs="Times New Roman"/>
                      <w:sz w:val="21"/>
                      <w:szCs w:val="21"/>
                    </w:rPr>
                  </w:pPr>
                  <w:r w:rsidRPr="00311650">
                    <w:rPr>
                      <w:rFonts w:ascii="Times New Roman" w:hAnsi="Times New Roman" w:cs="Times New Roman"/>
                      <w:sz w:val="21"/>
                      <w:szCs w:val="21"/>
                    </w:rPr>
                    <w:t>设备减振、</w:t>
                  </w:r>
                </w:p>
                <w:p w:rsidR="00896A99" w:rsidRPr="00311650" w:rsidRDefault="00896A99">
                  <w:pPr>
                    <w:jc w:val="center"/>
                    <w:rPr>
                      <w:rFonts w:ascii="Times New Roman" w:hAnsi="Times New Roman" w:cs="Times New Roman"/>
                      <w:sz w:val="21"/>
                      <w:szCs w:val="21"/>
                    </w:rPr>
                  </w:pPr>
                  <w:r w:rsidRPr="00311650">
                    <w:rPr>
                      <w:rFonts w:ascii="Times New Roman" w:hAnsi="Times New Roman" w:cs="Times New Roman"/>
                      <w:sz w:val="21"/>
                      <w:szCs w:val="21"/>
                    </w:rPr>
                    <w:t>厂房隔声</w:t>
                  </w:r>
                </w:p>
              </w:tc>
              <w:tc>
                <w:tcPr>
                  <w:tcW w:w="1217" w:type="dxa"/>
                  <w:shd w:val="clear" w:color="auto" w:fill="auto"/>
                  <w:vAlign w:val="center"/>
                </w:tcPr>
                <w:p w:rsidR="00896A99" w:rsidRPr="00311650" w:rsidRDefault="00896A99">
                  <w:pPr>
                    <w:jc w:val="center"/>
                    <w:rPr>
                      <w:rFonts w:ascii="Times New Roman" w:hAnsi="Times New Roman" w:cs="Times New Roman"/>
                      <w:sz w:val="21"/>
                      <w:szCs w:val="21"/>
                    </w:rPr>
                  </w:pPr>
                  <w:r w:rsidRPr="00311650">
                    <w:rPr>
                      <w:rFonts w:ascii="Times New Roman" w:hAnsi="Times New Roman" w:cs="Times New Roman"/>
                      <w:sz w:val="21"/>
                      <w:szCs w:val="21"/>
                    </w:rPr>
                    <w:t>25</w:t>
                  </w:r>
                </w:p>
              </w:tc>
            </w:tr>
            <w:tr w:rsidR="00896A99" w:rsidRPr="00311650" w:rsidTr="00A42EC4">
              <w:trPr>
                <w:trHeight w:val="315"/>
                <w:jc w:val="center"/>
              </w:trPr>
              <w:tc>
                <w:tcPr>
                  <w:tcW w:w="564" w:type="dxa"/>
                  <w:vAlign w:val="center"/>
                </w:tcPr>
                <w:p w:rsidR="00896A99" w:rsidRPr="00311650" w:rsidRDefault="00896A99">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1744" w:type="dxa"/>
                  <w:vAlign w:val="center"/>
                </w:tcPr>
                <w:p w:rsidR="00896A99" w:rsidRPr="00311650" w:rsidRDefault="007B4843" w:rsidP="009E3646">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bCs/>
                      <w:sz w:val="21"/>
                      <w:szCs w:val="21"/>
                    </w:rPr>
                    <w:t>净化除臭一体化处理系统（离子新风</w:t>
                  </w:r>
                  <w:r>
                    <w:rPr>
                      <w:rFonts w:ascii="Times New Roman" w:hAnsi="Times New Roman" w:cs="Times New Roman"/>
                      <w:bCs/>
                      <w:sz w:val="21"/>
                      <w:szCs w:val="21"/>
                    </w:rPr>
                    <w:t>+UV</w:t>
                  </w:r>
                  <w:r>
                    <w:rPr>
                      <w:rFonts w:ascii="Times New Roman" w:hAnsi="Times New Roman" w:cs="Times New Roman"/>
                      <w:bCs/>
                      <w:sz w:val="21"/>
                      <w:szCs w:val="21"/>
                    </w:rPr>
                    <w:t>光解</w:t>
                  </w:r>
                  <w:r>
                    <w:rPr>
                      <w:rFonts w:ascii="Times New Roman" w:hAnsi="Times New Roman" w:cs="Times New Roman"/>
                      <w:bCs/>
                      <w:sz w:val="21"/>
                      <w:szCs w:val="21"/>
                    </w:rPr>
                    <w:t>+</w:t>
                  </w:r>
                  <w:r>
                    <w:rPr>
                      <w:rFonts w:ascii="Times New Roman" w:hAnsi="Times New Roman" w:cs="Times New Roman"/>
                      <w:bCs/>
                      <w:sz w:val="21"/>
                      <w:szCs w:val="21"/>
                    </w:rPr>
                    <w:t>活性炭过滤）</w:t>
                  </w:r>
                </w:p>
              </w:tc>
              <w:tc>
                <w:tcPr>
                  <w:tcW w:w="996" w:type="dxa"/>
                  <w:vAlign w:val="center"/>
                </w:tcPr>
                <w:p w:rsidR="00896A99" w:rsidRPr="00311650" w:rsidRDefault="00896A99" w:rsidP="00A42EC4">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1535" w:type="dxa"/>
                  <w:vAlign w:val="center"/>
                </w:tcPr>
                <w:p w:rsidR="00896A99" w:rsidRPr="00311650" w:rsidRDefault="00896A99" w:rsidP="00A42EC4">
                  <w:pPr>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1366" w:type="dxa"/>
                  <w:vAlign w:val="center"/>
                </w:tcPr>
                <w:p w:rsidR="00896A99" w:rsidRPr="00311650" w:rsidRDefault="00991451" w:rsidP="00A42EC4">
                  <w:pPr>
                    <w:jc w:val="center"/>
                    <w:rPr>
                      <w:rFonts w:ascii="Times New Roman" w:hAnsi="Times New Roman" w:cs="Times New Roman"/>
                      <w:sz w:val="21"/>
                      <w:szCs w:val="21"/>
                    </w:rPr>
                  </w:pPr>
                  <w:r w:rsidRPr="00311650">
                    <w:rPr>
                      <w:rFonts w:ascii="Times New Roman" w:hAnsi="Times New Roman" w:cs="Times New Roman"/>
                      <w:sz w:val="21"/>
                      <w:szCs w:val="21"/>
                    </w:rPr>
                    <w:t>北</w:t>
                  </w:r>
                  <w:r w:rsidR="00896A99" w:rsidRPr="00311650">
                    <w:rPr>
                      <w:rFonts w:ascii="Times New Roman" w:hAnsi="Times New Roman" w:cs="Times New Roman"/>
                      <w:sz w:val="21"/>
                      <w:szCs w:val="21"/>
                    </w:rPr>
                    <w:t>，</w:t>
                  </w:r>
                  <w:r w:rsidRPr="00311650">
                    <w:rPr>
                      <w:rFonts w:ascii="Times New Roman" w:hAnsi="Times New Roman" w:cs="Times New Roman"/>
                      <w:sz w:val="21"/>
                      <w:szCs w:val="21"/>
                    </w:rPr>
                    <w:t>6</w:t>
                  </w:r>
                </w:p>
              </w:tc>
              <w:tc>
                <w:tcPr>
                  <w:tcW w:w="1103" w:type="dxa"/>
                  <w:vMerge/>
                  <w:shd w:val="clear" w:color="auto" w:fill="auto"/>
                  <w:vAlign w:val="center"/>
                </w:tcPr>
                <w:p w:rsidR="00896A99" w:rsidRPr="00311650" w:rsidRDefault="00896A99">
                  <w:pPr>
                    <w:jc w:val="center"/>
                    <w:rPr>
                      <w:rFonts w:ascii="Times New Roman" w:hAnsi="Times New Roman" w:cs="Times New Roman"/>
                      <w:sz w:val="21"/>
                      <w:szCs w:val="21"/>
                    </w:rPr>
                  </w:pPr>
                </w:p>
              </w:tc>
              <w:tc>
                <w:tcPr>
                  <w:tcW w:w="1217" w:type="dxa"/>
                  <w:shd w:val="clear" w:color="auto" w:fill="auto"/>
                  <w:vAlign w:val="center"/>
                </w:tcPr>
                <w:p w:rsidR="00896A99" w:rsidRPr="00311650" w:rsidRDefault="00896A99">
                  <w:pPr>
                    <w:jc w:val="center"/>
                    <w:rPr>
                      <w:rFonts w:ascii="Times New Roman" w:hAnsi="Times New Roman" w:cs="Times New Roman"/>
                      <w:sz w:val="21"/>
                      <w:szCs w:val="21"/>
                    </w:rPr>
                  </w:pPr>
                  <w:r w:rsidRPr="00311650">
                    <w:rPr>
                      <w:rFonts w:ascii="Times New Roman" w:hAnsi="Times New Roman" w:cs="Times New Roman"/>
                      <w:sz w:val="21"/>
                      <w:szCs w:val="21"/>
                    </w:rPr>
                    <w:t>25</w:t>
                  </w:r>
                </w:p>
              </w:tc>
            </w:tr>
          </w:tbl>
          <w:p w:rsidR="00BD4067" w:rsidRPr="00311650" w:rsidRDefault="00BD4067">
            <w:pPr>
              <w:pStyle w:val="ab"/>
              <w:adjustRightInd w:val="0"/>
              <w:snapToGrid w:val="0"/>
              <w:spacing w:line="360" w:lineRule="auto"/>
              <w:rPr>
                <w:rFonts w:ascii="Times New Roman" w:hAnsi="Times New Roman"/>
                <w:kern w:val="0"/>
                <w:sz w:val="10"/>
                <w:szCs w:val="10"/>
              </w:rPr>
            </w:pPr>
          </w:p>
          <w:p w:rsidR="00BD4067" w:rsidRPr="00311650" w:rsidRDefault="003F3B87">
            <w:pPr>
              <w:pStyle w:val="ab"/>
              <w:adjustRightInd w:val="0"/>
              <w:snapToGrid w:val="0"/>
              <w:spacing w:line="360" w:lineRule="auto"/>
              <w:ind w:firstLineChars="200" w:firstLine="480"/>
              <w:rPr>
                <w:rFonts w:ascii="Times New Roman" w:hAnsi="Times New Roman"/>
                <w:kern w:val="0"/>
                <w:sz w:val="24"/>
                <w:szCs w:val="24"/>
              </w:rPr>
            </w:pPr>
            <w:r w:rsidRPr="00311650">
              <w:rPr>
                <w:rFonts w:ascii="Times New Roman" w:hAnsi="Times New Roman"/>
                <w:kern w:val="0"/>
                <w:sz w:val="24"/>
                <w:szCs w:val="24"/>
              </w:rPr>
              <w:t>4</w:t>
            </w:r>
            <w:r w:rsidRPr="00311650">
              <w:rPr>
                <w:rFonts w:ascii="Times New Roman" w:hAnsi="Times New Roman"/>
                <w:kern w:val="0"/>
                <w:sz w:val="24"/>
                <w:szCs w:val="24"/>
              </w:rPr>
              <w:t>、固体废物</w:t>
            </w:r>
          </w:p>
          <w:p w:rsidR="00BD4067" w:rsidRPr="00311650" w:rsidRDefault="003F3B87">
            <w:pPr>
              <w:spacing w:line="360" w:lineRule="auto"/>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本项目在运营时产生的固体废弃物主要为生活垃圾、</w:t>
            </w:r>
            <w:r w:rsidR="00783C28" w:rsidRPr="00311650">
              <w:rPr>
                <w:rFonts w:ascii="Times New Roman" w:hAnsi="Times New Roman" w:cs="Times New Roman"/>
              </w:rPr>
              <w:t>废过滤网、废灯管</w:t>
            </w:r>
            <w:r w:rsidRPr="00311650">
              <w:rPr>
                <w:rFonts w:ascii="Times New Roman" w:hAnsi="Times New Roman" w:cs="Times New Roman"/>
              </w:rPr>
              <w:t>。</w:t>
            </w:r>
          </w:p>
          <w:p w:rsidR="00BD4067" w:rsidRPr="00311650" w:rsidRDefault="003F3B87">
            <w:pPr>
              <w:spacing w:line="360" w:lineRule="auto"/>
              <w:rPr>
                <w:rFonts w:ascii="Times New Roman" w:hAnsi="Times New Roman" w:cs="Times New Roman"/>
              </w:rPr>
            </w:pPr>
            <w:r w:rsidRPr="00311650">
              <w:rPr>
                <w:rFonts w:ascii="Times New Roman" w:hAnsi="Times New Roman" w:cs="Times New Roman"/>
              </w:rPr>
              <w:t xml:space="preserve">    (1) </w:t>
            </w:r>
            <w:r w:rsidRPr="00276166">
              <w:rPr>
                <w:rFonts w:ascii="Times New Roman" w:hAnsi="Times New Roman" w:cs="Times New Roman"/>
                <w:color w:val="FF0000"/>
              </w:rPr>
              <w:t>本项目新增劳动定员</w:t>
            </w:r>
            <w:r w:rsidR="00F023E5" w:rsidRPr="00276166">
              <w:rPr>
                <w:rFonts w:ascii="Times New Roman" w:hAnsi="Times New Roman" w:cs="Times New Roman" w:hint="eastAsia"/>
                <w:color w:val="FF0000"/>
              </w:rPr>
              <w:t>1</w:t>
            </w:r>
            <w:r w:rsidR="00A5705D" w:rsidRPr="00276166">
              <w:rPr>
                <w:rFonts w:ascii="Times New Roman" w:hAnsi="Times New Roman" w:cs="Times New Roman"/>
                <w:color w:val="FF0000"/>
              </w:rPr>
              <w:t>5</w:t>
            </w:r>
            <w:r w:rsidRPr="00276166">
              <w:rPr>
                <w:rFonts w:ascii="Times New Roman" w:hAnsi="Times New Roman" w:cs="Times New Roman"/>
                <w:color w:val="FF0000"/>
              </w:rPr>
              <w:t>人，每年工作</w:t>
            </w:r>
            <w:r w:rsidR="00A5705D" w:rsidRPr="00276166">
              <w:rPr>
                <w:rFonts w:ascii="Times New Roman" w:hAnsi="Times New Roman" w:cs="Times New Roman"/>
                <w:color w:val="FF0000"/>
              </w:rPr>
              <w:t>365</w:t>
            </w:r>
            <w:r w:rsidRPr="00276166">
              <w:rPr>
                <w:rFonts w:ascii="Times New Roman" w:hAnsi="Times New Roman" w:cs="Times New Roman"/>
                <w:color w:val="FF0000"/>
              </w:rPr>
              <w:t>天，员工生活产生垃圾按</w:t>
            </w:r>
            <w:r w:rsidRPr="00276166">
              <w:rPr>
                <w:rFonts w:ascii="Times New Roman" w:hAnsi="Times New Roman" w:cs="Times New Roman"/>
                <w:color w:val="FF0000"/>
              </w:rPr>
              <w:t>0.5kg/(</w:t>
            </w:r>
            <w:r w:rsidRPr="00276166">
              <w:rPr>
                <w:rFonts w:ascii="Times New Roman" w:hAnsi="Times New Roman" w:cs="Times New Roman"/>
                <w:color w:val="FF0000"/>
              </w:rPr>
              <w:t>人</w:t>
            </w:r>
            <w:r w:rsidRPr="00276166">
              <w:rPr>
                <w:rFonts w:ascii="Times New Roman" w:hAnsi="Times New Roman" w:cs="Times New Roman"/>
                <w:color w:val="FF0000"/>
              </w:rPr>
              <w:t>·d</w:t>
            </w:r>
            <w:r w:rsidRPr="00276166">
              <w:rPr>
                <w:rFonts w:ascii="Times New Roman" w:hAnsi="Times New Roman" w:cs="Times New Roman"/>
                <w:color w:val="FF0000"/>
              </w:rPr>
              <w:t>）计算，则生活垃圾产生量约为</w:t>
            </w:r>
            <w:r w:rsidR="00276166" w:rsidRPr="00276166">
              <w:rPr>
                <w:rFonts w:ascii="Times New Roman" w:hAnsi="Times New Roman" w:cs="Times New Roman" w:hint="eastAsia"/>
                <w:color w:val="FF0000"/>
              </w:rPr>
              <w:t>2.7</w:t>
            </w:r>
            <w:r w:rsidRPr="00276166">
              <w:rPr>
                <w:rFonts w:ascii="Times New Roman" w:hAnsi="Times New Roman" w:cs="Times New Roman"/>
                <w:color w:val="FF0000"/>
              </w:rPr>
              <w:t>t/a</w:t>
            </w:r>
            <w:r w:rsidRPr="00276166">
              <w:rPr>
                <w:rFonts w:ascii="Times New Roman" w:hAnsi="Times New Roman" w:cs="Times New Roman"/>
                <w:color w:val="FF0000"/>
              </w:rPr>
              <w:t>。分类收集后由当地环卫部门统一处理；</w:t>
            </w:r>
            <w:r w:rsidRPr="00311650">
              <w:rPr>
                <w:rFonts w:ascii="Times New Roman" w:hAnsi="Times New Roman" w:cs="Times New Roman"/>
              </w:rPr>
              <w:t xml:space="preserve"> </w:t>
            </w:r>
          </w:p>
          <w:p w:rsidR="00BD4067" w:rsidRPr="00311650" w:rsidRDefault="003F3B87">
            <w:pPr>
              <w:spacing w:line="360" w:lineRule="auto"/>
              <w:rPr>
                <w:rFonts w:ascii="Times New Roman" w:hAnsi="Times New Roman" w:cs="Times New Roman"/>
              </w:rPr>
            </w:pPr>
            <w:r w:rsidRPr="00311650">
              <w:rPr>
                <w:rFonts w:ascii="Times New Roman" w:hAnsi="Times New Roman" w:cs="Times New Roman"/>
              </w:rPr>
              <w:t xml:space="preserve">    (2) </w:t>
            </w:r>
            <w:r w:rsidR="009F2D9E" w:rsidRPr="00311650">
              <w:rPr>
                <w:rFonts w:ascii="Times New Roman" w:hAnsi="Times New Roman" w:cs="Times New Roman"/>
              </w:rPr>
              <w:t>本项目</w:t>
            </w:r>
            <w:r w:rsidR="007B4843">
              <w:rPr>
                <w:rFonts w:ascii="Times New Roman" w:hAnsi="Times New Roman" w:cs="Times New Roman"/>
              </w:rPr>
              <w:t>净化除臭一体化处理系统（离子新风</w:t>
            </w:r>
            <w:r w:rsidR="007B4843">
              <w:rPr>
                <w:rFonts w:ascii="Times New Roman" w:hAnsi="Times New Roman" w:cs="Times New Roman"/>
              </w:rPr>
              <w:t>+UV</w:t>
            </w:r>
            <w:r w:rsidR="007B4843">
              <w:rPr>
                <w:rFonts w:ascii="Times New Roman" w:hAnsi="Times New Roman" w:cs="Times New Roman"/>
              </w:rPr>
              <w:t>光解</w:t>
            </w:r>
            <w:r w:rsidR="007B4843">
              <w:rPr>
                <w:rFonts w:ascii="Times New Roman" w:hAnsi="Times New Roman" w:cs="Times New Roman"/>
              </w:rPr>
              <w:t>+</w:t>
            </w:r>
            <w:r w:rsidR="007B4843">
              <w:rPr>
                <w:rFonts w:ascii="Times New Roman" w:hAnsi="Times New Roman" w:cs="Times New Roman"/>
              </w:rPr>
              <w:t>活性炭过滤）</w:t>
            </w:r>
            <w:r w:rsidR="009F2D9E" w:rsidRPr="00311650">
              <w:rPr>
                <w:rFonts w:ascii="Times New Roman" w:hAnsi="Times New Roman" w:cs="Times New Roman"/>
              </w:rPr>
              <w:t>中需定期更换</w:t>
            </w:r>
            <w:r w:rsidR="00EF1749">
              <w:rPr>
                <w:rFonts w:ascii="Times New Roman" w:hAnsi="Times New Roman" w:cs="Times New Roman" w:hint="eastAsia"/>
              </w:rPr>
              <w:t>活性炭</w:t>
            </w:r>
            <w:r w:rsidR="009F2D9E" w:rsidRPr="00311650">
              <w:rPr>
                <w:rFonts w:ascii="Times New Roman" w:hAnsi="Times New Roman" w:cs="Times New Roman"/>
              </w:rPr>
              <w:t>，</w:t>
            </w:r>
            <w:r w:rsidR="00EF1749">
              <w:rPr>
                <w:rFonts w:ascii="Times New Roman" w:hAnsi="Times New Roman" w:cs="Times New Roman" w:hint="eastAsia"/>
              </w:rPr>
              <w:t>UV</w:t>
            </w:r>
            <w:r w:rsidR="00EF1749">
              <w:rPr>
                <w:rFonts w:ascii="Times New Roman" w:hAnsi="Times New Roman" w:cs="Times New Roman" w:hint="eastAsia"/>
              </w:rPr>
              <w:t>光解处理效率约为</w:t>
            </w:r>
            <w:r w:rsidR="00EF1749">
              <w:rPr>
                <w:rFonts w:ascii="Times New Roman" w:hAnsi="Times New Roman" w:cs="Times New Roman" w:hint="eastAsia"/>
              </w:rPr>
              <w:t>70%</w:t>
            </w:r>
            <w:r w:rsidR="00EF1749">
              <w:rPr>
                <w:rFonts w:ascii="Times New Roman" w:hAnsi="Times New Roman" w:cs="Times New Roman" w:hint="eastAsia"/>
              </w:rPr>
              <w:t>，活性炭吸附处理效率约为</w:t>
            </w:r>
            <w:r w:rsidR="00EF1749">
              <w:rPr>
                <w:rFonts w:ascii="Times New Roman" w:hAnsi="Times New Roman" w:cs="Times New Roman" w:hint="eastAsia"/>
              </w:rPr>
              <w:t>20%</w:t>
            </w:r>
            <w:r w:rsidR="00EF1749">
              <w:rPr>
                <w:rFonts w:ascii="Times New Roman" w:hAnsi="Times New Roman" w:cs="Times New Roman" w:hint="eastAsia"/>
              </w:rPr>
              <w:t>，则活性炭吸附废气量约为</w:t>
            </w:r>
            <w:r w:rsidR="00EF1749">
              <w:rPr>
                <w:rFonts w:ascii="Times New Roman" w:hAnsi="Times New Roman" w:cs="Times New Roman" w:hint="eastAsia"/>
              </w:rPr>
              <w:t>0.028t/a</w:t>
            </w:r>
            <w:r w:rsidR="00EF1749">
              <w:rPr>
                <w:rFonts w:ascii="Times New Roman" w:hAnsi="Times New Roman" w:cs="Times New Roman" w:hint="eastAsia"/>
              </w:rPr>
              <w:t>，</w:t>
            </w:r>
            <w:r w:rsidR="00EF1749" w:rsidRPr="00EA1013">
              <w:t>活性炭对项目有机废气的平均吸附量约0.</w:t>
            </w:r>
            <w:r w:rsidR="00EF1749" w:rsidRPr="00EA1013">
              <w:rPr>
                <w:rFonts w:hint="eastAsia"/>
              </w:rPr>
              <w:t>3</w:t>
            </w:r>
            <w:r w:rsidR="00EF1749" w:rsidRPr="00EA1013">
              <w:t>g(有机废气)/g(活性炭)，因此吸附</w:t>
            </w:r>
            <w:r w:rsidR="00EF1749">
              <w:rPr>
                <w:rFonts w:hint="eastAsia"/>
              </w:rPr>
              <w:t>0.028</w:t>
            </w:r>
            <w:r w:rsidR="00EF1749" w:rsidRPr="00EA1013">
              <w:t>t/a的有机废气需要理论活性炭量为：0.0</w:t>
            </w:r>
            <w:r w:rsidR="00EF1749">
              <w:rPr>
                <w:rFonts w:hint="eastAsia"/>
              </w:rPr>
              <w:t>28</w:t>
            </w:r>
            <w:r w:rsidR="00EF1749" w:rsidRPr="00EA1013">
              <w:t>/0.</w:t>
            </w:r>
            <w:r w:rsidR="00EF1749" w:rsidRPr="00EA1013">
              <w:rPr>
                <w:rFonts w:hint="eastAsia"/>
              </w:rPr>
              <w:t>3</w:t>
            </w:r>
            <w:r w:rsidR="00EF1749" w:rsidRPr="00EA1013">
              <w:t>=0.</w:t>
            </w:r>
            <w:r w:rsidR="00EF1749">
              <w:rPr>
                <w:rFonts w:hint="eastAsia"/>
              </w:rPr>
              <w:t>093</w:t>
            </w:r>
            <w:r w:rsidR="00EF1749" w:rsidRPr="00EA1013">
              <w:t>t/a</w:t>
            </w:r>
            <w:r w:rsidR="00EF1749">
              <w:rPr>
                <w:rFonts w:hint="eastAsia"/>
              </w:rPr>
              <w:t>。</w:t>
            </w:r>
            <w:r w:rsidR="00361C82">
              <w:rPr>
                <w:rFonts w:hint="eastAsia"/>
              </w:rPr>
              <w:t>根据活性炭过滤</w:t>
            </w:r>
            <w:r w:rsidR="00E559F7">
              <w:rPr>
                <w:rFonts w:hint="eastAsia"/>
              </w:rPr>
              <w:t>装置</w:t>
            </w:r>
            <w:r w:rsidR="00361C82">
              <w:rPr>
                <w:rFonts w:hint="eastAsia"/>
              </w:rPr>
              <w:t>尺寸可得需每月更换一次活性炭，则废活性炭</w:t>
            </w:r>
            <w:r w:rsidR="006E0095">
              <w:rPr>
                <w:rFonts w:hint="eastAsia"/>
              </w:rPr>
              <w:t>过滤</w:t>
            </w:r>
            <w:r w:rsidR="00E559F7">
              <w:rPr>
                <w:rFonts w:hint="eastAsia"/>
              </w:rPr>
              <w:t>装置</w:t>
            </w:r>
            <w:r w:rsidR="00361C82">
              <w:rPr>
                <w:rFonts w:hint="eastAsia"/>
              </w:rPr>
              <w:t>产量约为</w:t>
            </w:r>
            <w:r w:rsidR="006E0095">
              <w:rPr>
                <w:rFonts w:hint="eastAsia"/>
              </w:rPr>
              <w:t>0.15</w:t>
            </w:r>
            <w:r w:rsidR="00361C82">
              <w:rPr>
                <w:rFonts w:hint="eastAsia"/>
              </w:rPr>
              <w:t>t/a，</w:t>
            </w:r>
            <w:r w:rsidR="00361C82" w:rsidRPr="00EA1013">
              <w:t>对照《国家危险废物名录》（2016版），属于危险废物，废物类别为HW49，废物代码为900-041-49产生的废活性炭需委托具有危废处理资质单位处理。</w:t>
            </w:r>
          </w:p>
          <w:p w:rsidR="00BD4067" w:rsidRDefault="003F3B87" w:rsidP="006477B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 xml:space="preserve">(3) </w:t>
            </w:r>
            <w:r w:rsidR="008472C9" w:rsidRPr="00311650">
              <w:rPr>
                <w:rFonts w:ascii="Times New Roman" w:hAnsi="Times New Roman" w:cs="Times New Roman"/>
              </w:rPr>
              <w:t>本项目</w:t>
            </w:r>
            <w:r w:rsidR="007B4843">
              <w:rPr>
                <w:rFonts w:ascii="Times New Roman" w:hAnsi="Times New Roman" w:cs="Times New Roman"/>
              </w:rPr>
              <w:t>净化除臭一体化处理系统（离子新风</w:t>
            </w:r>
            <w:r w:rsidR="007B4843">
              <w:rPr>
                <w:rFonts w:ascii="Times New Roman" w:hAnsi="Times New Roman" w:cs="Times New Roman"/>
              </w:rPr>
              <w:t>+UV</w:t>
            </w:r>
            <w:r w:rsidR="007B4843">
              <w:rPr>
                <w:rFonts w:ascii="Times New Roman" w:hAnsi="Times New Roman" w:cs="Times New Roman"/>
              </w:rPr>
              <w:t>光解</w:t>
            </w:r>
            <w:r w:rsidR="007B4843">
              <w:rPr>
                <w:rFonts w:ascii="Times New Roman" w:hAnsi="Times New Roman" w:cs="Times New Roman"/>
              </w:rPr>
              <w:t>+</w:t>
            </w:r>
            <w:r w:rsidR="007B4843">
              <w:rPr>
                <w:rFonts w:ascii="Times New Roman" w:hAnsi="Times New Roman" w:cs="Times New Roman"/>
              </w:rPr>
              <w:t>活性炭过滤）</w:t>
            </w:r>
            <w:r w:rsidR="008472C9" w:rsidRPr="00311650">
              <w:rPr>
                <w:rFonts w:ascii="Times New Roman" w:hAnsi="Times New Roman" w:cs="Times New Roman"/>
              </w:rPr>
              <w:t>中需定期更换</w:t>
            </w:r>
            <w:r w:rsidR="008472C9" w:rsidRPr="00311650">
              <w:rPr>
                <w:rFonts w:ascii="Times New Roman" w:hAnsi="Times New Roman" w:cs="Times New Roman"/>
              </w:rPr>
              <w:t>UV</w:t>
            </w:r>
            <w:r w:rsidR="008472C9" w:rsidRPr="00311650">
              <w:rPr>
                <w:rFonts w:ascii="Times New Roman" w:hAnsi="Times New Roman" w:cs="Times New Roman"/>
              </w:rPr>
              <w:t>灯管，根据建设单位提供资料，</w:t>
            </w:r>
            <w:r w:rsidR="006477B6" w:rsidRPr="00311650">
              <w:rPr>
                <w:rFonts w:ascii="Times New Roman" w:hAnsi="Times New Roman" w:cs="Times New Roman"/>
              </w:rPr>
              <w:t>UV</w:t>
            </w:r>
            <w:r w:rsidR="006477B6" w:rsidRPr="00311650">
              <w:rPr>
                <w:rFonts w:ascii="Times New Roman" w:hAnsi="Times New Roman" w:cs="Times New Roman"/>
              </w:rPr>
              <w:t>灯管</w:t>
            </w:r>
            <w:r w:rsidR="008472C9" w:rsidRPr="00311650">
              <w:rPr>
                <w:rFonts w:ascii="Times New Roman" w:hAnsi="Times New Roman" w:cs="Times New Roman"/>
              </w:rPr>
              <w:t>一年更换一次，产量约</w:t>
            </w:r>
            <w:r w:rsidR="008472C9" w:rsidRPr="00311650">
              <w:rPr>
                <w:rFonts w:ascii="Times New Roman" w:hAnsi="Times New Roman" w:cs="Times New Roman"/>
              </w:rPr>
              <w:t>0.</w:t>
            </w:r>
            <w:r w:rsidR="006477B6" w:rsidRPr="00311650">
              <w:rPr>
                <w:rFonts w:ascii="Times New Roman" w:hAnsi="Times New Roman" w:cs="Times New Roman"/>
              </w:rPr>
              <w:t>05</w:t>
            </w:r>
            <w:r w:rsidR="008472C9" w:rsidRPr="00311650">
              <w:rPr>
                <w:rFonts w:ascii="Times New Roman" w:hAnsi="Times New Roman" w:cs="Times New Roman"/>
              </w:rPr>
              <w:t>t/a</w:t>
            </w:r>
            <w:r w:rsidR="008472C9" w:rsidRPr="00311650">
              <w:rPr>
                <w:rFonts w:ascii="Times New Roman" w:hAnsi="Times New Roman" w:cs="Times New Roman"/>
              </w:rPr>
              <w:t>，收集后</w:t>
            </w:r>
            <w:r w:rsidR="001034E2" w:rsidRPr="00311650">
              <w:rPr>
                <w:rFonts w:ascii="Times New Roman" w:hAnsi="Times New Roman" w:cs="Times New Roman"/>
              </w:rPr>
              <w:t>由当地环卫部门统一处理</w:t>
            </w:r>
            <w:r w:rsidR="008472C9" w:rsidRPr="00311650">
              <w:rPr>
                <w:rFonts w:ascii="Times New Roman" w:hAnsi="Times New Roman" w:cs="Times New Roman"/>
              </w:rPr>
              <w:t>。</w:t>
            </w:r>
          </w:p>
          <w:p w:rsidR="006E0095" w:rsidRPr="00311650" w:rsidRDefault="00447450" w:rsidP="006477B6">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hint="eastAsia"/>
              </w:rPr>
              <w:t>(</w:t>
            </w:r>
            <w:r w:rsidR="006E0095">
              <w:rPr>
                <w:rFonts w:ascii="Times New Roman" w:hAnsi="Times New Roman" w:cs="Times New Roman" w:hint="eastAsia"/>
              </w:rPr>
              <w:t>4</w:t>
            </w:r>
            <w:r>
              <w:rPr>
                <w:rFonts w:ascii="Times New Roman" w:hAnsi="Times New Roman" w:cs="Times New Roman" w:hint="eastAsia"/>
              </w:rPr>
              <w:t>)</w:t>
            </w:r>
            <w:r w:rsidR="006E0095">
              <w:rPr>
                <w:rFonts w:ascii="Times New Roman" w:hAnsi="Times New Roman" w:cs="Times New Roman" w:hint="eastAsia"/>
              </w:rPr>
              <w:t>本项目沉淀池中会沉淀分离部分污泥，类比同类项目，</w:t>
            </w:r>
            <w:r w:rsidR="006E0095" w:rsidRPr="00CF0C91">
              <w:rPr>
                <w:rFonts w:ascii="Times New Roman" w:hAnsi="Times New Roman" w:cs="Times New Roman" w:hint="eastAsia"/>
                <w:color w:val="FF0000"/>
              </w:rPr>
              <w:t>污泥中固体份产生量约为</w:t>
            </w:r>
            <w:r w:rsidR="006E0095" w:rsidRPr="00CF0C91">
              <w:rPr>
                <w:rFonts w:ascii="Times New Roman" w:hAnsi="Times New Roman" w:cs="Times New Roman" w:hint="eastAsia"/>
                <w:color w:val="FF0000"/>
              </w:rPr>
              <w:t>5t/a</w:t>
            </w:r>
            <w:r w:rsidR="006E0095" w:rsidRPr="00CF0C91">
              <w:rPr>
                <w:rFonts w:ascii="Times New Roman" w:hAnsi="Times New Roman" w:cs="Times New Roman" w:hint="eastAsia"/>
                <w:color w:val="FF0000"/>
              </w:rPr>
              <w:t>，污泥含水</w:t>
            </w:r>
            <w:r w:rsidR="00CF0C91" w:rsidRPr="00CF0C91">
              <w:rPr>
                <w:rFonts w:ascii="Times New Roman" w:hAnsi="Times New Roman" w:cs="Times New Roman" w:hint="eastAsia"/>
                <w:color w:val="FF0000"/>
              </w:rPr>
              <w:t>25</w:t>
            </w:r>
            <w:r w:rsidR="006E0095" w:rsidRPr="00CF0C91">
              <w:rPr>
                <w:rFonts w:ascii="Times New Roman" w:hAnsi="Times New Roman" w:cs="Times New Roman" w:hint="eastAsia"/>
                <w:color w:val="FF0000"/>
              </w:rPr>
              <w:t>t</w:t>
            </w:r>
            <w:r w:rsidR="006E0095" w:rsidRPr="00CF0C91">
              <w:rPr>
                <w:rFonts w:ascii="Times New Roman" w:hAnsi="Times New Roman" w:cs="Times New Roman" w:hint="eastAsia"/>
                <w:color w:val="FF0000"/>
              </w:rPr>
              <w:t>，则沉淀池污泥产生量</w:t>
            </w:r>
            <w:r w:rsidR="00CF0C91" w:rsidRPr="00CF0C91">
              <w:rPr>
                <w:rFonts w:ascii="Times New Roman" w:hAnsi="Times New Roman" w:cs="Times New Roman" w:hint="eastAsia"/>
                <w:color w:val="FF0000"/>
              </w:rPr>
              <w:t>30</w:t>
            </w:r>
            <w:r w:rsidR="006E0095" w:rsidRPr="00CF0C91">
              <w:rPr>
                <w:rFonts w:ascii="Times New Roman" w:hAnsi="Times New Roman" w:cs="Times New Roman" w:hint="eastAsia"/>
                <w:color w:val="FF0000"/>
              </w:rPr>
              <w:t>t/a</w:t>
            </w:r>
            <w:r w:rsidR="006E0095">
              <w:rPr>
                <w:rFonts w:ascii="Times New Roman" w:hAnsi="Times New Roman" w:cs="Times New Roman" w:hint="eastAsia"/>
              </w:rPr>
              <w:t>，由当地环卫部门定期抽出清运。</w:t>
            </w:r>
          </w:p>
          <w:p w:rsidR="006E0095" w:rsidRPr="006E0095" w:rsidRDefault="003F3B87" w:rsidP="006E0095">
            <w:pPr>
              <w:spacing w:line="360" w:lineRule="auto"/>
              <w:ind w:firstLineChars="200" w:firstLine="480"/>
              <w:rPr>
                <w:rFonts w:ascii="Times New Roman" w:hAnsi="Times New Roman" w:cs="Times New Roman"/>
              </w:rPr>
            </w:pPr>
            <w:r w:rsidRPr="00311650">
              <w:rPr>
                <w:rFonts w:ascii="Times New Roman" w:hAnsi="Times New Roman" w:cs="Times New Roman"/>
              </w:rPr>
              <w:t>根据《中华人民共和国固体废物污染环境防治法》、《固体废物鉴别标准</w:t>
            </w:r>
            <w:r w:rsidRPr="00311650">
              <w:rPr>
                <w:rFonts w:ascii="Times New Roman" w:hAnsi="Times New Roman" w:cs="Times New Roman"/>
              </w:rPr>
              <w:t xml:space="preserve"> </w:t>
            </w:r>
            <w:r w:rsidRPr="00311650">
              <w:rPr>
                <w:rFonts w:ascii="Times New Roman" w:hAnsi="Times New Roman" w:cs="Times New Roman"/>
              </w:rPr>
              <w:t>通则》</w:t>
            </w:r>
            <w:r w:rsidRPr="00311650">
              <w:rPr>
                <w:rFonts w:ascii="Times New Roman" w:hAnsi="Times New Roman" w:cs="Times New Roman"/>
              </w:rPr>
              <w:t>(GB34330-2017),</w:t>
            </w:r>
            <w:r w:rsidRPr="00311650">
              <w:rPr>
                <w:rFonts w:ascii="Times New Roman" w:hAnsi="Times New Roman" w:cs="Times New Roman"/>
              </w:rPr>
              <w:t>对本项目产生的副产物（依据产生来源、利用和处置过程鉴别属于固体废物并且作为固体废物管理的物质）按照《国家危险废物名录》、《危险废物鉴别标准</w:t>
            </w:r>
            <w:r w:rsidRPr="00311650">
              <w:rPr>
                <w:rFonts w:ascii="Times New Roman" w:hAnsi="Times New Roman" w:cs="Times New Roman"/>
              </w:rPr>
              <w:t xml:space="preserve"> </w:t>
            </w:r>
            <w:r w:rsidRPr="00311650">
              <w:rPr>
                <w:rFonts w:ascii="Times New Roman" w:hAnsi="Times New Roman" w:cs="Times New Roman"/>
              </w:rPr>
              <w:t>通则》（</w:t>
            </w:r>
            <w:r w:rsidRPr="00311650">
              <w:rPr>
                <w:rFonts w:ascii="Times New Roman" w:hAnsi="Times New Roman" w:cs="Times New Roman"/>
              </w:rPr>
              <w:t>GB5085.7</w:t>
            </w:r>
            <w:r w:rsidRPr="00311650">
              <w:rPr>
                <w:rFonts w:ascii="Times New Roman" w:hAnsi="Times New Roman" w:cs="Times New Roman"/>
              </w:rPr>
              <w:t>）等进行属性判定，见表</w:t>
            </w:r>
            <w:r w:rsidRPr="00311650">
              <w:rPr>
                <w:rFonts w:ascii="Times New Roman" w:hAnsi="Times New Roman" w:cs="Times New Roman"/>
              </w:rPr>
              <w:t>3</w:t>
            </w:r>
            <w:r w:rsidR="002C0EEF" w:rsidRPr="00311650">
              <w:rPr>
                <w:rFonts w:ascii="Times New Roman" w:hAnsi="Times New Roman" w:cs="Times New Roman"/>
              </w:rPr>
              <w:t>3</w:t>
            </w:r>
            <w:r w:rsidRPr="00311650">
              <w:rPr>
                <w:rFonts w:ascii="Times New Roman" w:hAnsi="Times New Roman" w:cs="Times New Roman"/>
              </w:rPr>
              <w:t>。</w:t>
            </w:r>
          </w:p>
          <w:p w:rsidR="00CF0C91" w:rsidRDefault="00CF0C91">
            <w:pPr>
              <w:pStyle w:val="ab"/>
              <w:spacing w:line="360" w:lineRule="auto"/>
              <w:jc w:val="center"/>
              <w:rPr>
                <w:rFonts w:ascii="Times New Roman" w:hAnsi="Times New Roman"/>
                <w:b/>
                <w:kern w:val="0"/>
                <w:sz w:val="24"/>
                <w:szCs w:val="24"/>
              </w:rPr>
            </w:pPr>
          </w:p>
          <w:p w:rsidR="00BD4067" w:rsidRPr="00311650" w:rsidRDefault="003F3B87">
            <w:pPr>
              <w:pStyle w:val="ab"/>
              <w:spacing w:line="360" w:lineRule="auto"/>
              <w:jc w:val="center"/>
              <w:rPr>
                <w:rFonts w:ascii="Times New Roman" w:hAnsi="Times New Roman"/>
                <w:b/>
                <w:kern w:val="0"/>
                <w:sz w:val="24"/>
                <w:szCs w:val="24"/>
              </w:rPr>
            </w:pPr>
            <w:r w:rsidRPr="00311650">
              <w:rPr>
                <w:rFonts w:ascii="Times New Roman" w:hAnsi="Times New Roman"/>
                <w:b/>
                <w:kern w:val="0"/>
                <w:sz w:val="24"/>
                <w:szCs w:val="24"/>
              </w:rPr>
              <w:lastRenderedPageBreak/>
              <w:t>表</w:t>
            </w:r>
            <w:r w:rsidRPr="00311650">
              <w:rPr>
                <w:rFonts w:ascii="Times New Roman" w:hAnsi="Times New Roman"/>
                <w:b/>
                <w:kern w:val="0"/>
                <w:sz w:val="24"/>
                <w:szCs w:val="24"/>
              </w:rPr>
              <w:t>3</w:t>
            </w:r>
            <w:r w:rsidR="002C0EEF" w:rsidRPr="00311650">
              <w:rPr>
                <w:rFonts w:ascii="Times New Roman" w:hAnsi="Times New Roman"/>
                <w:b/>
                <w:kern w:val="0"/>
                <w:sz w:val="24"/>
                <w:szCs w:val="24"/>
              </w:rPr>
              <w:t>3</w:t>
            </w:r>
            <w:r w:rsidRPr="00311650">
              <w:rPr>
                <w:rFonts w:ascii="Times New Roman" w:hAnsi="Times New Roman"/>
                <w:b/>
                <w:kern w:val="0"/>
                <w:sz w:val="24"/>
                <w:szCs w:val="24"/>
              </w:rPr>
              <w:t xml:space="preserve">  </w:t>
            </w:r>
            <w:r w:rsidR="00DD0764" w:rsidRPr="00311650">
              <w:rPr>
                <w:rFonts w:ascii="Times New Roman" w:hAnsi="Times New Roman"/>
                <w:b/>
                <w:kern w:val="0"/>
                <w:sz w:val="24"/>
                <w:szCs w:val="24"/>
              </w:rPr>
              <w:t>建设项目</w:t>
            </w:r>
            <w:r w:rsidRPr="00311650">
              <w:rPr>
                <w:rFonts w:ascii="Times New Roman" w:hAnsi="Times New Roman"/>
                <w:b/>
                <w:kern w:val="0"/>
                <w:sz w:val="24"/>
                <w:szCs w:val="24"/>
              </w:rPr>
              <w:t>副产物产生情况汇总表</w:t>
            </w:r>
          </w:p>
          <w:tbl>
            <w:tblPr>
              <w:tblW w:w="8525" w:type="dxa"/>
              <w:jc w:val="center"/>
              <w:tblBorders>
                <w:top w:val="single" w:sz="12" w:space="0" w:color="auto"/>
                <w:bottom w:val="single" w:sz="12" w:space="0" w:color="auto"/>
                <w:insideH w:val="single" w:sz="4" w:space="0" w:color="auto"/>
                <w:insideV w:val="single" w:sz="4" w:space="0" w:color="auto"/>
              </w:tblBorders>
              <w:tblLook w:val="04A0"/>
            </w:tblPr>
            <w:tblGrid>
              <w:gridCol w:w="427"/>
              <w:gridCol w:w="1117"/>
              <w:gridCol w:w="964"/>
              <w:gridCol w:w="680"/>
              <w:gridCol w:w="1106"/>
              <w:gridCol w:w="1056"/>
              <w:gridCol w:w="965"/>
              <w:gridCol w:w="1107"/>
              <w:gridCol w:w="1103"/>
            </w:tblGrid>
            <w:tr w:rsidR="00BD4067" w:rsidRPr="00311650" w:rsidTr="00471A4B">
              <w:trPr>
                <w:trHeight w:val="20"/>
                <w:jc w:val="center"/>
              </w:trPr>
              <w:tc>
                <w:tcPr>
                  <w:tcW w:w="427"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1117"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副产物名称</w:t>
                  </w:r>
                </w:p>
              </w:tc>
              <w:tc>
                <w:tcPr>
                  <w:tcW w:w="964"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产生工序</w:t>
                  </w:r>
                </w:p>
              </w:tc>
              <w:tc>
                <w:tcPr>
                  <w:tcW w:w="680"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形态</w:t>
                  </w:r>
                </w:p>
              </w:tc>
              <w:tc>
                <w:tcPr>
                  <w:tcW w:w="1106"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主要成分</w:t>
                  </w:r>
                </w:p>
              </w:tc>
              <w:tc>
                <w:tcPr>
                  <w:tcW w:w="1056"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预测产生量（吨</w:t>
                  </w:r>
                  <w:r w:rsidRPr="00311650">
                    <w:rPr>
                      <w:rFonts w:ascii="Times New Roman" w:hAnsi="Times New Roman" w:cs="Times New Roman"/>
                      <w:b/>
                      <w:sz w:val="21"/>
                      <w:szCs w:val="21"/>
                    </w:rPr>
                    <w:t>/</w:t>
                  </w:r>
                  <w:r w:rsidRPr="00311650">
                    <w:rPr>
                      <w:rFonts w:ascii="Times New Roman" w:hAnsi="Times New Roman" w:cs="Times New Roman"/>
                      <w:b/>
                      <w:sz w:val="21"/>
                      <w:szCs w:val="21"/>
                    </w:rPr>
                    <w:t>年）</w:t>
                  </w:r>
                </w:p>
              </w:tc>
              <w:tc>
                <w:tcPr>
                  <w:tcW w:w="3175" w:type="dxa"/>
                  <w:gridSpan w:val="3"/>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种类判断</w:t>
                  </w:r>
                  <w:r w:rsidRPr="00311650">
                    <w:rPr>
                      <w:rFonts w:ascii="Times New Roman" w:hAnsi="Times New Roman" w:cs="Times New Roman"/>
                      <w:b/>
                      <w:sz w:val="21"/>
                      <w:szCs w:val="21"/>
                    </w:rPr>
                    <w:t>*</w:t>
                  </w:r>
                </w:p>
              </w:tc>
            </w:tr>
            <w:tr w:rsidR="00BD4067" w:rsidRPr="00311650" w:rsidTr="00471A4B">
              <w:trPr>
                <w:trHeight w:val="20"/>
                <w:jc w:val="center"/>
              </w:trPr>
              <w:tc>
                <w:tcPr>
                  <w:tcW w:w="427" w:type="dxa"/>
                  <w:vMerge/>
                  <w:vAlign w:val="center"/>
                </w:tcPr>
                <w:p w:rsidR="00BD4067" w:rsidRPr="00311650" w:rsidRDefault="00BD4067">
                  <w:pPr>
                    <w:jc w:val="center"/>
                    <w:rPr>
                      <w:rFonts w:ascii="Times New Roman" w:hAnsi="Times New Roman" w:cs="Times New Roman"/>
                      <w:b/>
                      <w:sz w:val="21"/>
                      <w:szCs w:val="21"/>
                    </w:rPr>
                  </w:pPr>
                </w:p>
              </w:tc>
              <w:tc>
                <w:tcPr>
                  <w:tcW w:w="1117" w:type="dxa"/>
                  <w:vMerge/>
                  <w:vAlign w:val="center"/>
                </w:tcPr>
                <w:p w:rsidR="00BD4067" w:rsidRPr="00311650" w:rsidRDefault="00BD4067">
                  <w:pPr>
                    <w:jc w:val="center"/>
                    <w:rPr>
                      <w:rFonts w:ascii="Times New Roman" w:hAnsi="Times New Roman" w:cs="Times New Roman"/>
                      <w:b/>
                      <w:sz w:val="21"/>
                      <w:szCs w:val="21"/>
                    </w:rPr>
                  </w:pPr>
                </w:p>
              </w:tc>
              <w:tc>
                <w:tcPr>
                  <w:tcW w:w="964" w:type="dxa"/>
                  <w:vMerge/>
                  <w:vAlign w:val="center"/>
                </w:tcPr>
                <w:p w:rsidR="00BD4067" w:rsidRPr="00311650" w:rsidRDefault="00BD4067">
                  <w:pPr>
                    <w:jc w:val="center"/>
                    <w:rPr>
                      <w:rFonts w:ascii="Times New Roman" w:hAnsi="Times New Roman" w:cs="Times New Roman"/>
                      <w:b/>
                      <w:sz w:val="21"/>
                      <w:szCs w:val="21"/>
                    </w:rPr>
                  </w:pPr>
                </w:p>
              </w:tc>
              <w:tc>
                <w:tcPr>
                  <w:tcW w:w="680" w:type="dxa"/>
                  <w:vMerge/>
                  <w:vAlign w:val="center"/>
                </w:tcPr>
                <w:p w:rsidR="00BD4067" w:rsidRPr="00311650" w:rsidRDefault="00BD4067">
                  <w:pPr>
                    <w:jc w:val="center"/>
                    <w:rPr>
                      <w:rFonts w:ascii="Times New Roman" w:hAnsi="Times New Roman" w:cs="Times New Roman"/>
                      <w:b/>
                      <w:sz w:val="21"/>
                      <w:szCs w:val="21"/>
                    </w:rPr>
                  </w:pPr>
                </w:p>
              </w:tc>
              <w:tc>
                <w:tcPr>
                  <w:tcW w:w="1106" w:type="dxa"/>
                  <w:vMerge/>
                  <w:vAlign w:val="center"/>
                </w:tcPr>
                <w:p w:rsidR="00BD4067" w:rsidRPr="00311650" w:rsidRDefault="00BD4067">
                  <w:pPr>
                    <w:jc w:val="center"/>
                    <w:rPr>
                      <w:rFonts w:ascii="Times New Roman" w:hAnsi="Times New Roman" w:cs="Times New Roman"/>
                      <w:b/>
                      <w:sz w:val="21"/>
                      <w:szCs w:val="21"/>
                    </w:rPr>
                  </w:pPr>
                </w:p>
              </w:tc>
              <w:tc>
                <w:tcPr>
                  <w:tcW w:w="1056" w:type="dxa"/>
                  <w:vMerge/>
                  <w:vAlign w:val="center"/>
                </w:tcPr>
                <w:p w:rsidR="00BD4067" w:rsidRPr="00311650" w:rsidRDefault="00BD4067">
                  <w:pPr>
                    <w:jc w:val="center"/>
                    <w:rPr>
                      <w:rFonts w:ascii="Times New Roman" w:hAnsi="Times New Roman" w:cs="Times New Roman"/>
                      <w:b/>
                      <w:sz w:val="21"/>
                      <w:szCs w:val="21"/>
                    </w:rPr>
                  </w:pPr>
                </w:p>
              </w:tc>
              <w:tc>
                <w:tcPr>
                  <w:tcW w:w="965"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固体废物</w:t>
                  </w:r>
                </w:p>
              </w:tc>
              <w:tc>
                <w:tcPr>
                  <w:tcW w:w="1107"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副产品</w:t>
                  </w:r>
                </w:p>
              </w:tc>
              <w:tc>
                <w:tcPr>
                  <w:tcW w:w="1103"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判定依据</w:t>
                  </w:r>
                </w:p>
              </w:tc>
            </w:tr>
            <w:tr w:rsidR="0061241B" w:rsidRPr="00311650" w:rsidTr="00471A4B">
              <w:trPr>
                <w:trHeight w:val="20"/>
                <w:jc w:val="center"/>
              </w:trPr>
              <w:tc>
                <w:tcPr>
                  <w:tcW w:w="427"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1117"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生活垃圾</w:t>
                  </w:r>
                </w:p>
              </w:tc>
              <w:tc>
                <w:tcPr>
                  <w:tcW w:w="964"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办公、生活</w:t>
                  </w:r>
                </w:p>
              </w:tc>
              <w:tc>
                <w:tcPr>
                  <w:tcW w:w="680"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半固态</w:t>
                  </w:r>
                </w:p>
              </w:tc>
              <w:tc>
                <w:tcPr>
                  <w:tcW w:w="1106"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废纸等</w:t>
                  </w:r>
                </w:p>
              </w:tc>
              <w:tc>
                <w:tcPr>
                  <w:tcW w:w="1056" w:type="dxa"/>
                  <w:vAlign w:val="center"/>
                </w:tcPr>
                <w:p w:rsidR="0061241B" w:rsidRPr="00311650" w:rsidRDefault="00276166" w:rsidP="009E3646">
                  <w:pPr>
                    <w:jc w:val="center"/>
                    <w:rPr>
                      <w:rFonts w:ascii="Times New Roman" w:hAnsi="Times New Roman" w:cs="Times New Roman"/>
                      <w:sz w:val="21"/>
                      <w:szCs w:val="21"/>
                    </w:rPr>
                  </w:pPr>
                  <w:r>
                    <w:rPr>
                      <w:rFonts w:ascii="Times New Roman" w:hAnsi="Times New Roman" w:cs="Times New Roman"/>
                      <w:sz w:val="21"/>
                      <w:szCs w:val="21"/>
                    </w:rPr>
                    <w:t>2.7</w:t>
                  </w:r>
                </w:p>
              </w:tc>
              <w:tc>
                <w:tcPr>
                  <w:tcW w:w="965"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07" w:type="dxa"/>
                  <w:vAlign w:val="center"/>
                </w:tcPr>
                <w:p w:rsidR="0061241B" w:rsidRPr="00311650" w:rsidRDefault="0061241B">
                  <w:pPr>
                    <w:jc w:val="center"/>
                    <w:rPr>
                      <w:rFonts w:ascii="Times New Roman" w:hAnsi="Times New Roman" w:cs="Times New Roman"/>
                      <w:sz w:val="21"/>
                      <w:szCs w:val="21"/>
                    </w:rPr>
                  </w:pPr>
                </w:p>
              </w:tc>
              <w:tc>
                <w:tcPr>
                  <w:tcW w:w="1103" w:type="dxa"/>
                  <w:vMerge w:val="restart"/>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固体废物</w:t>
                  </w:r>
                </w:p>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鉴别标准</w:t>
                  </w:r>
                </w:p>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 xml:space="preserve"> </w:t>
                  </w:r>
                  <w:r w:rsidRPr="00311650">
                    <w:rPr>
                      <w:rFonts w:ascii="Times New Roman" w:hAnsi="Times New Roman" w:cs="Times New Roman"/>
                      <w:sz w:val="21"/>
                      <w:szCs w:val="21"/>
                    </w:rPr>
                    <w:t>通则》</w:t>
                  </w:r>
                  <w:r w:rsidRPr="00311650">
                    <w:rPr>
                      <w:rFonts w:ascii="Times New Roman" w:hAnsi="Times New Roman" w:cs="Times New Roman"/>
                      <w:sz w:val="21"/>
                      <w:szCs w:val="21"/>
                    </w:rPr>
                    <w:t>(GB34330</w:t>
                  </w:r>
                </w:p>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-2017)</w:t>
                  </w:r>
                </w:p>
              </w:tc>
            </w:tr>
            <w:tr w:rsidR="0061241B" w:rsidRPr="00311650" w:rsidTr="00471A4B">
              <w:trPr>
                <w:trHeight w:val="20"/>
                <w:jc w:val="center"/>
              </w:trPr>
              <w:tc>
                <w:tcPr>
                  <w:tcW w:w="427"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1117" w:type="dxa"/>
                  <w:vAlign w:val="center"/>
                </w:tcPr>
                <w:p w:rsidR="0061241B" w:rsidRPr="00311650" w:rsidRDefault="0061241B" w:rsidP="006E0095">
                  <w:pPr>
                    <w:jc w:val="center"/>
                    <w:rPr>
                      <w:rFonts w:ascii="Times New Roman" w:hAnsi="Times New Roman" w:cs="Times New Roman"/>
                      <w:sz w:val="21"/>
                      <w:szCs w:val="21"/>
                    </w:rPr>
                  </w:pPr>
                  <w:r w:rsidRPr="00311650">
                    <w:rPr>
                      <w:rFonts w:ascii="Times New Roman" w:hAnsi="Times New Roman" w:cs="Times New Roman"/>
                      <w:sz w:val="21"/>
                      <w:szCs w:val="21"/>
                    </w:rPr>
                    <w:t>废</w:t>
                  </w:r>
                  <w:r>
                    <w:rPr>
                      <w:rFonts w:ascii="Times New Roman" w:hAnsi="Times New Roman" w:cs="Times New Roman" w:hint="eastAsia"/>
                      <w:sz w:val="21"/>
                      <w:szCs w:val="21"/>
                    </w:rPr>
                    <w:t>活性炭</w:t>
                  </w:r>
                  <w:r w:rsidR="00E559F7" w:rsidRPr="00E559F7">
                    <w:rPr>
                      <w:rFonts w:ascii="Times New Roman" w:hAnsi="Times New Roman" w:cs="Times New Roman" w:hint="eastAsia"/>
                      <w:sz w:val="21"/>
                      <w:szCs w:val="21"/>
                    </w:rPr>
                    <w:t>过滤装置</w:t>
                  </w:r>
                </w:p>
              </w:tc>
              <w:tc>
                <w:tcPr>
                  <w:tcW w:w="964"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废气处理</w:t>
                  </w:r>
                </w:p>
              </w:tc>
              <w:tc>
                <w:tcPr>
                  <w:tcW w:w="680"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固态</w:t>
                  </w:r>
                </w:p>
              </w:tc>
              <w:tc>
                <w:tcPr>
                  <w:tcW w:w="1106" w:type="dxa"/>
                  <w:vAlign w:val="center"/>
                </w:tcPr>
                <w:p w:rsidR="0061241B" w:rsidRPr="00311650" w:rsidRDefault="0061241B">
                  <w:pPr>
                    <w:jc w:val="center"/>
                    <w:rPr>
                      <w:rFonts w:ascii="Times New Roman" w:hAnsi="Times New Roman" w:cs="Times New Roman"/>
                      <w:sz w:val="21"/>
                      <w:szCs w:val="21"/>
                    </w:rPr>
                  </w:pPr>
                  <w:r>
                    <w:rPr>
                      <w:rFonts w:ascii="Times New Roman" w:hAnsi="Times New Roman" w:cs="Times New Roman" w:hint="eastAsia"/>
                      <w:sz w:val="21"/>
                      <w:szCs w:val="21"/>
                    </w:rPr>
                    <w:t>活性炭、</w:t>
                  </w:r>
                  <w:r w:rsidRPr="00311650">
                    <w:rPr>
                      <w:rFonts w:ascii="Times New Roman" w:hAnsi="Times New Roman" w:cs="Times New Roman"/>
                      <w:sz w:val="21"/>
                      <w:szCs w:val="21"/>
                    </w:rPr>
                    <w:t>等</w:t>
                  </w:r>
                </w:p>
              </w:tc>
              <w:tc>
                <w:tcPr>
                  <w:tcW w:w="1056" w:type="dxa"/>
                  <w:vAlign w:val="center"/>
                </w:tcPr>
                <w:p w:rsidR="0061241B" w:rsidRPr="00311650" w:rsidRDefault="0061241B" w:rsidP="006E0095">
                  <w:pPr>
                    <w:jc w:val="center"/>
                    <w:rPr>
                      <w:rFonts w:ascii="Times New Roman" w:hAnsi="Times New Roman" w:cs="Times New Roman"/>
                      <w:sz w:val="21"/>
                      <w:szCs w:val="21"/>
                    </w:rPr>
                  </w:pPr>
                  <w:r w:rsidRPr="00311650">
                    <w:rPr>
                      <w:rFonts w:ascii="Times New Roman" w:hAnsi="Times New Roman" w:cs="Times New Roman"/>
                      <w:sz w:val="21"/>
                      <w:szCs w:val="21"/>
                    </w:rPr>
                    <w:t>0.</w:t>
                  </w:r>
                  <w:r>
                    <w:rPr>
                      <w:rFonts w:ascii="Times New Roman" w:hAnsi="Times New Roman" w:cs="Times New Roman" w:hint="eastAsia"/>
                      <w:sz w:val="21"/>
                      <w:szCs w:val="21"/>
                    </w:rPr>
                    <w:t>15</w:t>
                  </w:r>
                </w:p>
              </w:tc>
              <w:tc>
                <w:tcPr>
                  <w:tcW w:w="965"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07" w:type="dxa"/>
                  <w:vAlign w:val="center"/>
                </w:tcPr>
                <w:p w:rsidR="0061241B" w:rsidRPr="00311650" w:rsidRDefault="0061241B">
                  <w:pPr>
                    <w:jc w:val="center"/>
                    <w:rPr>
                      <w:rFonts w:ascii="Times New Roman" w:hAnsi="Times New Roman" w:cs="Times New Roman"/>
                      <w:sz w:val="21"/>
                      <w:szCs w:val="21"/>
                    </w:rPr>
                  </w:pPr>
                </w:p>
              </w:tc>
              <w:tc>
                <w:tcPr>
                  <w:tcW w:w="1103" w:type="dxa"/>
                  <w:vMerge/>
                  <w:vAlign w:val="center"/>
                </w:tcPr>
                <w:p w:rsidR="0061241B" w:rsidRPr="00311650" w:rsidRDefault="0061241B">
                  <w:pPr>
                    <w:jc w:val="center"/>
                    <w:rPr>
                      <w:rFonts w:ascii="Times New Roman" w:hAnsi="Times New Roman" w:cs="Times New Roman"/>
                      <w:sz w:val="21"/>
                      <w:szCs w:val="21"/>
                    </w:rPr>
                  </w:pPr>
                </w:p>
              </w:tc>
            </w:tr>
            <w:tr w:rsidR="0061241B" w:rsidRPr="00311650" w:rsidTr="00471A4B">
              <w:trPr>
                <w:trHeight w:val="20"/>
                <w:jc w:val="center"/>
              </w:trPr>
              <w:tc>
                <w:tcPr>
                  <w:tcW w:w="427"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1117"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废灯管</w:t>
                  </w:r>
                </w:p>
              </w:tc>
              <w:tc>
                <w:tcPr>
                  <w:tcW w:w="964"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废气处理</w:t>
                  </w:r>
                </w:p>
              </w:tc>
              <w:tc>
                <w:tcPr>
                  <w:tcW w:w="680"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固态</w:t>
                  </w:r>
                </w:p>
              </w:tc>
              <w:tc>
                <w:tcPr>
                  <w:tcW w:w="1106"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UV</w:t>
                  </w:r>
                  <w:r w:rsidRPr="00311650">
                    <w:rPr>
                      <w:rFonts w:ascii="Times New Roman" w:hAnsi="Times New Roman" w:cs="Times New Roman"/>
                      <w:sz w:val="21"/>
                      <w:szCs w:val="21"/>
                    </w:rPr>
                    <w:t>灯管</w:t>
                  </w:r>
                </w:p>
              </w:tc>
              <w:tc>
                <w:tcPr>
                  <w:tcW w:w="1056"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 xml:space="preserve">0.05 </w:t>
                  </w:r>
                </w:p>
              </w:tc>
              <w:tc>
                <w:tcPr>
                  <w:tcW w:w="965"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07" w:type="dxa"/>
                  <w:vAlign w:val="center"/>
                </w:tcPr>
                <w:p w:rsidR="0061241B" w:rsidRPr="00311650" w:rsidRDefault="0061241B">
                  <w:pPr>
                    <w:jc w:val="center"/>
                    <w:rPr>
                      <w:rFonts w:ascii="Times New Roman" w:hAnsi="Times New Roman" w:cs="Times New Roman"/>
                      <w:sz w:val="21"/>
                      <w:szCs w:val="21"/>
                    </w:rPr>
                  </w:pPr>
                </w:p>
              </w:tc>
              <w:tc>
                <w:tcPr>
                  <w:tcW w:w="1103" w:type="dxa"/>
                  <w:vMerge/>
                  <w:vAlign w:val="center"/>
                </w:tcPr>
                <w:p w:rsidR="0061241B" w:rsidRPr="00311650" w:rsidRDefault="0061241B">
                  <w:pPr>
                    <w:jc w:val="center"/>
                    <w:rPr>
                      <w:rFonts w:ascii="Times New Roman" w:hAnsi="Times New Roman" w:cs="Times New Roman"/>
                      <w:sz w:val="21"/>
                      <w:szCs w:val="21"/>
                    </w:rPr>
                  </w:pPr>
                </w:p>
              </w:tc>
            </w:tr>
            <w:tr w:rsidR="0061241B" w:rsidRPr="00311650" w:rsidTr="00471A4B">
              <w:trPr>
                <w:trHeight w:val="20"/>
                <w:jc w:val="center"/>
              </w:trPr>
              <w:tc>
                <w:tcPr>
                  <w:tcW w:w="427" w:type="dxa"/>
                  <w:vAlign w:val="center"/>
                </w:tcPr>
                <w:p w:rsidR="0061241B" w:rsidRPr="00311650" w:rsidRDefault="0061241B">
                  <w:pPr>
                    <w:jc w:val="center"/>
                    <w:rPr>
                      <w:rFonts w:ascii="Times New Roman" w:hAnsi="Times New Roman" w:cs="Times New Roman"/>
                      <w:sz w:val="21"/>
                      <w:szCs w:val="21"/>
                    </w:rPr>
                  </w:pPr>
                  <w:r>
                    <w:rPr>
                      <w:rFonts w:ascii="Times New Roman" w:hAnsi="Times New Roman" w:cs="Times New Roman" w:hint="eastAsia"/>
                      <w:sz w:val="21"/>
                      <w:szCs w:val="21"/>
                    </w:rPr>
                    <w:t>4</w:t>
                  </w:r>
                </w:p>
              </w:tc>
              <w:tc>
                <w:tcPr>
                  <w:tcW w:w="1117" w:type="dxa"/>
                  <w:vAlign w:val="center"/>
                </w:tcPr>
                <w:p w:rsidR="0061241B" w:rsidRPr="00311650" w:rsidRDefault="0061241B">
                  <w:pPr>
                    <w:jc w:val="center"/>
                    <w:rPr>
                      <w:rFonts w:ascii="Times New Roman" w:hAnsi="Times New Roman" w:cs="Times New Roman"/>
                      <w:sz w:val="21"/>
                      <w:szCs w:val="21"/>
                    </w:rPr>
                  </w:pPr>
                  <w:r>
                    <w:rPr>
                      <w:rFonts w:ascii="Times New Roman" w:hAnsi="Times New Roman" w:cs="Times New Roman" w:hint="eastAsia"/>
                      <w:sz w:val="21"/>
                      <w:szCs w:val="21"/>
                    </w:rPr>
                    <w:t>沉淀池污泥</w:t>
                  </w:r>
                </w:p>
              </w:tc>
              <w:tc>
                <w:tcPr>
                  <w:tcW w:w="964" w:type="dxa"/>
                  <w:vAlign w:val="center"/>
                </w:tcPr>
                <w:p w:rsidR="0061241B" w:rsidRPr="00311650" w:rsidRDefault="0061241B">
                  <w:pPr>
                    <w:jc w:val="center"/>
                    <w:rPr>
                      <w:rFonts w:ascii="Times New Roman" w:hAnsi="Times New Roman" w:cs="Times New Roman"/>
                      <w:sz w:val="21"/>
                      <w:szCs w:val="21"/>
                    </w:rPr>
                  </w:pPr>
                  <w:r>
                    <w:rPr>
                      <w:rFonts w:ascii="Times New Roman" w:hAnsi="Times New Roman" w:cs="Times New Roman" w:hint="eastAsia"/>
                      <w:sz w:val="21"/>
                      <w:szCs w:val="21"/>
                    </w:rPr>
                    <w:t>废水处理</w:t>
                  </w:r>
                </w:p>
              </w:tc>
              <w:tc>
                <w:tcPr>
                  <w:tcW w:w="680" w:type="dxa"/>
                  <w:vAlign w:val="center"/>
                </w:tcPr>
                <w:p w:rsidR="0061241B" w:rsidRPr="00311650" w:rsidRDefault="0061241B">
                  <w:pPr>
                    <w:jc w:val="center"/>
                    <w:rPr>
                      <w:rFonts w:ascii="Times New Roman" w:hAnsi="Times New Roman" w:cs="Times New Roman"/>
                      <w:sz w:val="21"/>
                      <w:szCs w:val="21"/>
                    </w:rPr>
                  </w:pPr>
                  <w:r>
                    <w:rPr>
                      <w:rFonts w:ascii="Times New Roman" w:hAnsi="Times New Roman" w:cs="Times New Roman" w:hint="eastAsia"/>
                      <w:sz w:val="21"/>
                      <w:szCs w:val="21"/>
                    </w:rPr>
                    <w:t>半固态</w:t>
                  </w:r>
                </w:p>
              </w:tc>
              <w:tc>
                <w:tcPr>
                  <w:tcW w:w="1106" w:type="dxa"/>
                  <w:vAlign w:val="center"/>
                </w:tcPr>
                <w:p w:rsidR="0061241B" w:rsidRPr="00311650" w:rsidRDefault="0061241B">
                  <w:pPr>
                    <w:jc w:val="center"/>
                    <w:rPr>
                      <w:rFonts w:ascii="Times New Roman" w:hAnsi="Times New Roman" w:cs="Times New Roman"/>
                      <w:sz w:val="21"/>
                      <w:szCs w:val="21"/>
                    </w:rPr>
                  </w:pPr>
                  <w:r>
                    <w:rPr>
                      <w:rFonts w:ascii="Times New Roman" w:hAnsi="Times New Roman" w:cs="Times New Roman" w:hint="eastAsia"/>
                      <w:sz w:val="21"/>
                      <w:szCs w:val="21"/>
                    </w:rPr>
                    <w:t>污泥、水</w:t>
                  </w:r>
                </w:p>
              </w:tc>
              <w:tc>
                <w:tcPr>
                  <w:tcW w:w="1056" w:type="dxa"/>
                  <w:vAlign w:val="center"/>
                </w:tcPr>
                <w:p w:rsidR="0061241B" w:rsidRPr="00311650" w:rsidRDefault="00CF0C91">
                  <w:pPr>
                    <w:jc w:val="center"/>
                    <w:rPr>
                      <w:rFonts w:ascii="Times New Roman" w:hAnsi="Times New Roman" w:cs="Times New Roman"/>
                      <w:sz w:val="21"/>
                      <w:szCs w:val="21"/>
                    </w:rPr>
                  </w:pPr>
                  <w:r>
                    <w:rPr>
                      <w:rFonts w:ascii="Times New Roman" w:hAnsi="Times New Roman" w:cs="Times New Roman" w:hint="eastAsia"/>
                      <w:sz w:val="21"/>
                      <w:szCs w:val="21"/>
                    </w:rPr>
                    <w:t>30</w:t>
                  </w:r>
                </w:p>
              </w:tc>
              <w:tc>
                <w:tcPr>
                  <w:tcW w:w="965"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07" w:type="dxa"/>
                  <w:vAlign w:val="center"/>
                </w:tcPr>
                <w:p w:rsidR="0061241B" w:rsidRPr="00311650" w:rsidRDefault="0061241B">
                  <w:pPr>
                    <w:jc w:val="center"/>
                    <w:rPr>
                      <w:rFonts w:ascii="Times New Roman" w:hAnsi="Times New Roman" w:cs="Times New Roman"/>
                      <w:sz w:val="21"/>
                      <w:szCs w:val="21"/>
                    </w:rPr>
                  </w:pPr>
                </w:p>
              </w:tc>
              <w:tc>
                <w:tcPr>
                  <w:tcW w:w="1103" w:type="dxa"/>
                  <w:vMerge/>
                  <w:vAlign w:val="center"/>
                </w:tcPr>
                <w:p w:rsidR="0061241B" w:rsidRPr="00311650" w:rsidRDefault="0061241B">
                  <w:pPr>
                    <w:jc w:val="center"/>
                    <w:rPr>
                      <w:rFonts w:ascii="Times New Roman" w:hAnsi="Times New Roman" w:cs="Times New Roman"/>
                      <w:sz w:val="21"/>
                      <w:szCs w:val="21"/>
                    </w:rPr>
                  </w:pPr>
                </w:p>
              </w:tc>
            </w:tr>
          </w:tbl>
          <w:p w:rsidR="00BD4067" w:rsidRPr="00311650" w:rsidRDefault="00DD0764">
            <w:pPr>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产生的副产物均属于固体废物。</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）固体废物产生情况汇总</w:t>
            </w:r>
          </w:p>
          <w:p w:rsidR="00BD4067" w:rsidRPr="00311650" w:rsidRDefault="00DD0764">
            <w:pPr>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固体废物产生情况汇总见表</w:t>
            </w:r>
            <w:r w:rsidR="003F3B87" w:rsidRPr="00311650">
              <w:rPr>
                <w:rFonts w:ascii="Times New Roman" w:hAnsi="Times New Roman" w:cs="Times New Roman"/>
              </w:rPr>
              <w:t>3</w:t>
            </w:r>
            <w:r w:rsidR="002C0EEF" w:rsidRPr="00311650">
              <w:rPr>
                <w:rFonts w:ascii="Times New Roman" w:hAnsi="Times New Roman" w:cs="Times New Roman"/>
              </w:rPr>
              <w:t>4</w:t>
            </w:r>
            <w:r w:rsidR="003F3B87" w:rsidRPr="00311650">
              <w:rPr>
                <w:rFonts w:ascii="Times New Roman" w:hAnsi="Times New Roman" w:cs="Times New Roman"/>
              </w:rPr>
              <w:t>。</w:t>
            </w:r>
          </w:p>
          <w:p w:rsidR="00BD4067" w:rsidRPr="00311650" w:rsidRDefault="003F3B87">
            <w:pPr>
              <w:spacing w:line="360" w:lineRule="auto"/>
              <w:jc w:val="center"/>
              <w:rPr>
                <w:rFonts w:ascii="Times New Roman" w:hAnsi="Times New Roman" w:cs="Times New Roman"/>
                <w:b/>
                <w:bCs/>
              </w:rPr>
            </w:pPr>
            <w:r w:rsidRPr="00311650">
              <w:rPr>
                <w:rFonts w:ascii="Times New Roman" w:hAnsi="Times New Roman" w:cs="Times New Roman"/>
                <w:b/>
                <w:bCs/>
              </w:rPr>
              <w:t>表</w:t>
            </w:r>
            <w:r w:rsidRPr="00311650">
              <w:rPr>
                <w:rFonts w:ascii="Times New Roman" w:hAnsi="Times New Roman" w:cs="Times New Roman"/>
                <w:b/>
                <w:bCs/>
              </w:rPr>
              <w:t>3</w:t>
            </w:r>
            <w:r w:rsidR="002C0EEF" w:rsidRPr="00311650">
              <w:rPr>
                <w:rFonts w:ascii="Times New Roman" w:hAnsi="Times New Roman" w:cs="Times New Roman"/>
                <w:b/>
                <w:bCs/>
              </w:rPr>
              <w:t>4</w:t>
            </w:r>
            <w:r w:rsidRPr="00311650">
              <w:rPr>
                <w:rFonts w:ascii="Times New Roman" w:hAnsi="Times New Roman" w:cs="Times New Roman"/>
                <w:b/>
                <w:bCs/>
              </w:rPr>
              <w:t xml:space="preserve">   </w:t>
            </w:r>
            <w:r w:rsidR="00DD0764" w:rsidRPr="00311650">
              <w:rPr>
                <w:rFonts w:ascii="Times New Roman" w:hAnsi="Times New Roman" w:cs="Times New Roman"/>
                <w:b/>
                <w:bCs/>
              </w:rPr>
              <w:t>建设项目</w:t>
            </w:r>
            <w:r w:rsidRPr="00311650">
              <w:rPr>
                <w:rFonts w:ascii="Times New Roman" w:hAnsi="Times New Roman" w:cs="Times New Roman"/>
                <w:b/>
                <w:bCs/>
              </w:rPr>
              <w:t>固体废物分析结果汇总表</w:t>
            </w:r>
          </w:p>
          <w:tbl>
            <w:tblPr>
              <w:tblW w:w="8525" w:type="dxa"/>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4A0"/>
            </w:tblPr>
            <w:tblGrid>
              <w:gridCol w:w="216"/>
              <w:gridCol w:w="523"/>
              <w:gridCol w:w="1238"/>
              <w:gridCol w:w="836"/>
              <w:gridCol w:w="552"/>
              <w:gridCol w:w="695"/>
              <w:gridCol w:w="640"/>
              <w:gridCol w:w="317"/>
              <w:gridCol w:w="570"/>
              <w:gridCol w:w="1830"/>
              <w:gridCol w:w="1108"/>
            </w:tblGrid>
            <w:tr w:rsidR="00BD4067" w:rsidRPr="00311650" w:rsidTr="00471A4B">
              <w:trPr>
                <w:trHeight w:val="284"/>
                <w:jc w:val="center"/>
              </w:trPr>
              <w:tc>
                <w:tcPr>
                  <w:tcW w:w="216"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523"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固废名称</w:t>
                  </w:r>
                </w:p>
              </w:tc>
              <w:tc>
                <w:tcPr>
                  <w:tcW w:w="1238"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属性（危险废物、一般工业固体废物或待鉴别）</w:t>
                  </w:r>
                </w:p>
              </w:tc>
              <w:tc>
                <w:tcPr>
                  <w:tcW w:w="836"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产生工序</w:t>
                  </w:r>
                </w:p>
              </w:tc>
              <w:tc>
                <w:tcPr>
                  <w:tcW w:w="552"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形态</w:t>
                  </w:r>
                </w:p>
              </w:tc>
              <w:tc>
                <w:tcPr>
                  <w:tcW w:w="695"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主要成分</w:t>
                  </w:r>
                </w:p>
              </w:tc>
              <w:tc>
                <w:tcPr>
                  <w:tcW w:w="640"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危险特性鉴别方法</w:t>
                  </w:r>
                </w:p>
              </w:tc>
              <w:tc>
                <w:tcPr>
                  <w:tcW w:w="317"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危险特性</w:t>
                  </w:r>
                </w:p>
              </w:tc>
              <w:tc>
                <w:tcPr>
                  <w:tcW w:w="570"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废物类别</w:t>
                  </w:r>
                </w:p>
              </w:tc>
              <w:tc>
                <w:tcPr>
                  <w:tcW w:w="1830"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废物</w:t>
                  </w:r>
                </w:p>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代码</w:t>
                  </w:r>
                </w:p>
              </w:tc>
              <w:tc>
                <w:tcPr>
                  <w:tcW w:w="1108"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估算产生量（吨</w:t>
                  </w:r>
                  <w:r w:rsidRPr="00311650">
                    <w:rPr>
                      <w:rFonts w:ascii="Times New Roman" w:hAnsi="Times New Roman" w:cs="Times New Roman"/>
                      <w:b/>
                      <w:sz w:val="21"/>
                      <w:szCs w:val="21"/>
                    </w:rPr>
                    <w:t>/</w:t>
                  </w:r>
                  <w:r w:rsidRPr="00311650">
                    <w:rPr>
                      <w:rFonts w:ascii="Times New Roman" w:hAnsi="Times New Roman" w:cs="Times New Roman"/>
                      <w:b/>
                      <w:sz w:val="21"/>
                      <w:szCs w:val="21"/>
                    </w:rPr>
                    <w:t>年）</w:t>
                  </w:r>
                </w:p>
              </w:tc>
            </w:tr>
            <w:tr w:rsidR="0061241B" w:rsidRPr="00311650" w:rsidTr="00471A4B">
              <w:trPr>
                <w:trHeight w:val="284"/>
                <w:jc w:val="center"/>
              </w:trPr>
              <w:tc>
                <w:tcPr>
                  <w:tcW w:w="216"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523"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生活垃圾</w:t>
                  </w:r>
                </w:p>
              </w:tc>
              <w:tc>
                <w:tcPr>
                  <w:tcW w:w="1238"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一般固体废物</w:t>
                  </w:r>
                </w:p>
              </w:tc>
              <w:tc>
                <w:tcPr>
                  <w:tcW w:w="836"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办公、生活</w:t>
                  </w:r>
                </w:p>
              </w:tc>
              <w:tc>
                <w:tcPr>
                  <w:tcW w:w="552"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半固态</w:t>
                  </w:r>
                </w:p>
              </w:tc>
              <w:tc>
                <w:tcPr>
                  <w:tcW w:w="695"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废纸等</w:t>
                  </w:r>
                </w:p>
              </w:tc>
              <w:tc>
                <w:tcPr>
                  <w:tcW w:w="640" w:type="dxa"/>
                  <w:vMerge w:val="restart"/>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根据《国家危险废物名录》（</w:t>
                  </w:r>
                  <w:r w:rsidRPr="00311650">
                    <w:rPr>
                      <w:rFonts w:ascii="Times New Roman" w:hAnsi="Times New Roman" w:cs="Times New Roman"/>
                      <w:sz w:val="21"/>
                      <w:szCs w:val="21"/>
                    </w:rPr>
                    <w:t>2016</w:t>
                  </w:r>
                  <w:r w:rsidRPr="00311650">
                    <w:rPr>
                      <w:rFonts w:ascii="Times New Roman" w:hAnsi="Times New Roman" w:cs="Times New Roman"/>
                      <w:sz w:val="21"/>
                      <w:szCs w:val="21"/>
                    </w:rPr>
                    <w:t>年）鉴别</w:t>
                  </w:r>
                </w:p>
              </w:tc>
              <w:tc>
                <w:tcPr>
                  <w:tcW w:w="317"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570"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99</w:t>
                  </w:r>
                </w:p>
              </w:tc>
              <w:tc>
                <w:tcPr>
                  <w:tcW w:w="1830"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08" w:type="dxa"/>
                  <w:vAlign w:val="center"/>
                </w:tcPr>
                <w:p w:rsidR="0061241B" w:rsidRPr="00311650" w:rsidRDefault="00276166" w:rsidP="009E3646">
                  <w:pPr>
                    <w:jc w:val="center"/>
                    <w:rPr>
                      <w:rFonts w:ascii="Times New Roman" w:hAnsi="Times New Roman" w:cs="Times New Roman"/>
                      <w:sz w:val="21"/>
                      <w:szCs w:val="21"/>
                    </w:rPr>
                  </w:pPr>
                  <w:r>
                    <w:rPr>
                      <w:rFonts w:ascii="Times New Roman" w:hAnsi="Times New Roman" w:cs="Times New Roman"/>
                      <w:sz w:val="21"/>
                      <w:szCs w:val="21"/>
                    </w:rPr>
                    <w:t>2.7</w:t>
                  </w:r>
                </w:p>
              </w:tc>
            </w:tr>
            <w:tr w:rsidR="0061241B" w:rsidRPr="00311650" w:rsidTr="00471A4B">
              <w:trPr>
                <w:trHeight w:val="284"/>
                <w:jc w:val="center"/>
              </w:trPr>
              <w:tc>
                <w:tcPr>
                  <w:tcW w:w="216"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523" w:type="dxa"/>
                  <w:vAlign w:val="center"/>
                </w:tcPr>
                <w:p w:rsidR="0061241B" w:rsidRPr="00311650" w:rsidRDefault="0061241B" w:rsidP="009E3646">
                  <w:pPr>
                    <w:jc w:val="center"/>
                    <w:rPr>
                      <w:rFonts w:ascii="Times New Roman" w:hAnsi="Times New Roman" w:cs="Times New Roman"/>
                      <w:sz w:val="21"/>
                      <w:szCs w:val="21"/>
                    </w:rPr>
                  </w:pPr>
                  <w:r>
                    <w:rPr>
                      <w:rFonts w:ascii="Times New Roman" w:hAnsi="Times New Roman" w:cs="Times New Roman" w:hint="eastAsia"/>
                      <w:sz w:val="21"/>
                      <w:szCs w:val="21"/>
                    </w:rPr>
                    <w:t>废活性炭</w:t>
                  </w:r>
                  <w:r w:rsidR="00E559F7" w:rsidRPr="00E559F7">
                    <w:rPr>
                      <w:rFonts w:ascii="Times New Roman" w:hAnsi="Times New Roman" w:cs="Times New Roman" w:hint="eastAsia"/>
                      <w:sz w:val="21"/>
                      <w:szCs w:val="21"/>
                    </w:rPr>
                    <w:t>过滤装置</w:t>
                  </w:r>
                </w:p>
              </w:tc>
              <w:tc>
                <w:tcPr>
                  <w:tcW w:w="1238" w:type="dxa"/>
                  <w:vAlign w:val="center"/>
                </w:tcPr>
                <w:p w:rsidR="0061241B" w:rsidRPr="0061241B" w:rsidRDefault="0061241B" w:rsidP="00267367">
                  <w:pPr>
                    <w:adjustRightInd w:val="0"/>
                    <w:snapToGrid w:val="0"/>
                    <w:jc w:val="center"/>
                    <w:rPr>
                      <w:sz w:val="21"/>
                      <w:szCs w:val="21"/>
                    </w:rPr>
                  </w:pPr>
                  <w:r w:rsidRPr="0061241B">
                    <w:rPr>
                      <w:sz w:val="21"/>
                      <w:szCs w:val="21"/>
                    </w:rPr>
                    <w:t>危险固废</w:t>
                  </w:r>
                </w:p>
              </w:tc>
              <w:tc>
                <w:tcPr>
                  <w:tcW w:w="836" w:type="dxa"/>
                  <w:vAlign w:val="center"/>
                </w:tcPr>
                <w:p w:rsidR="0061241B" w:rsidRPr="0061241B" w:rsidRDefault="0061241B" w:rsidP="0061241B">
                  <w:pPr>
                    <w:adjustRightInd w:val="0"/>
                    <w:snapToGrid w:val="0"/>
                    <w:ind w:leftChars="-30" w:left="-72" w:rightChars="-30" w:right="-72"/>
                    <w:jc w:val="center"/>
                    <w:rPr>
                      <w:sz w:val="21"/>
                      <w:szCs w:val="21"/>
                    </w:rPr>
                  </w:pPr>
                  <w:r w:rsidRPr="0061241B">
                    <w:rPr>
                      <w:rFonts w:hint="eastAsia"/>
                      <w:sz w:val="21"/>
                      <w:szCs w:val="21"/>
                    </w:rPr>
                    <w:t>废气处理</w:t>
                  </w:r>
                </w:p>
              </w:tc>
              <w:tc>
                <w:tcPr>
                  <w:tcW w:w="552" w:type="dxa"/>
                  <w:vAlign w:val="center"/>
                </w:tcPr>
                <w:p w:rsidR="0061241B" w:rsidRPr="0061241B" w:rsidRDefault="0061241B" w:rsidP="0061241B">
                  <w:pPr>
                    <w:adjustRightInd w:val="0"/>
                    <w:snapToGrid w:val="0"/>
                    <w:ind w:leftChars="-30" w:left="-72" w:rightChars="-30" w:right="-72"/>
                    <w:jc w:val="center"/>
                    <w:rPr>
                      <w:sz w:val="21"/>
                      <w:szCs w:val="21"/>
                    </w:rPr>
                  </w:pPr>
                  <w:r w:rsidRPr="0061241B">
                    <w:rPr>
                      <w:sz w:val="21"/>
                      <w:szCs w:val="21"/>
                    </w:rPr>
                    <w:t>固态</w:t>
                  </w:r>
                </w:p>
              </w:tc>
              <w:tc>
                <w:tcPr>
                  <w:tcW w:w="695" w:type="dxa"/>
                  <w:vAlign w:val="center"/>
                </w:tcPr>
                <w:p w:rsidR="0061241B" w:rsidRPr="0061241B" w:rsidRDefault="0061241B" w:rsidP="0061241B">
                  <w:pPr>
                    <w:adjustRightInd w:val="0"/>
                    <w:snapToGrid w:val="0"/>
                    <w:ind w:leftChars="-30" w:left="-72" w:rightChars="-30" w:right="-72"/>
                    <w:jc w:val="center"/>
                    <w:rPr>
                      <w:sz w:val="21"/>
                      <w:szCs w:val="21"/>
                    </w:rPr>
                  </w:pPr>
                  <w:r w:rsidRPr="0061241B">
                    <w:rPr>
                      <w:sz w:val="21"/>
                      <w:szCs w:val="21"/>
                    </w:rPr>
                    <w:t>废活性炭</w:t>
                  </w:r>
                </w:p>
              </w:tc>
              <w:tc>
                <w:tcPr>
                  <w:tcW w:w="640" w:type="dxa"/>
                  <w:vMerge/>
                  <w:vAlign w:val="center"/>
                </w:tcPr>
                <w:p w:rsidR="0061241B" w:rsidRPr="00311650" w:rsidRDefault="0061241B">
                  <w:pPr>
                    <w:jc w:val="center"/>
                    <w:rPr>
                      <w:rFonts w:ascii="Times New Roman" w:hAnsi="Times New Roman" w:cs="Times New Roman"/>
                      <w:sz w:val="21"/>
                      <w:szCs w:val="21"/>
                    </w:rPr>
                  </w:pPr>
                </w:p>
              </w:tc>
              <w:tc>
                <w:tcPr>
                  <w:tcW w:w="317" w:type="dxa"/>
                  <w:vAlign w:val="center"/>
                </w:tcPr>
                <w:p w:rsidR="0061241B" w:rsidRPr="0061241B" w:rsidRDefault="0061241B" w:rsidP="0061241B">
                  <w:pPr>
                    <w:adjustRightInd w:val="0"/>
                    <w:snapToGrid w:val="0"/>
                    <w:jc w:val="center"/>
                    <w:rPr>
                      <w:rFonts w:ascii="Times New Roman" w:hAnsi="Times New Roman" w:cs="Times New Roman"/>
                      <w:sz w:val="21"/>
                      <w:szCs w:val="21"/>
                    </w:rPr>
                  </w:pPr>
                  <w:r w:rsidRPr="0061241B">
                    <w:rPr>
                      <w:rFonts w:ascii="Times New Roman" w:hAnsi="Times New Roman" w:cs="Times New Roman"/>
                      <w:sz w:val="21"/>
                      <w:szCs w:val="21"/>
                    </w:rPr>
                    <w:t>T</w:t>
                  </w:r>
                </w:p>
              </w:tc>
              <w:tc>
                <w:tcPr>
                  <w:tcW w:w="570" w:type="dxa"/>
                  <w:vAlign w:val="center"/>
                </w:tcPr>
                <w:p w:rsidR="0061241B" w:rsidRPr="0061241B" w:rsidRDefault="0061241B" w:rsidP="0061241B">
                  <w:pPr>
                    <w:pStyle w:val="af0"/>
                    <w:spacing w:line="240" w:lineRule="auto"/>
                    <w:ind w:left="420" w:hanging="420"/>
                    <w:rPr>
                      <w:rFonts w:ascii="Times New Roman" w:hAnsi="Times New Roman" w:cs="Times New Roman"/>
                      <w:sz w:val="21"/>
                      <w:szCs w:val="21"/>
                    </w:rPr>
                  </w:pPr>
                  <w:r w:rsidRPr="0061241B">
                    <w:rPr>
                      <w:rFonts w:ascii="Times New Roman" w:hAnsi="Times New Roman" w:cs="Times New Roman"/>
                      <w:sz w:val="21"/>
                      <w:szCs w:val="21"/>
                    </w:rPr>
                    <w:t>HW49</w:t>
                  </w:r>
                </w:p>
              </w:tc>
              <w:tc>
                <w:tcPr>
                  <w:tcW w:w="1830" w:type="dxa"/>
                  <w:vAlign w:val="center"/>
                </w:tcPr>
                <w:p w:rsidR="0061241B" w:rsidRPr="0061241B" w:rsidRDefault="0061241B" w:rsidP="0061241B">
                  <w:pPr>
                    <w:adjustRightInd w:val="0"/>
                    <w:snapToGrid w:val="0"/>
                    <w:jc w:val="center"/>
                    <w:rPr>
                      <w:rFonts w:ascii="Times New Roman" w:hAnsi="Times New Roman" w:cs="Times New Roman"/>
                      <w:sz w:val="21"/>
                      <w:szCs w:val="21"/>
                    </w:rPr>
                  </w:pPr>
                  <w:r w:rsidRPr="0061241B">
                    <w:rPr>
                      <w:rFonts w:ascii="Times New Roman" w:hAnsi="Times New Roman" w:cs="Times New Roman"/>
                      <w:sz w:val="21"/>
                      <w:szCs w:val="21"/>
                    </w:rPr>
                    <w:t>900-041-49</w:t>
                  </w:r>
                </w:p>
              </w:tc>
              <w:tc>
                <w:tcPr>
                  <w:tcW w:w="1108" w:type="dxa"/>
                  <w:vAlign w:val="center"/>
                </w:tcPr>
                <w:p w:rsidR="0061241B" w:rsidRPr="00311650" w:rsidRDefault="0061241B" w:rsidP="0061241B">
                  <w:pPr>
                    <w:jc w:val="center"/>
                    <w:rPr>
                      <w:rFonts w:ascii="Times New Roman" w:hAnsi="Times New Roman" w:cs="Times New Roman"/>
                      <w:sz w:val="21"/>
                      <w:szCs w:val="21"/>
                    </w:rPr>
                  </w:pPr>
                  <w:r w:rsidRPr="00311650">
                    <w:rPr>
                      <w:rFonts w:ascii="Times New Roman" w:hAnsi="Times New Roman" w:cs="Times New Roman"/>
                      <w:sz w:val="21"/>
                      <w:szCs w:val="21"/>
                    </w:rPr>
                    <w:t>0</w:t>
                  </w:r>
                  <w:r>
                    <w:rPr>
                      <w:rFonts w:ascii="Times New Roman" w:hAnsi="Times New Roman" w:cs="Times New Roman" w:hint="eastAsia"/>
                      <w:sz w:val="21"/>
                      <w:szCs w:val="21"/>
                    </w:rPr>
                    <w:t>.15</w:t>
                  </w:r>
                </w:p>
              </w:tc>
            </w:tr>
            <w:tr w:rsidR="0061241B" w:rsidRPr="00311650" w:rsidTr="00471A4B">
              <w:trPr>
                <w:trHeight w:val="284"/>
                <w:jc w:val="center"/>
              </w:trPr>
              <w:tc>
                <w:tcPr>
                  <w:tcW w:w="216"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523"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废灯管</w:t>
                  </w:r>
                </w:p>
              </w:tc>
              <w:tc>
                <w:tcPr>
                  <w:tcW w:w="1238" w:type="dxa"/>
                  <w:vAlign w:val="center"/>
                </w:tcPr>
                <w:p w:rsidR="0061241B" w:rsidRPr="00311650" w:rsidRDefault="0061241B">
                  <w:pPr>
                    <w:jc w:val="center"/>
                    <w:rPr>
                      <w:rFonts w:ascii="Times New Roman" w:hAnsi="Times New Roman" w:cs="Times New Roman"/>
                      <w:sz w:val="21"/>
                      <w:szCs w:val="21"/>
                    </w:rPr>
                  </w:pPr>
                  <w:r w:rsidRPr="00311650">
                    <w:rPr>
                      <w:rFonts w:ascii="Times New Roman" w:hAnsi="Times New Roman" w:cs="Times New Roman"/>
                      <w:sz w:val="21"/>
                      <w:szCs w:val="21"/>
                    </w:rPr>
                    <w:t>一般固体废物</w:t>
                  </w:r>
                </w:p>
              </w:tc>
              <w:tc>
                <w:tcPr>
                  <w:tcW w:w="836"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废气处理</w:t>
                  </w:r>
                </w:p>
              </w:tc>
              <w:tc>
                <w:tcPr>
                  <w:tcW w:w="552"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固态</w:t>
                  </w:r>
                </w:p>
              </w:tc>
              <w:tc>
                <w:tcPr>
                  <w:tcW w:w="695"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UV</w:t>
                  </w:r>
                  <w:r w:rsidRPr="00311650">
                    <w:rPr>
                      <w:rFonts w:ascii="Times New Roman" w:hAnsi="Times New Roman" w:cs="Times New Roman"/>
                      <w:sz w:val="21"/>
                      <w:szCs w:val="21"/>
                    </w:rPr>
                    <w:t>灯管</w:t>
                  </w:r>
                </w:p>
              </w:tc>
              <w:tc>
                <w:tcPr>
                  <w:tcW w:w="640" w:type="dxa"/>
                  <w:vMerge/>
                  <w:vAlign w:val="center"/>
                </w:tcPr>
                <w:p w:rsidR="0061241B" w:rsidRPr="00311650" w:rsidRDefault="0061241B">
                  <w:pPr>
                    <w:jc w:val="center"/>
                    <w:rPr>
                      <w:rFonts w:ascii="Times New Roman" w:hAnsi="Times New Roman" w:cs="Times New Roman"/>
                      <w:sz w:val="21"/>
                      <w:szCs w:val="21"/>
                    </w:rPr>
                  </w:pPr>
                </w:p>
              </w:tc>
              <w:tc>
                <w:tcPr>
                  <w:tcW w:w="317"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570"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82</w:t>
                  </w:r>
                </w:p>
              </w:tc>
              <w:tc>
                <w:tcPr>
                  <w:tcW w:w="1830"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08" w:type="dxa"/>
                  <w:vAlign w:val="center"/>
                </w:tcPr>
                <w:p w:rsidR="0061241B" w:rsidRPr="00311650" w:rsidRDefault="0061241B" w:rsidP="009E3646">
                  <w:pPr>
                    <w:jc w:val="center"/>
                    <w:rPr>
                      <w:rFonts w:ascii="Times New Roman" w:hAnsi="Times New Roman" w:cs="Times New Roman"/>
                      <w:sz w:val="21"/>
                      <w:szCs w:val="21"/>
                    </w:rPr>
                  </w:pPr>
                  <w:r w:rsidRPr="00311650">
                    <w:rPr>
                      <w:rFonts w:ascii="Times New Roman" w:hAnsi="Times New Roman" w:cs="Times New Roman"/>
                      <w:sz w:val="21"/>
                      <w:szCs w:val="21"/>
                    </w:rPr>
                    <w:t xml:space="preserve">0.05 </w:t>
                  </w:r>
                </w:p>
              </w:tc>
            </w:tr>
            <w:tr w:rsidR="0061241B" w:rsidRPr="00311650" w:rsidTr="00471A4B">
              <w:trPr>
                <w:trHeight w:val="284"/>
                <w:jc w:val="center"/>
              </w:trPr>
              <w:tc>
                <w:tcPr>
                  <w:tcW w:w="216" w:type="dxa"/>
                  <w:vAlign w:val="center"/>
                </w:tcPr>
                <w:p w:rsidR="0061241B" w:rsidRPr="00311650" w:rsidRDefault="0061241B">
                  <w:pPr>
                    <w:jc w:val="center"/>
                    <w:rPr>
                      <w:rFonts w:ascii="Times New Roman" w:hAnsi="Times New Roman" w:cs="Times New Roman"/>
                      <w:sz w:val="21"/>
                      <w:szCs w:val="21"/>
                    </w:rPr>
                  </w:pPr>
                  <w:r>
                    <w:rPr>
                      <w:rFonts w:ascii="Times New Roman" w:hAnsi="Times New Roman" w:cs="Times New Roman" w:hint="eastAsia"/>
                      <w:sz w:val="21"/>
                      <w:szCs w:val="21"/>
                    </w:rPr>
                    <w:t>4</w:t>
                  </w:r>
                </w:p>
              </w:tc>
              <w:tc>
                <w:tcPr>
                  <w:tcW w:w="523" w:type="dxa"/>
                  <w:vAlign w:val="center"/>
                </w:tcPr>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沉淀池污泥</w:t>
                  </w:r>
                </w:p>
              </w:tc>
              <w:tc>
                <w:tcPr>
                  <w:tcW w:w="1238" w:type="dxa"/>
                  <w:vAlign w:val="center"/>
                </w:tcPr>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一般固废</w:t>
                  </w:r>
                </w:p>
              </w:tc>
              <w:tc>
                <w:tcPr>
                  <w:tcW w:w="836" w:type="dxa"/>
                  <w:vAlign w:val="center"/>
                </w:tcPr>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沉淀池</w:t>
                  </w:r>
                </w:p>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分离</w:t>
                  </w:r>
                </w:p>
              </w:tc>
              <w:tc>
                <w:tcPr>
                  <w:tcW w:w="552" w:type="dxa"/>
                  <w:vAlign w:val="center"/>
                </w:tcPr>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固态</w:t>
                  </w:r>
                </w:p>
              </w:tc>
              <w:tc>
                <w:tcPr>
                  <w:tcW w:w="695" w:type="dxa"/>
                  <w:vAlign w:val="center"/>
                </w:tcPr>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污泥、水</w:t>
                  </w:r>
                </w:p>
              </w:tc>
              <w:tc>
                <w:tcPr>
                  <w:tcW w:w="640" w:type="dxa"/>
                  <w:vMerge/>
                  <w:vAlign w:val="center"/>
                </w:tcPr>
                <w:p w:rsidR="0061241B" w:rsidRPr="00311650" w:rsidRDefault="0061241B">
                  <w:pPr>
                    <w:jc w:val="center"/>
                    <w:rPr>
                      <w:rFonts w:ascii="Times New Roman" w:hAnsi="Times New Roman" w:cs="Times New Roman"/>
                      <w:sz w:val="21"/>
                      <w:szCs w:val="21"/>
                    </w:rPr>
                  </w:pPr>
                </w:p>
              </w:tc>
              <w:tc>
                <w:tcPr>
                  <w:tcW w:w="317" w:type="dxa"/>
                  <w:vAlign w:val="center"/>
                </w:tcPr>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w:t>
                  </w:r>
                </w:p>
              </w:tc>
              <w:tc>
                <w:tcPr>
                  <w:tcW w:w="570" w:type="dxa"/>
                  <w:vAlign w:val="center"/>
                </w:tcPr>
                <w:p w:rsidR="0061241B" w:rsidRPr="0061241B" w:rsidRDefault="0061241B" w:rsidP="0061241B">
                  <w:pPr>
                    <w:pStyle w:val="af0"/>
                    <w:spacing w:line="240" w:lineRule="auto"/>
                    <w:ind w:left="420" w:hanging="420"/>
                    <w:rPr>
                      <w:rFonts w:ascii="Times New Roman" w:eastAsia="宋体" w:hAnsi="Times New Roman" w:cs="Times New Roman"/>
                      <w:sz w:val="21"/>
                      <w:szCs w:val="21"/>
                    </w:rPr>
                  </w:pPr>
                  <w:r w:rsidRPr="0061241B">
                    <w:rPr>
                      <w:rFonts w:ascii="Times New Roman" w:eastAsia="宋体" w:hAnsi="Times New Roman" w:cs="Times New Roman"/>
                      <w:sz w:val="21"/>
                      <w:szCs w:val="21"/>
                    </w:rPr>
                    <w:t>56</w:t>
                  </w:r>
                </w:p>
              </w:tc>
              <w:tc>
                <w:tcPr>
                  <w:tcW w:w="1830" w:type="dxa"/>
                  <w:vAlign w:val="center"/>
                </w:tcPr>
                <w:p w:rsidR="0061241B" w:rsidRPr="0061241B" w:rsidRDefault="0061241B" w:rsidP="0061241B">
                  <w:pPr>
                    <w:jc w:val="center"/>
                    <w:rPr>
                      <w:rFonts w:ascii="Times New Roman" w:hAnsi="Times New Roman" w:cs="Times New Roman"/>
                      <w:sz w:val="21"/>
                      <w:szCs w:val="21"/>
                    </w:rPr>
                  </w:pPr>
                  <w:r w:rsidRPr="0061241B">
                    <w:rPr>
                      <w:rFonts w:ascii="Times New Roman" w:hAnsi="Times New Roman" w:cs="Times New Roman"/>
                      <w:sz w:val="21"/>
                      <w:szCs w:val="21"/>
                    </w:rPr>
                    <w:t>-</w:t>
                  </w:r>
                </w:p>
              </w:tc>
              <w:tc>
                <w:tcPr>
                  <w:tcW w:w="1108" w:type="dxa"/>
                  <w:vAlign w:val="center"/>
                </w:tcPr>
                <w:p w:rsidR="0061241B" w:rsidRPr="00311650" w:rsidRDefault="00CF0C91" w:rsidP="009E3646">
                  <w:pPr>
                    <w:jc w:val="center"/>
                    <w:rPr>
                      <w:rFonts w:ascii="Times New Roman" w:hAnsi="Times New Roman" w:cs="Times New Roman"/>
                      <w:sz w:val="21"/>
                      <w:szCs w:val="21"/>
                    </w:rPr>
                  </w:pPr>
                  <w:r>
                    <w:rPr>
                      <w:rFonts w:ascii="Times New Roman" w:hAnsi="Times New Roman" w:cs="Times New Roman" w:hint="eastAsia"/>
                      <w:sz w:val="21"/>
                      <w:szCs w:val="21"/>
                    </w:rPr>
                    <w:t>30</w:t>
                  </w:r>
                </w:p>
              </w:tc>
            </w:tr>
          </w:tbl>
          <w:p w:rsidR="00BD4067" w:rsidRPr="00311650" w:rsidRDefault="00BD4067">
            <w:pPr>
              <w:pStyle w:val="ab"/>
              <w:adjustRightInd w:val="0"/>
              <w:snapToGrid w:val="0"/>
              <w:ind w:firstLineChars="200" w:firstLine="482"/>
              <w:rPr>
                <w:rFonts w:ascii="Times New Roman" w:hAnsi="Times New Roman"/>
                <w:b/>
                <w:kern w:val="0"/>
                <w:sz w:val="24"/>
                <w:szCs w:val="24"/>
              </w:rPr>
            </w:pPr>
          </w:p>
        </w:tc>
      </w:tr>
    </w:tbl>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项目主要污染物产生及排放情况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233"/>
        <w:gridCol w:w="1337"/>
        <w:gridCol w:w="2539"/>
        <w:gridCol w:w="2973"/>
      </w:tblGrid>
      <w:tr w:rsidR="00BD4067" w:rsidRPr="00311650">
        <w:trPr>
          <w:trHeight w:val="927"/>
          <w:jc w:val="center"/>
        </w:trPr>
        <w:tc>
          <w:tcPr>
            <w:tcW w:w="990" w:type="dxa"/>
            <w:tcBorders>
              <w:tl2br w:val="single" w:sz="4" w:space="0" w:color="auto"/>
            </w:tcBorders>
          </w:tcPr>
          <w:p w:rsidR="00BD4067" w:rsidRPr="00311650" w:rsidRDefault="003F3B87">
            <w:pPr>
              <w:adjustRightInd w:val="0"/>
              <w:snapToGrid w:val="0"/>
              <w:ind w:leftChars="-59" w:left="-19" w:hangingChars="51" w:hanging="123"/>
              <w:rPr>
                <w:rFonts w:ascii="Times New Roman" w:hAnsi="Times New Roman" w:cs="Times New Roman"/>
                <w:b/>
              </w:rPr>
            </w:pPr>
            <w:r w:rsidRPr="00311650">
              <w:rPr>
                <w:rFonts w:ascii="Times New Roman" w:hAnsi="Times New Roman" w:cs="Times New Roman"/>
                <w:b/>
              </w:rPr>
              <w:t xml:space="preserve">   </w:t>
            </w:r>
            <w:r w:rsidRPr="00311650">
              <w:rPr>
                <w:rFonts w:ascii="Times New Roman" w:hAnsi="Times New Roman" w:cs="Times New Roman"/>
                <w:b/>
              </w:rPr>
              <w:t>内容</w:t>
            </w:r>
          </w:p>
          <w:p w:rsidR="00BD4067" w:rsidRPr="00311650" w:rsidRDefault="00BD4067">
            <w:pPr>
              <w:adjustRightInd w:val="0"/>
              <w:snapToGrid w:val="0"/>
              <w:rPr>
                <w:rFonts w:ascii="Times New Roman" w:hAnsi="Times New Roman" w:cs="Times New Roman"/>
                <w:b/>
              </w:rPr>
            </w:pPr>
          </w:p>
          <w:p w:rsidR="00BD4067" w:rsidRPr="00311650" w:rsidRDefault="003F3B87">
            <w:pPr>
              <w:adjustRightInd w:val="0"/>
              <w:snapToGrid w:val="0"/>
              <w:rPr>
                <w:rFonts w:ascii="Times New Roman" w:hAnsi="Times New Roman" w:cs="Times New Roman"/>
                <w:b/>
              </w:rPr>
            </w:pPr>
            <w:r w:rsidRPr="00311650">
              <w:rPr>
                <w:rFonts w:ascii="Times New Roman" w:hAnsi="Times New Roman" w:cs="Times New Roman"/>
                <w:b/>
              </w:rPr>
              <w:t>类型</w:t>
            </w:r>
          </w:p>
        </w:tc>
        <w:tc>
          <w:tcPr>
            <w:tcW w:w="1233" w:type="dxa"/>
            <w:vAlign w:val="center"/>
          </w:tcPr>
          <w:p w:rsidR="00BD4067" w:rsidRPr="00311650" w:rsidRDefault="003F3B87">
            <w:pPr>
              <w:adjustRightInd w:val="0"/>
              <w:snapToGrid w:val="0"/>
              <w:jc w:val="center"/>
              <w:rPr>
                <w:rFonts w:ascii="Times New Roman" w:hAnsi="Times New Roman" w:cs="Times New Roman"/>
                <w:b/>
              </w:rPr>
            </w:pPr>
            <w:r w:rsidRPr="00311650">
              <w:rPr>
                <w:rFonts w:ascii="Times New Roman" w:hAnsi="Times New Roman" w:cs="Times New Roman"/>
                <w:b/>
              </w:rPr>
              <w:t>排放源</w:t>
            </w:r>
          </w:p>
        </w:tc>
        <w:tc>
          <w:tcPr>
            <w:tcW w:w="1337" w:type="dxa"/>
            <w:vAlign w:val="center"/>
          </w:tcPr>
          <w:p w:rsidR="00BD4067" w:rsidRPr="00311650" w:rsidRDefault="003F3B87">
            <w:pPr>
              <w:adjustRightInd w:val="0"/>
              <w:snapToGrid w:val="0"/>
              <w:jc w:val="center"/>
              <w:rPr>
                <w:rFonts w:ascii="Times New Roman" w:hAnsi="Times New Roman" w:cs="Times New Roman"/>
                <w:b/>
              </w:rPr>
            </w:pPr>
            <w:r w:rsidRPr="00311650">
              <w:rPr>
                <w:rFonts w:ascii="Times New Roman" w:hAnsi="Times New Roman" w:cs="Times New Roman"/>
                <w:b/>
              </w:rPr>
              <w:t>污染物</w:t>
            </w:r>
          </w:p>
        </w:tc>
        <w:tc>
          <w:tcPr>
            <w:tcW w:w="2539" w:type="dxa"/>
            <w:vAlign w:val="center"/>
          </w:tcPr>
          <w:p w:rsidR="00BD4067" w:rsidRPr="00311650" w:rsidRDefault="003F3B87">
            <w:pPr>
              <w:adjustRightInd w:val="0"/>
              <w:snapToGrid w:val="0"/>
              <w:jc w:val="center"/>
              <w:rPr>
                <w:rFonts w:ascii="Times New Roman" w:hAnsi="Times New Roman" w:cs="Times New Roman"/>
                <w:b/>
              </w:rPr>
            </w:pPr>
            <w:r w:rsidRPr="00311650">
              <w:rPr>
                <w:rFonts w:ascii="Times New Roman" w:hAnsi="Times New Roman" w:cs="Times New Roman"/>
                <w:b/>
              </w:rPr>
              <w:t>处理前产生浓度</w:t>
            </w:r>
          </w:p>
          <w:p w:rsidR="00BD4067" w:rsidRPr="00311650" w:rsidRDefault="003F3B87">
            <w:pPr>
              <w:adjustRightInd w:val="0"/>
              <w:snapToGrid w:val="0"/>
              <w:jc w:val="center"/>
              <w:rPr>
                <w:rFonts w:ascii="Times New Roman" w:hAnsi="Times New Roman" w:cs="Times New Roman"/>
                <w:b/>
              </w:rPr>
            </w:pPr>
            <w:r w:rsidRPr="00311650">
              <w:rPr>
                <w:rFonts w:ascii="Times New Roman" w:hAnsi="Times New Roman" w:cs="Times New Roman"/>
                <w:b/>
              </w:rPr>
              <w:t>及产生量（单位）</w:t>
            </w:r>
          </w:p>
        </w:tc>
        <w:tc>
          <w:tcPr>
            <w:tcW w:w="2973" w:type="dxa"/>
            <w:vAlign w:val="center"/>
          </w:tcPr>
          <w:p w:rsidR="00BD4067" w:rsidRPr="00311650" w:rsidRDefault="003F3B87">
            <w:pPr>
              <w:adjustRightInd w:val="0"/>
              <w:snapToGrid w:val="0"/>
              <w:jc w:val="center"/>
              <w:rPr>
                <w:rFonts w:ascii="Times New Roman" w:hAnsi="Times New Roman" w:cs="Times New Roman"/>
                <w:b/>
              </w:rPr>
            </w:pPr>
            <w:r w:rsidRPr="00311650">
              <w:rPr>
                <w:rFonts w:ascii="Times New Roman" w:hAnsi="Times New Roman" w:cs="Times New Roman"/>
                <w:b/>
              </w:rPr>
              <w:t>排放浓度及排放量</w:t>
            </w:r>
          </w:p>
          <w:p w:rsidR="00BD4067" w:rsidRPr="00311650" w:rsidRDefault="003F3B87">
            <w:pPr>
              <w:adjustRightInd w:val="0"/>
              <w:snapToGrid w:val="0"/>
              <w:jc w:val="center"/>
              <w:rPr>
                <w:rFonts w:ascii="Times New Roman" w:hAnsi="Times New Roman" w:cs="Times New Roman"/>
                <w:b/>
              </w:rPr>
            </w:pPr>
            <w:r w:rsidRPr="00311650">
              <w:rPr>
                <w:rFonts w:ascii="Times New Roman" w:hAnsi="Times New Roman" w:cs="Times New Roman"/>
                <w:b/>
              </w:rPr>
              <w:t>（单位）</w:t>
            </w:r>
          </w:p>
        </w:tc>
      </w:tr>
      <w:tr w:rsidR="00941DCF" w:rsidRPr="00311650">
        <w:trPr>
          <w:trHeight w:val="64"/>
          <w:jc w:val="center"/>
        </w:trPr>
        <w:tc>
          <w:tcPr>
            <w:tcW w:w="990" w:type="dxa"/>
            <w:vMerge w:val="restart"/>
            <w:vAlign w:val="center"/>
          </w:tcPr>
          <w:p w:rsidR="00941DCF" w:rsidRPr="00311650" w:rsidRDefault="00941DCF">
            <w:pPr>
              <w:adjustRightInd w:val="0"/>
              <w:snapToGrid w:val="0"/>
              <w:jc w:val="center"/>
              <w:rPr>
                <w:rFonts w:ascii="Times New Roman" w:hAnsi="Times New Roman" w:cs="Times New Roman"/>
              </w:rPr>
            </w:pPr>
            <w:r w:rsidRPr="00311650">
              <w:rPr>
                <w:rFonts w:ascii="Times New Roman" w:hAnsi="Times New Roman" w:cs="Times New Roman"/>
              </w:rPr>
              <w:t>大气</w:t>
            </w:r>
          </w:p>
          <w:p w:rsidR="00941DCF" w:rsidRPr="00311650" w:rsidRDefault="00941DCF">
            <w:pPr>
              <w:adjustRightInd w:val="0"/>
              <w:snapToGrid w:val="0"/>
              <w:jc w:val="center"/>
              <w:rPr>
                <w:rFonts w:ascii="Times New Roman" w:hAnsi="Times New Roman" w:cs="Times New Roman"/>
              </w:rPr>
            </w:pPr>
            <w:r w:rsidRPr="00311650">
              <w:rPr>
                <w:rFonts w:ascii="Times New Roman" w:hAnsi="Times New Roman" w:cs="Times New Roman"/>
              </w:rPr>
              <w:t>污染物</w:t>
            </w:r>
          </w:p>
        </w:tc>
        <w:tc>
          <w:tcPr>
            <w:tcW w:w="1233" w:type="dxa"/>
            <w:vMerge w:val="restart"/>
            <w:tcMar>
              <w:left w:w="57" w:type="dxa"/>
              <w:right w:w="57" w:type="dxa"/>
            </w:tcMar>
            <w:vAlign w:val="center"/>
          </w:tcPr>
          <w:p w:rsidR="00941DCF" w:rsidRPr="00311650" w:rsidRDefault="00941DCF">
            <w:pPr>
              <w:jc w:val="center"/>
              <w:rPr>
                <w:rFonts w:ascii="Times New Roman" w:hAnsi="Times New Roman" w:cs="Times New Roman"/>
              </w:rPr>
            </w:pPr>
            <w:r w:rsidRPr="00311650">
              <w:rPr>
                <w:rFonts w:ascii="Times New Roman" w:hAnsi="Times New Roman" w:cs="Times New Roman"/>
                <w:bCs/>
              </w:rPr>
              <w:t>1#</w:t>
            </w:r>
            <w:r w:rsidR="00B60D5A" w:rsidRPr="00311650">
              <w:rPr>
                <w:rFonts w:ascii="Times New Roman" w:hAnsi="Times New Roman" w:cs="Times New Roman"/>
                <w:bCs/>
              </w:rPr>
              <w:t>排气筒</w:t>
            </w:r>
          </w:p>
        </w:tc>
        <w:tc>
          <w:tcPr>
            <w:tcW w:w="1337" w:type="dxa"/>
            <w:tcMar>
              <w:left w:w="0" w:type="dxa"/>
              <w:right w:w="0" w:type="dxa"/>
            </w:tcMar>
            <w:vAlign w:val="center"/>
          </w:tcPr>
          <w:p w:rsidR="00941DCF" w:rsidRPr="00311650" w:rsidRDefault="00941DCF" w:rsidP="009E3646">
            <w:pPr>
              <w:adjustRightInd w:val="0"/>
              <w:snapToGrid w:val="0"/>
              <w:jc w:val="center"/>
              <w:rPr>
                <w:rFonts w:ascii="Times New Roman" w:hAnsi="Times New Roman" w:cs="Times New Roman"/>
                <w:szCs w:val="21"/>
              </w:rPr>
            </w:pPr>
            <w:r w:rsidRPr="00311650">
              <w:rPr>
                <w:rFonts w:ascii="Times New Roman" w:hAnsi="Times New Roman" w:cs="Times New Roman"/>
                <w:szCs w:val="21"/>
              </w:rPr>
              <w:t>H</w:t>
            </w:r>
            <w:r w:rsidRPr="00311650">
              <w:rPr>
                <w:rFonts w:ascii="Times New Roman" w:hAnsi="Times New Roman" w:cs="Times New Roman"/>
                <w:szCs w:val="21"/>
                <w:vertAlign w:val="subscript"/>
              </w:rPr>
              <w:t>2</w:t>
            </w:r>
            <w:r w:rsidRPr="00311650">
              <w:rPr>
                <w:rFonts w:ascii="Times New Roman" w:hAnsi="Times New Roman" w:cs="Times New Roman"/>
                <w:szCs w:val="21"/>
              </w:rPr>
              <w:t>S</w:t>
            </w:r>
          </w:p>
        </w:tc>
        <w:tc>
          <w:tcPr>
            <w:tcW w:w="2539" w:type="dxa"/>
            <w:tcMar>
              <w:left w:w="57" w:type="dxa"/>
              <w:right w:w="57" w:type="dxa"/>
            </w:tcMar>
            <w:vAlign w:val="center"/>
          </w:tcPr>
          <w:p w:rsidR="00941DCF" w:rsidRPr="00311650" w:rsidRDefault="00941DCF" w:rsidP="0061241B">
            <w:pPr>
              <w:jc w:val="center"/>
              <w:rPr>
                <w:rFonts w:ascii="Times New Roman" w:hAnsi="Times New Roman" w:cs="Times New Roman"/>
              </w:rPr>
            </w:pPr>
            <w:r w:rsidRPr="00311650">
              <w:rPr>
                <w:rFonts w:ascii="Times New Roman" w:hAnsi="Times New Roman" w:cs="Times New Roman"/>
              </w:rPr>
              <w:t>0.</w:t>
            </w:r>
            <w:r w:rsidR="0061241B">
              <w:rPr>
                <w:rFonts w:ascii="Times New Roman" w:hAnsi="Times New Roman" w:cs="Times New Roman" w:hint="eastAsia"/>
              </w:rPr>
              <w:t>054</w:t>
            </w:r>
            <w:r w:rsidRPr="00311650">
              <w:rPr>
                <w:rFonts w:ascii="Times New Roman" w:hAnsi="Times New Roman" w:cs="Times New Roman"/>
              </w:rPr>
              <w:t>mg/m</w:t>
            </w:r>
            <w:r w:rsidRPr="00311650">
              <w:rPr>
                <w:rFonts w:ascii="Times New Roman" w:hAnsi="Times New Roman" w:cs="Times New Roman"/>
                <w:vertAlign w:val="superscript"/>
              </w:rPr>
              <w:t>3</w:t>
            </w:r>
            <w:r w:rsidRPr="00311650">
              <w:rPr>
                <w:rFonts w:ascii="Times New Roman" w:hAnsi="Times New Roman" w:cs="Times New Roman"/>
              </w:rPr>
              <w:t>，</w:t>
            </w:r>
            <w:r w:rsidRPr="00311650">
              <w:rPr>
                <w:rFonts w:ascii="Times New Roman" w:hAnsi="Times New Roman" w:cs="Times New Roman"/>
              </w:rPr>
              <w:t>0.00</w:t>
            </w:r>
            <w:r w:rsidR="0061241B">
              <w:rPr>
                <w:rFonts w:ascii="Times New Roman" w:hAnsi="Times New Roman" w:cs="Times New Roman" w:hint="eastAsia"/>
              </w:rPr>
              <w:t>42</w:t>
            </w:r>
            <w:r w:rsidRPr="00311650">
              <w:rPr>
                <w:rFonts w:ascii="Times New Roman" w:hAnsi="Times New Roman" w:cs="Times New Roman"/>
              </w:rPr>
              <w:t>t/a</w:t>
            </w:r>
          </w:p>
        </w:tc>
        <w:tc>
          <w:tcPr>
            <w:tcW w:w="2973" w:type="dxa"/>
            <w:tcMar>
              <w:left w:w="57" w:type="dxa"/>
              <w:right w:w="57" w:type="dxa"/>
            </w:tcMar>
            <w:vAlign w:val="center"/>
          </w:tcPr>
          <w:p w:rsidR="00941DCF" w:rsidRPr="00311650" w:rsidRDefault="00B60D5A" w:rsidP="0061241B">
            <w:pPr>
              <w:jc w:val="center"/>
              <w:rPr>
                <w:rFonts w:ascii="Times New Roman" w:hAnsi="Times New Roman" w:cs="Times New Roman"/>
              </w:rPr>
            </w:pPr>
            <w:r w:rsidRPr="00311650">
              <w:rPr>
                <w:rFonts w:ascii="Times New Roman" w:hAnsi="Times New Roman" w:cs="Times New Roman"/>
              </w:rPr>
              <w:t>0.00</w:t>
            </w:r>
            <w:r w:rsidR="0061241B">
              <w:rPr>
                <w:rFonts w:ascii="Times New Roman" w:hAnsi="Times New Roman" w:cs="Times New Roman" w:hint="eastAsia"/>
              </w:rPr>
              <w:t>5</w:t>
            </w:r>
            <w:r w:rsidR="00941DCF" w:rsidRPr="00311650">
              <w:rPr>
                <w:rFonts w:ascii="Times New Roman" w:hAnsi="Times New Roman" w:cs="Times New Roman"/>
              </w:rPr>
              <w:t>mg/m</w:t>
            </w:r>
            <w:r w:rsidR="00941DCF" w:rsidRPr="00311650">
              <w:rPr>
                <w:rFonts w:ascii="Times New Roman" w:hAnsi="Times New Roman" w:cs="Times New Roman"/>
                <w:vertAlign w:val="superscript"/>
              </w:rPr>
              <w:t>3</w:t>
            </w:r>
            <w:r w:rsidR="00941DCF" w:rsidRPr="00311650">
              <w:rPr>
                <w:rFonts w:ascii="Times New Roman" w:hAnsi="Times New Roman" w:cs="Times New Roman"/>
              </w:rPr>
              <w:t>，</w:t>
            </w:r>
            <w:r w:rsidRPr="00311650">
              <w:rPr>
                <w:rFonts w:ascii="Times New Roman" w:hAnsi="Times New Roman" w:cs="Times New Roman"/>
              </w:rPr>
              <w:t>0.000</w:t>
            </w:r>
            <w:r w:rsidR="0061241B">
              <w:rPr>
                <w:rFonts w:ascii="Times New Roman" w:hAnsi="Times New Roman" w:cs="Times New Roman" w:hint="eastAsia"/>
              </w:rPr>
              <w:t>4</w:t>
            </w:r>
            <w:r w:rsidR="00941DCF" w:rsidRPr="00311650">
              <w:rPr>
                <w:rFonts w:ascii="Times New Roman" w:hAnsi="Times New Roman" w:cs="Times New Roman"/>
              </w:rPr>
              <w:t>t/a</w:t>
            </w:r>
          </w:p>
        </w:tc>
      </w:tr>
      <w:tr w:rsidR="00941DCF" w:rsidRPr="00311650">
        <w:trPr>
          <w:trHeight w:val="64"/>
          <w:jc w:val="center"/>
        </w:trPr>
        <w:tc>
          <w:tcPr>
            <w:tcW w:w="990" w:type="dxa"/>
            <w:vMerge/>
            <w:vAlign w:val="center"/>
          </w:tcPr>
          <w:p w:rsidR="00941DCF" w:rsidRPr="00311650" w:rsidRDefault="00941DCF">
            <w:pPr>
              <w:adjustRightInd w:val="0"/>
              <w:snapToGrid w:val="0"/>
              <w:jc w:val="center"/>
              <w:rPr>
                <w:rFonts w:ascii="Times New Roman" w:hAnsi="Times New Roman" w:cs="Times New Roman"/>
              </w:rPr>
            </w:pPr>
          </w:p>
        </w:tc>
        <w:tc>
          <w:tcPr>
            <w:tcW w:w="1233" w:type="dxa"/>
            <w:vMerge/>
            <w:tcMar>
              <w:left w:w="57" w:type="dxa"/>
              <w:right w:w="57" w:type="dxa"/>
            </w:tcMar>
            <w:vAlign w:val="center"/>
          </w:tcPr>
          <w:p w:rsidR="00941DCF" w:rsidRPr="00311650" w:rsidRDefault="00941DCF">
            <w:pPr>
              <w:jc w:val="center"/>
              <w:rPr>
                <w:rFonts w:ascii="Times New Roman" w:hAnsi="Times New Roman" w:cs="Times New Roman"/>
                <w:bCs/>
              </w:rPr>
            </w:pPr>
          </w:p>
        </w:tc>
        <w:tc>
          <w:tcPr>
            <w:tcW w:w="1337" w:type="dxa"/>
            <w:tcMar>
              <w:left w:w="0" w:type="dxa"/>
              <w:right w:w="0" w:type="dxa"/>
            </w:tcMar>
            <w:vAlign w:val="center"/>
          </w:tcPr>
          <w:p w:rsidR="00941DCF" w:rsidRPr="00311650" w:rsidRDefault="00941DCF" w:rsidP="009E3646">
            <w:pPr>
              <w:adjustRightInd w:val="0"/>
              <w:snapToGrid w:val="0"/>
              <w:jc w:val="center"/>
              <w:rPr>
                <w:rFonts w:ascii="Times New Roman" w:hAnsi="Times New Roman" w:cs="Times New Roman"/>
                <w:szCs w:val="21"/>
              </w:rPr>
            </w:pPr>
            <w:r w:rsidRPr="00311650">
              <w:rPr>
                <w:rFonts w:ascii="Times New Roman" w:hAnsi="Times New Roman" w:cs="Times New Roman"/>
                <w:szCs w:val="21"/>
              </w:rPr>
              <w:t>NH</w:t>
            </w:r>
            <w:r w:rsidRPr="00311650">
              <w:rPr>
                <w:rFonts w:ascii="Times New Roman" w:hAnsi="Times New Roman" w:cs="Times New Roman"/>
                <w:szCs w:val="21"/>
                <w:vertAlign w:val="subscript"/>
              </w:rPr>
              <w:t>3</w:t>
            </w:r>
          </w:p>
        </w:tc>
        <w:tc>
          <w:tcPr>
            <w:tcW w:w="2539" w:type="dxa"/>
            <w:tcMar>
              <w:left w:w="57" w:type="dxa"/>
              <w:right w:w="57" w:type="dxa"/>
            </w:tcMar>
            <w:vAlign w:val="center"/>
          </w:tcPr>
          <w:p w:rsidR="00941DCF" w:rsidRPr="00311650" w:rsidRDefault="0061241B" w:rsidP="0061241B">
            <w:pPr>
              <w:jc w:val="center"/>
              <w:rPr>
                <w:rFonts w:ascii="Times New Roman" w:hAnsi="Times New Roman" w:cs="Times New Roman"/>
              </w:rPr>
            </w:pPr>
            <w:r>
              <w:rPr>
                <w:rFonts w:ascii="Times New Roman" w:hAnsi="Times New Roman" w:cs="Times New Roman" w:hint="eastAsia"/>
              </w:rPr>
              <w:t>1.595</w:t>
            </w:r>
            <w:r w:rsidR="00941DCF" w:rsidRPr="00311650">
              <w:rPr>
                <w:rFonts w:ascii="Times New Roman" w:hAnsi="Times New Roman" w:cs="Times New Roman"/>
              </w:rPr>
              <w:t>mg/m</w:t>
            </w:r>
            <w:r w:rsidR="00941DCF" w:rsidRPr="00311650">
              <w:rPr>
                <w:rFonts w:ascii="Times New Roman" w:hAnsi="Times New Roman" w:cs="Times New Roman"/>
                <w:vertAlign w:val="superscript"/>
              </w:rPr>
              <w:t>3</w:t>
            </w:r>
            <w:r w:rsidR="00941DCF" w:rsidRPr="00311650">
              <w:rPr>
                <w:rFonts w:ascii="Times New Roman" w:hAnsi="Times New Roman" w:cs="Times New Roman"/>
              </w:rPr>
              <w:t>，</w:t>
            </w:r>
            <w:r w:rsidR="00941DCF" w:rsidRPr="00311650">
              <w:rPr>
                <w:rFonts w:ascii="Times New Roman" w:hAnsi="Times New Roman" w:cs="Times New Roman"/>
              </w:rPr>
              <w:t>0.</w:t>
            </w:r>
            <w:r>
              <w:rPr>
                <w:rFonts w:ascii="Times New Roman" w:hAnsi="Times New Roman" w:cs="Times New Roman" w:hint="eastAsia"/>
              </w:rPr>
              <w:t>135</w:t>
            </w:r>
            <w:r w:rsidR="00941DCF" w:rsidRPr="00311650">
              <w:rPr>
                <w:rFonts w:ascii="Times New Roman" w:hAnsi="Times New Roman" w:cs="Times New Roman"/>
              </w:rPr>
              <w:t>t/a</w:t>
            </w:r>
          </w:p>
        </w:tc>
        <w:tc>
          <w:tcPr>
            <w:tcW w:w="2973" w:type="dxa"/>
            <w:tcMar>
              <w:left w:w="57" w:type="dxa"/>
              <w:right w:w="57" w:type="dxa"/>
            </w:tcMar>
            <w:vAlign w:val="center"/>
          </w:tcPr>
          <w:p w:rsidR="00941DCF" w:rsidRPr="00311650" w:rsidRDefault="00941DCF" w:rsidP="0061241B">
            <w:pPr>
              <w:jc w:val="center"/>
              <w:rPr>
                <w:rFonts w:ascii="Times New Roman" w:hAnsi="Times New Roman" w:cs="Times New Roman"/>
              </w:rPr>
            </w:pPr>
            <w:r w:rsidRPr="00311650">
              <w:rPr>
                <w:rFonts w:ascii="Times New Roman" w:hAnsi="Times New Roman" w:cs="Times New Roman"/>
              </w:rPr>
              <w:t>0.</w:t>
            </w:r>
            <w:r w:rsidR="0061241B">
              <w:rPr>
                <w:rFonts w:ascii="Times New Roman" w:hAnsi="Times New Roman" w:cs="Times New Roman" w:hint="eastAsia"/>
              </w:rPr>
              <w:t>160</w:t>
            </w:r>
            <w:r w:rsidRPr="00311650">
              <w:rPr>
                <w:rFonts w:ascii="Times New Roman" w:hAnsi="Times New Roman" w:cs="Times New Roman"/>
              </w:rPr>
              <w:t>mg/m</w:t>
            </w:r>
            <w:r w:rsidRPr="00311650">
              <w:rPr>
                <w:rFonts w:ascii="Times New Roman" w:hAnsi="Times New Roman" w:cs="Times New Roman"/>
                <w:vertAlign w:val="superscript"/>
              </w:rPr>
              <w:t>3</w:t>
            </w:r>
            <w:r w:rsidRPr="00311650">
              <w:rPr>
                <w:rFonts w:ascii="Times New Roman" w:hAnsi="Times New Roman" w:cs="Times New Roman"/>
              </w:rPr>
              <w:t>，</w:t>
            </w:r>
            <w:r w:rsidR="00B60D5A" w:rsidRPr="00311650">
              <w:rPr>
                <w:rFonts w:ascii="Times New Roman" w:hAnsi="Times New Roman" w:cs="Times New Roman"/>
              </w:rPr>
              <w:t>0.0</w:t>
            </w:r>
            <w:r w:rsidR="0061241B">
              <w:rPr>
                <w:rFonts w:ascii="Times New Roman" w:hAnsi="Times New Roman" w:cs="Times New Roman" w:hint="eastAsia"/>
              </w:rPr>
              <w:t>135</w:t>
            </w:r>
            <w:r w:rsidRPr="00311650">
              <w:rPr>
                <w:rFonts w:ascii="Times New Roman" w:hAnsi="Times New Roman" w:cs="Times New Roman"/>
              </w:rPr>
              <w:t>t/a</w:t>
            </w:r>
          </w:p>
        </w:tc>
      </w:tr>
      <w:tr w:rsidR="00941DCF" w:rsidRPr="00311650">
        <w:trPr>
          <w:trHeight w:val="64"/>
          <w:jc w:val="center"/>
        </w:trPr>
        <w:tc>
          <w:tcPr>
            <w:tcW w:w="990" w:type="dxa"/>
            <w:vMerge/>
            <w:vAlign w:val="center"/>
          </w:tcPr>
          <w:p w:rsidR="00941DCF" w:rsidRPr="00311650" w:rsidRDefault="00941DCF">
            <w:pPr>
              <w:adjustRightInd w:val="0"/>
              <w:snapToGrid w:val="0"/>
              <w:jc w:val="center"/>
              <w:rPr>
                <w:rFonts w:ascii="Times New Roman" w:hAnsi="Times New Roman" w:cs="Times New Roman"/>
              </w:rPr>
            </w:pPr>
          </w:p>
        </w:tc>
        <w:tc>
          <w:tcPr>
            <w:tcW w:w="1233" w:type="dxa"/>
            <w:vMerge/>
            <w:tcMar>
              <w:left w:w="57" w:type="dxa"/>
              <w:right w:w="57" w:type="dxa"/>
            </w:tcMar>
            <w:vAlign w:val="center"/>
          </w:tcPr>
          <w:p w:rsidR="00941DCF" w:rsidRPr="00311650" w:rsidRDefault="00941DCF">
            <w:pPr>
              <w:jc w:val="center"/>
              <w:rPr>
                <w:rFonts w:ascii="Times New Roman" w:hAnsi="Times New Roman" w:cs="Times New Roman"/>
                <w:bCs/>
              </w:rPr>
            </w:pPr>
          </w:p>
        </w:tc>
        <w:tc>
          <w:tcPr>
            <w:tcW w:w="1337" w:type="dxa"/>
            <w:tcMar>
              <w:left w:w="0" w:type="dxa"/>
              <w:right w:w="0" w:type="dxa"/>
            </w:tcMar>
            <w:vAlign w:val="center"/>
          </w:tcPr>
          <w:p w:rsidR="00941DCF" w:rsidRPr="00311650" w:rsidRDefault="00941DCF" w:rsidP="009E3646">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2539" w:type="dxa"/>
            <w:tcMar>
              <w:left w:w="57" w:type="dxa"/>
              <w:right w:w="57" w:type="dxa"/>
            </w:tcMar>
            <w:vAlign w:val="center"/>
          </w:tcPr>
          <w:p w:rsidR="00941DCF" w:rsidRPr="00311650" w:rsidRDefault="00423468" w:rsidP="00941DCF">
            <w:pPr>
              <w:jc w:val="center"/>
              <w:rPr>
                <w:rFonts w:ascii="Times New Roman" w:hAnsi="Times New Roman" w:cs="Times New Roman"/>
              </w:rPr>
            </w:pPr>
            <w:r w:rsidRPr="00311650">
              <w:rPr>
                <w:rFonts w:ascii="Times New Roman" w:hAnsi="Times New Roman" w:cs="Times New Roman"/>
              </w:rPr>
              <w:t>69.926</w:t>
            </w:r>
            <w:r w:rsidR="00941DCF" w:rsidRPr="00311650">
              <w:rPr>
                <w:rFonts w:ascii="Times New Roman" w:hAnsi="Times New Roman" w:cs="Times New Roman"/>
              </w:rPr>
              <w:t>mg/m</w:t>
            </w:r>
            <w:r w:rsidR="00941DCF" w:rsidRPr="00311650">
              <w:rPr>
                <w:rFonts w:ascii="Times New Roman" w:hAnsi="Times New Roman" w:cs="Times New Roman"/>
                <w:vertAlign w:val="superscript"/>
              </w:rPr>
              <w:t>3</w:t>
            </w:r>
            <w:r w:rsidR="00941DCF" w:rsidRPr="00311650">
              <w:rPr>
                <w:rFonts w:ascii="Times New Roman" w:hAnsi="Times New Roman" w:cs="Times New Roman"/>
              </w:rPr>
              <w:t>，</w:t>
            </w:r>
            <w:r w:rsidR="00941DCF" w:rsidRPr="00311650">
              <w:rPr>
                <w:rFonts w:ascii="Times New Roman" w:hAnsi="Times New Roman" w:cs="Times New Roman"/>
              </w:rPr>
              <w:t>3.318t/a</w:t>
            </w:r>
          </w:p>
        </w:tc>
        <w:tc>
          <w:tcPr>
            <w:tcW w:w="2973" w:type="dxa"/>
            <w:tcMar>
              <w:left w:w="57" w:type="dxa"/>
              <w:right w:w="57" w:type="dxa"/>
            </w:tcMar>
            <w:vAlign w:val="center"/>
          </w:tcPr>
          <w:p w:rsidR="00941DCF" w:rsidRPr="00311650" w:rsidRDefault="00423468" w:rsidP="009E3646">
            <w:pPr>
              <w:jc w:val="center"/>
              <w:rPr>
                <w:rFonts w:ascii="Times New Roman" w:hAnsi="Times New Roman" w:cs="Times New Roman"/>
              </w:rPr>
            </w:pPr>
            <w:r w:rsidRPr="00311650">
              <w:rPr>
                <w:rFonts w:ascii="Times New Roman" w:hAnsi="Times New Roman" w:cs="Times New Roman"/>
              </w:rPr>
              <w:t>6.993</w:t>
            </w:r>
            <w:r w:rsidR="00941DCF" w:rsidRPr="00311650">
              <w:rPr>
                <w:rFonts w:ascii="Times New Roman" w:hAnsi="Times New Roman" w:cs="Times New Roman"/>
              </w:rPr>
              <w:t>mg/m</w:t>
            </w:r>
            <w:r w:rsidR="00941DCF" w:rsidRPr="00311650">
              <w:rPr>
                <w:rFonts w:ascii="Times New Roman" w:hAnsi="Times New Roman" w:cs="Times New Roman"/>
                <w:vertAlign w:val="superscript"/>
              </w:rPr>
              <w:t>3</w:t>
            </w:r>
            <w:r w:rsidR="00941DCF" w:rsidRPr="00311650">
              <w:rPr>
                <w:rFonts w:ascii="Times New Roman" w:hAnsi="Times New Roman" w:cs="Times New Roman"/>
              </w:rPr>
              <w:t>，</w:t>
            </w:r>
            <w:r w:rsidR="00B60D5A" w:rsidRPr="00311650">
              <w:rPr>
                <w:rFonts w:ascii="Times New Roman" w:hAnsi="Times New Roman" w:cs="Times New Roman"/>
              </w:rPr>
              <w:t>0.332</w:t>
            </w:r>
            <w:r w:rsidR="00941DCF" w:rsidRPr="00311650">
              <w:rPr>
                <w:rFonts w:ascii="Times New Roman" w:hAnsi="Times New Roman" w:cs="Times New Roman"/>
              </w:rPr>
              <w:t>t/a</w:t>
            </w:r>
          </w:p>
        </w:tc>
      </w:tr>
      <w:tr w:rsidR="0061241B" w:rsidRPr="00311650">
        <w:trPr>
          <w:trHeight w:val="64"/>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restart"/>
            <w:tcMar>
              <w:left w:w="57" w:type="dxa"/>
              <w:right w:w="57" w:type="dxa"/>
            </w:tcMar>
            <w:vAlign w:val="center"/>
          </w:tcPr>
          <w:p w:rsidR="0061241B" w:rsidRPr="00311650" w:rsidRDefault="0061241B" w:rsidP="009E3646">
            <w:pPr>
              <w:jc w:val="center"/>
              <w:rPr>
                <w:rFonts w:ascii="Times New Roman" w:hAnsi="Times New Roman" w:cs="Times New Roman"/>
                <w:bCs/>
              </w:rPr>
            </w:pPr>
            <w:r w:rsidRPr="00311650">
              <w:rPr>
                <w:rFonts w:ascii="Times New Roman" w:hAnsi="Times New Roman" w:cs="Times New Roman"/>
                <w:bCs/>
              </w:rPr>
              <w:t>生产车间</w:t>
            </w:r>
          </w:p>
        </w:tc>
        <w:tc>
          <w:tcPr>
            <w:tcW w:w="1337" w:type="dxa"/>
            <w:tcMar>
              <w:left w:w="0" w:type="dxa"/>
              <w:right w:w="0" w:type="dxa"/>
            </w:tcMar>
            <w:vAlign w:val="center"/>
          </w:tcPr>
          <w:p w:rsidR="0061241B" w:rsidRPr="00311650" w:rsidRDefault="0061241B" w:rsidP="009E3646">
            <w:pPr>
              <w:adjustRightInd w:val="0"/>
              <w:snapToGrid w:val="0"/>
              <w:jc w:val="center"/>
              <w:rPr>
                <w:rFonts w:ascii="Times New Roman" w:hAnsi="Times New Roman" w:cs="Times New Roman"/>
                <w:szCs w:val="21"/>
              </w:rPr>
            </w:pPr>
            <w:r w:rsidRPr="00311650">
              <w:rPr>
                <w:rFonts w:ascii="Times New Roman" w:hAnsi="Times New Roman" w:cs="Times New Roman"/>
                <w:szCs w:val="21"/>
              </w:rPr>
              <w:t>H</w:t>
            </w:r>
            <w:r w:rsidRPr="00311650">
              <w:rPr>
                <w:rFonts w:ascii="Times New Roman" w:hAnsi="Times New Roman" w:cs="Times New Roman"/>
                <w:szCs w:val="21"/>
                <w:vertAlign w:val="subscript"/>
              </w:rPr>
              <w:t>2</w:t>
            </w:r>
            <w:r w:rsidRPr="00311650">
              <w:rPr>
                <w:rFonts w:ascii="Times New Roman" w:hAnsi="Times New Roman" w:cs="Times New Roman"/>
                <w:szCs w:val="21"/>
              </w:rPr>
              <w:t>S</w:t>
            </w:r>
          </w:p>
        </w:tc>
        <w:tc>
          <w:tcPr>
            <w:tcW w:w="2539" w:type="dxa"/>
            <w:tcMar>
              <w:left w:w="57" w:type="dxa"/>
              <w:right w:w="57" w:type="dxa"/>
            </w:tcMar>
            <w:vAlign w:val="center"/>
          </w:tcPr>
          <w:p w:rsidR="0061241B" w:rsidRPr="00311650" w:rsidRDefault="0061241B" w:rsidP="0061241B">
            <w:pPr>
              <w:jc w:val="center"/>
              <w:rPr>
                <w:rFonts w:ascii="Times New Roman" w:hAnsi="Times New Roman" w:cs="Times New Roman"/>
              </w:rPr>
            </w:pPr>
            <w:r w:rsidRPr="00311650">
              <w:rPr>
                <w:rFonts w:ascii="Times New Roman" w:hAnsi="Times New Roman" w:cs="Times New Roman"/>
              </w:rPr>
              <w:t>无组织，</w:t>
            </w:r>
            <w:r w:rsidRPr="00311650">
              <w:rPr>
                <w:rFonts w:ascii="Times New Roman" w:hAnsi="Times New Roman" w:cs="Times New Roman"/>
              </w:rPr>
              <w:t>0.000</w:t>
            </w:r>
            <w:r>
              <w:rPr>
                <w:rFonts w:ascii="Times New Roman" w:hAnsi="Times New Roman" w:cs="Times New Roman" w:hint="eastAsia"/>
              </w:rPr>
              <w:t>5</w:t>
            </w:r>
            <w:r w:rsidRPr="00311650">
              <w:rPr>
                <w:rFonts w:ascii="Times New Roman" w:hAnsi="Times New Roman" w:cs="Times New Roman"/>
              </w:rPr>
              <w:t>t/a</w:t>
            </w:r>
          </w:p>
        </w:tc>
        <w:tc>
          <w:tcPr>
            <w:tcW w:w="2973" w:type="dxa"/>
            <w:tcMar>
              <w:left w:w="57" w:type="dxa"/>
              <w:right w:w="57" w:type="dxa"/>
            </w:tcMar>
            <w:vAlign w:val="center"/>
          </w:tcPr>
          <w:p w:rsidR="0061241B" w:rsidRPr="00311650" w:rsidRDefault="0061241B" w:rsidP="00267367">
            <w:pPr>
              <w:jc w:val="center"/>
              <w:rPr>
                <w:rFonts w:ascii="Times New Roman" w:hAnsi="Times New Roman" w:cs="Times New Roman"/>
              </w:rPr>
            </w:pPr>
            <w:r w:rsidRPr="00311650">
              <w:rPr>
                <w:rFonts w:ascii="Times New Roman" w:hAnsi="Times New Roman" w:cs="Times New Roman"/>
              </w:rPr>
              <w:t>无组织，</w:t>
            </w:r>
            <w:r w:rsidRPr="00311650">
              <w:rPr>
                <w:rFonts w:ascii="Times New Roman" w:hAnsi="Times New Roman" w:cs="Times New Roman"/>
              </w:rPr>
              <w:t>0.000</w:t>
            </w:r>
            <w:r>
              <w:rPr>
                <w:rFonts w:ascii="Times New Roman" w:hAnsi="Times New Roman" w:cs="Times New Roman" w:hint="eastAsia"/>
              </w:rPr>
              <w:t>5</w:t>
            </w:r>
            <w:r w:rsidRPr="00311650">
              <w:rPr>
                <w:rFonts w:ascii="Times New Roman" w:hAnsi="Times New Roman" w:cs="Times New Roman"/>
              </w:rPr>
              <w:t>t/a</w:t>
            </w:r>
          </w:p>
        </w:tc>
      </w:tr>
      <w:tr w:rsidR="0061241B" w:rsidRPr="00311650">
        <w:trPr>
          <w:trHeight w:val="64"/>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tcMar>
              <w:left w:w="57" w:type="dxa"/>
              <w:right w:w="57" w:type="dxa"/>
            </w:tcMar>
            <w:vAlign w:val="center"/>
          </w:tcPr>
          <w:p w:rsidR="0061241B" w:rsidRPr="00311650" w:rsidRDefault="0061241B" w:rsidP="009E3646">
            <w:pPr>
              <w:jc w:val="center"/>
              <w:rPr>
                <w:rFonts w:ascii="Times New Roman" w:hAnsi="Times New Roman" w:cs="Times New Roman"/>
                <w:bCs/>
              </w:rPr>
            </w:pPr>
          </w:p>
        </w:tc>
        <w:tc>
          <w:tcPr>
            <w:tcW w:w="1337" w:type="dxa"/>
            <w:tcMar>
              <w:left w:w="0" w:type="dxa"/>
              <w:right w:w="0" w:type="dxa"/>
            </w:tcMar>
            <w:vAlign w:val="center"/>
          </w:tcPr>
          <w:p w:rsidR="0061241B" w:rsidRPr="00311650" w:rsidRDefault="0061241B" w:rsidP="009E3646">
            <w:pPr>
              <w:adjustRightInd w:val="0"/>
              <w:snapToGrid w:val="0"/>
              <w:jc w:val="center"/>
              <w:rPr>
                <w:rFonts w:ascii="Times New Roman" w:hAnsi="Times New Roman" w:cs="Times New Roman"/>
                <w:szCs w:val="21"/>
              </w:rPr>
            </w:pPr>
            <w:r w:rsidRPr="00311650">
              <w:rPr>
                <w:rFonts w:ascii="Times New Roman" w:hAnsi="Times New Roman" w:cs="Times New Roman"/>
                <w:szCs w:val="21"/>
              </w:rPr>
              <w:t>NH</w:t>
            </w:r>
            <w:r w:rsidRPr="00311650">
              <w:rPr>
                <w:rFonts w:ascii="Times New Roman" w:hAnsi="Times New Roman" w:cs="Times New Roman"/>
                <w:szCs w:val="21"/>
                <w:vertAlign w:val="subscript"/>
              </w:rPr>
              <w:t>3</w:t>
            </w:r>
          </w:p>
        </w:tc>
        <w:tc>
          <w:tcPr>
            <w:tcW w:w="2539" w:type="dxa"/>
            <w:tcMar>
              <w:left w:w="57" w:type="dxa"/>
              <w:right w:w="57" w:type="dxa"/>
            </w:tcMar>
            <w:vAlign w:val="center"/>
          </w:tcPr>
          <w:p w:rsidR="0061241B" w:rsidRPr="00311650" w:rsidRDefault="0061241B" w:rsidP="0061241B">
            <w:pPr>
              <w:jc w:val="center"/>
              <w:rPr>
                <w:rFonts w:ascii="Times New Roman" w:hAnsi="Times New Roman" w:cs="Times New Roman"/>
              </w:rPr>
            </w:pPr>
            <w:r w:rsidRPr="00311650">
              <w:rPr>
                <w:rFonts w:ascii="Times New Roman" w:hAnsi="Times New Roman" w:cs="Times New Roman"/>
              </w:rPr>
              <w:t>无组织，</w:t>
            </w:r>
            <w:r w:rsidRPr="00311650">
              <w:rPr>
                <w:rFonts w:ascii="Times New Roman" w:hAnsi="Times New Roman" w:cs="Times New Roman"/>
              </w:rPr>
              <w:t>0.0</w:t>
            </w:r>
            <w:r>
              <w:rPr>
                <w:rFonts w:ascii="Times New Roman" w:hAnsi="Times New Roman" w:cs="Times New Roman" w:hint="eastAsia"/>
              </w:rPr>
              <w:t>15</w:t>
            </w:r>
            <w:r w:rsidRPr="00311650">
              <w:rPr>
                <w:rFonts w:ascii="Times New Roman" w:hAnsi="Times New Roman" w:cs="Times New Roman"/>
              </w:rPr>
              <w:t>t/a</w:t>
            </w:r>
          </w:p>
        </w:tc>
        <w:tc>
          <w:tcPr>
            <w:tcW w:w="2973" w:type="dxa"/>
            <w:tcMar>
              <w:left w:w="57" w:type="dxa"/>
              <w:right w:w="57" w:type="dxa"/>
            </w:tcMar>
            <w:vAlign w:val="center"/>
          </w:tcPr>
          <w:p w:rsidR="0061241B" w:rsidRPr="00311650" w:rsidRDefault="0061241B" w:rsidP="00267367">
            <w:pPr>
              <w:jc w:val="center"/>
              <w:rPr>
                <w:rFonts w:ascii="Times New Roman" w:hAnsi="Times New Roman" w:cs="Times New Roman"/>
              </w:rPr>
            </w:pPr>
            <w:r w:rsidRPr="00311650">
              <w:rPr>
                <w:rFonts w:ascii="Times New Roman" w:hAnsi="Times New Roman" w:cs="Times New Roman"/>
              </w:rPr>
              <w:t>无组织，</w:t>
            </w:r>
            <w:r w:rsidRPr="00311650">
              <w:rPr>
                <w:rFonts w:ascii="Times New Roman" w:hAnsi="Times New Roman" w:cs="Times New Roman"/>
              </w:rPr>
              <w:t>0.0</w:t>
            </w:r>
            <w:r>
              <w:rPr>
                <w:rFonts w:ascii="Times New Roman" w:hAnsi="Times New Roman" w:cs="Times New Roman" w:hint="eastAsia"/>
              </w:rPr>
              <w:t>15</w:t>
            </w:r>
            <w:r w:rsidRPr="00311650">
              <w:rPr>
                <w:rFonts w:ascii="Times New Roman" w:hAnsi="Times New Roman" w:cs="Times New Roman"/>
              </w:rPr>
              <w:t>t/a</w:t>
            </w:r>
          </w:p>
        </w:tc>
      </w:tr>
      <w:tr w:rsidR="0061241B" w:rsidRPr="00311650">
        <w:trPr>
          <w:trHeight w:val="64"/>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tcMar>
              <w:left w:w="57" w:type="dxa"/>
              <w:right w:w="57" w:type="dxa"/>
            </w:tcMar>
            <w:vAlign w:val="center"/>
          </w:tcPr>
          <w:p w:rsidR="0061241B" w:rsidRPr="00311650" w:rsidRDefault="0061241B">
            <w:pPr>
              <w:jc w:val="center"/>
              <w:rPr>
                <w:rFonts w:ascii="Times New Roman" w:hAnsi="Times New Roman" w:cs="Times New Roman"/>
                <w:bCs/>
              </w:rPr>
            </w:pPr>
          </w:p>
        </w:tc>
        <w:tc>
          <w:tcPr>
            <w:tcW w:w="1337" w:type="dxa"/>
            <w:tcMar>
              <w:left w:w="0" w:type="dxa"/>
              <w:right w:w="0" w:type="dxa"/>
            </w:tcMar>
            <w:vAlign w:val="center"/>
          </w:tcPr>
          <w:p w:rsidR="0061241B" w:rsidRPr="00311650" w:rsidRDefault="0061241B" w:rsidP="009E3646">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2539" w:type="dxa"/>
            <w:tcMar>
              <w:left w:w="57" w:type="dxa"/>
              <w:right w:w="57" w:type="dxa"/>
            </w:tcMar>
            <w:vAlign w:val="center"/>
          </w:tcPr>
          <w:p w:rsidR="0061241B" w:rsidRPr="00311650" w:rsidRDefault="0061241B">
            <w:pPr>
              <w:jc w:val="center"/>
              <w:rPr>
                <w:rFonts w:ascii="Times New Roman" w:hAnsi="Times New Roman" w:cs="Times New Roman"/>
              </w:rPr>
            </w:pPr>
            <w:r w:rsidRPr="00311650">
              <w:rPr>
                <w:rFonts w:ascii="Times New Roman" w:hAnsi="Times New Roman" w:cs="Times New Roman"/>
              </w:rPr>
              <w:t>无组织，</w:t>
            </w:r>
            <w:r w:rsidRPr="00311650">
              <w:rPr>
                <w:rFonts w:ascii="Times New Roman" w:hAnsi="Times New Roman" w:cs="Times New Roman"/>
              </w:rPr>
              <w:t>0.369t/a</w:t>
            </w:r>
          </w:p>
        </w:tc>
        <w:tc>
          <w:tcPr>
            <w:tcW w:w="2973" w:type="dxa"/>
            <w:tcMar>
              <w:left w:w="57" w:type="dxa"/>
              <w:right w:w="57" w:type="dxa"/>
            </w:tcMar>
            <w:vAlign w:val="center"/>
          </w:tcPr>
          <w:p w:rsidR="0061241B" w:rsidRPr="00311650" w:rsidRDefault="0061241B" w:rsidP="00267367">
            <w:pPr>
              <w:jc w:val="center"/>
              <w:rPr>
                <w:rFonts w:ascii="Times New Roman" w:hAnsi="Times New Roman" w:cs="Times New Roman"/>
              </w:rPr>
            </w:pPr>
            <w:r w:rsidRPr="00311650">
              <w:rPr>
                <w:rFonts w:ascii="Times New Roman" w:hAnsi="Times New Roman" w:cs="Times New Roman"/>
              </w:rPr>
              <w:t>无组织，</w:t>
            </w:r>
            <w:r w:rsidRPr="00311650">
              <w:rPr>
                <w:rFonts w:ascii="Times New Roman" w:hAnsi="Times New Roman" w:cs="Times New Roman"/>
              </w:rPr>
              <w:t>0.369t/a</w:t>
            </w:r>
          </w:p>
        </w:tc>
      </w:tr>
      <w:tr w:rsidR="0061241B" w:rsidRPr="00D61E64">
        <w:trPr>
          <w:trHeight w:val="312"/>
          <w:jc w:val="center"/>
        </w:trPr>
        <w:tc>
          <w:tcPr>
            <w:tcW w:w="990" w:type="dxa"/>
            <w:vMerge w:val="restart"/>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水污染物</w:t>
            </w:r>
          </w:p>
        </w:tc>
        <w:tc>
          <w:tcPr>
            <w:tcW w:w="1233" w:type="dxa"/>
            <w:vMerge w:val="restart"/>
            <w:vAlign w:val="center"/>
          </w:tcPr>
          <w:p w:rsidR="0061241B" w:rsidRPr="00311650" w:rsidRDefault="0061241B">
            <w:pPr>
              <w:jc w:val="center"/>
              <w:rPr>
                <w:rFonts w:ascii="Times New Roman" w:hAnsi="Times New Roman" w:cs="Times New Roman"/>
              </w:rPr>
            </w:pPr>
            <w:r w:rsidRPr="00311650">
              <w:rPr>
                <w:rFonts w:ascii="Times New Roman" w:hAnsi="Times New Roman" w:cs="Times New Roman"/>
              </w:rPr>
              <w:t>生活污水</w:t>
            </w:r>
          </w:p>
          <w:p w:rsidR="0061241B" w:rsidRPr="00311650" w:rsidRDefault="0061241B">
            <w:pPr>
              <w:jc w:val="center"/>
              <w:rPr>
                <w:rFonts w:ascii="Times New Roman" w:hAnsi="Times New Roman" w:cs="Times New Roman"/>
              </w:rPr>
            </w:pPr>
            <w:r>
              <w:rPr>
                <w:rFonts w:ascii="Times New Roman" w:hAnsi="Times New Roman" w:cs="Times New Roman"/>
              </w:rPr>
              <w:t>246</w:t>
            </w:r>
            <w:r w:rsidRPr="00311650">
              <w:rPr>
                <w:rFonts w:ascii="Times New Roman" w:hAnsi="Times New Roman" w:cs="Times New Roman"/>
              </w:rPr>
              <w:t>t/a</w:t>
            </w:r>
          </w:p>
        </w:tc>
        <w:tc>
          <w:tcPr>
            <w:tcW w:w="1337" w:type="dxa"/>
            <w:vAlign w:val="center"/>
          </w:tcPr>
          <w:p w:rsidR="0061241B" w:rsidRPr="00311650" w:rsidRDefault="0061241B">
            <w:pPr>
              <w:pStyle w:val="aff4"/>
              <w:adjustRightInd w:val="0"/>
              <w:snapToGrid w:val="0"/>
              <w:rPr>
                <w:rFonts w:ascii="Times New Roman" w:eastAsia="宋体" w:hAnsi="Times New Roman"/>
                <w:szCs w:val="24"/>
              </w:rPr>
            </w:pPr>
            <w:r w:rsidRPr="00311650">
              <w:rPr>
                <w:rFonts w:ascii="Times New Roman" w:eastAsia="宋体" w:hAnsi="Times New Roman"/>
                <w:szCs w:val="24"/>
              </w:rPr>
              <w:t>COD</w:t>
            </w:r>
          </w:p>
        </w:tc>
        <w:tc>
          <w:tcPr>
            <w:tcW w:w="2539" w:type="dxa"/>
            <w:shd w:val="clear" w:color="auto" w:fill="auto"/>
            <w:vAlign w:val="center"/>
          </w:tcPr>
          <w:p w:rsidR="0061241B" w:rsidRPr="00311650" w:rsidRDefault="0061241B" w:rsidP="00014628">
            <w:pPr>
              <w:jc w:val="center"/>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lang w:val="fr-FR"/>
              </w:rPr>
              <w:t>350mg/L</w:t>
            </w:r>
            <w:r w:rsidRPr="00311650">
              <w:rPr>
                <w:rFonts w:ascii="Times New Roman" w:hAnsi="Times New Roman" w:cs="Times New Roman"/>
                <w:lang w:val="fr-FR"/>
              </w:rPr>
              <w:t>、</w:t>
            </w:r>
            <w:r w:rsidRPr="00311650">
              <w:rPr>
                <w:rFonts w:ascii="Times New Roman" w:hAnsi="Times New Roman" w:cs="Times New Roman"/>
                <w:lang w:val="fr-FR"/>
              </w:rPr>
              <w:t>0.086t/a</w:t>
            </w:r>
          </w:p>
        </w:tc>
        <w:tc>
          <w:tcPr>
            <w:tcW w:w="2973" w:type="dxa"/>
            <w:vMerge w:val="restart"/>
            <w:shd w:val="clear" w:color="auto" w:fill="auto"/>
            <w:tcMar>
              <w:left w:w="0" w:type="dxa"/>
              <w:right w:w="0" w:type="dxa"/>
            </w:tcMar>
            <w:vAlign w:val="center"/>
          </w:tcPr>
          <w:p w:rsidR="0061241B" w:rsidRPr="00311650" w:rsidRDefault="0061241B" w:rsidP="00014628">
            <w:pPr>
              <w:jc w:val="center"/>
              <w:rPr>
                <w:rFonts w:ascii="Times New Roman" w:hAnsi="Times New Roman" w:cs="Times New Roman"/>
                <w:szCs w:val="21"/>
              </w:rPr>
            </w:pPr>
            <w:r w:rsidRPr="00311650">
              <w:rPr>
                <w:rFonts w:ascii="Times New Roman" w:hAnsi="Times New Roman" w:cs="Times New Roman"/>
                <w:szCs w:val="21"/>
              </w:rPr>
              <w:t>综合废水</w:t>
            </w:r>
            <w:r>
              <w:rPr>
                <w:rFonts w:ascii="Times New Roman" w:hAnsi="Times New Roman" w:cs="Times New Roman" w:hint="eastAsia"/>
                <w:szCs w:val="21"/>
              </w:rPr>
              <w:t>2278</w:t>
            </w:r>
            <w:r w:rsidRPr="00311650">
              <w:rPr>
                <w:rFonts w:ascii="Times New Roman" w:hAnsi="Times New Roman" w:cs="Times New Roman"/>
                <w:szCs w:val="21"/>
              </w:rPr>
              <w:t>t/a</w:t>
            </w:r>
            <w:r w:rsidRPr="00311650">
              <w:rPr>
                <w:rFonts w:ascii="Times New Roman" w:hAnsi="Times New Roman" w:cs="Times New Roman"/>
              </w:rPr>
              <w:t xml:space="preserve"> </w:t>
            </w:r>
          </w:p>
          <w:p w:rsidR="0061241B" w:rsidRPr="00311650" w:rsidRDefault="0061241B">
            <w:pPr>
              <w:jc w:val="center"/>
              <w:rPr>
                <w:rFonts w:ascii="Times New Roman" w:hAnsi="Times New Roman" w:cs="Times New Roman"/>
              </w:rPr>
            </w:pPr>
            <w:r w:rsidRPr="00311650">
              <w:rPr>
                <w:rFonts w:ascii="Times New Roman" w:hAnsi="Times New Roman" w:cs="Times New Roman"/>
                <w:lang w:val="fr-FR"/>
              </w:rPr>
              <w:t xml:space="preserve">COD </w:t>
            </w:r>
            <w:r>
              <w:rPr>
                <w:rFonts w:ascii="Times New Roman" w:hAnsi="Times New Roman" w:cs="Times New Roman" w:hint="eastAsia"/>
                <w:lang w:val="fr-FR"/>
              </w:rPr>
              <w:t>484</w:t>
            </w:r>
            <w:r w:rsidRPr="00311650">
              <w:rPr>
                <w:rFonts w:ascii="Times New Roman" w:hAnsi="Times New Roman" w:cs="Times New Roman"/>
                <w:lang w:val="fr-FR"/>
              </w:rPr>
              <w:t>mg/L</w:t>
            </w:r>
            <w:r w:rsidRPr="00311650">
              <w:rPr>
                <w:rFonts w:ascii="Times New Roman" w:hAnsi="Times New Roman" w:cs="Times New Roman"/>
                <w:lang w:val="fr-FR"/>
              </w:rPr>
              <w:t>、</w:t>
            </w:r>
            <w:r>
              <w:rPr>
                <w:rFonts w:ascii="Times New Roman" w:hAnsi="Times New Roman" w:cs="Times New Roman" w:hint="eastAsia"/>
                <w:lang w:val="fr-FR"/>
              </w:rPr>
              <w:t>1.102</w:t>
            </w:r>
            <w:r w:rsidRPr="00311650">
              <w:rPr>
                <w:rFonts w:ascii="Times New Roman" w:hAnsi="Times New Roman" w:cs="Times New Roman"/>
                <w:lang w:val="fr-FR"/>
              </w:rPr>
              <w:t>t/a</w:t>
            </w:r>
          </w:p>
          <w:p w:rsidR="0061241B" w:rsidRPr="00311650" w:rsidRDefault="0061241B">
            <w:pPr>
              <w:jc w:val="center"/>
              <w:rPr>
                <w:rFonts w:ascii="Times New Roman" w:hAnsi="Times New Roman" w:cs="Times New Roman"/>
                <w:lang w:val="fr-FR"/>
              </w:rPr>
            </w:pPr>
            <w:r>
              <w:rPr>
                <w:rFonts w:ascii="Times New Roman" w:hAnsi="Times New Roman" w:cs="Times New Roman"/>
                <w:lang w:val="fr-FR"/>
              </w:rPr>
              <w:t xml:space="preserve">SS </w:t>
            </w:r>
            <w:r w:rsidR="001B5DB4">
              <w:rPr>
                <w:rFonts w:ascii="Times New Roman" w:hAnsi="Times New Roman" w:cs="Times New Roman" w:hint="eastAsia"/>
                <w:lang w:val="fr-FR"/>
              </w:rPr>
              <w:t>200</w:t>
            </w:r>
            <w:r w:rsidRPr="00311650">
              <w:rPr>
                <w:rFonts w:ascii="Times New Roman" w:hAnsi="Times New Roman" w:cs="Times New Roman"/>
                <w:lang w:val="fr-FR"/>
              </w:rPr>
              <w:t>mg/L</w:t>
            </w:r>
            <w:r w:rsidRPr="00311650">
              <w:rPr>
                <w:rFonts w:ascii="Times New Roman" w:hAnsi="Times New Roman" w:cs="Times New Roman"/>
                <w:lang w:val="fr-FR"/>
              </w:rPr>
              <w:t>、</w:t>
            </w:r>
            <w:r w:rsidRPr="00311650">
              <w:rPr>
                <w:rFonts w:ascii="Times New Roman" w:hAnsi="Times New Roman" w:cs="Times New Roman"/>
                <w:lang w:val="fr-FR"/>
              </w:rPr>
              <w:t>0.</w:t>
            </w:r>
            <w:r w:rsidR="001B5DB4">
              <w:rPr>
                <w:rFonts w:ascii="Times New Roman" w:hAnsi="Times New Roman" w:cs="Times New Roman" w:hint="eastAsia"/>
                <w:lang w:val="fr-FR"/>
              </w:rPr>
              <w:t>456</w:t>
            </w:r>
            <w:r w:rsidRPr="00311650">
              <w:rPr>
                <w:rFonts w:ascii="Times New Roman" w:hAnsi="Times New Roman" w:cs="Times New Roman"/>
                <w:lang w:val="fr-FR"/>
              </w:rPr>
              <w:t>t/a</w:t>
            </w:r>
          </w:p>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氨氮</w:t>
            </w:r>
            <w:r w:rsidRPr="00311650">
              <w:rPr>
                <w:rFonts w:ascii="Times New Roman" w:hAnsi="Times New Roman" w:cs="Times New Roman"/>
                <w:lang w:val="fr-FR"/>
              </w:rPr>
              <w:t xml:space="preserve"> 25mg/L</w:t>
            </w:r>
            <w:r w:rsidRPr="00311650">
              <w:rPr>
                <w:rFonts w:ascii="Times New Roman" w:hAnsi="Times New Roman" w:cs="Times New Roman"/>
                <w:lang w:val="fr-FR"/>
              </w:rPr>
              <w:t>、</w:t>
            </w:r>
            <w:r w:rsidRPr="00311650">
              <w:rPr>
                <w:rFonts w:ascii="Times New Roman" w:hAnsi="Times New Roman" w:cs="Times New Roman"/>
                <w:lang w:val="fr-FR"/>
              </w:rPr>
              <w:t>0.</w:t>
            </w:r>
            <w:r>
              <w:rPr>
                <w:rFonts w:ascii="Times New Roman" w:hAnsi="Times New Roman" w:cs="Times New Roman" w:hint="eastAsia"/>
                <w:lang w:val="fr-FR"/>
              </w:rPr>
              <w:t>057</w:t>
            </w:r>
            <w:r w:rsidRPr="00311650">
              <w:rPr>
                <w:rFonts w:ascii="Times New Roman" w:hAnsi="Times New Roman" w:cs="Times New Roman"/>
                <w:lang w:val="fr-FR"/>
              </w:rPr>
              <w:t>t/a</w:t>
            </w:r>
          </w:p>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总氮</w:t>
            </w:r>
            <w:r w:rsidRPr="00311650">
              <w:rPr>
                <w:rFonts w:ascii="Times New Roman" w:hAnsi="Times New Roman" w:cs="Times New Roman"/>
                <w:lang w:val="fr-FR"/>
              </w:rPr>
              <w:t xml:space="preserve"> 35mg/L</w:t>
            </w:r>
            <w:r w:rsidRPr="00311650">
              <w:rPr>
                <w:rFonts w:ascii="Times New Roman" w:hAnsi="Times New Roman" w:cs="Times New Roman"/>
                <w:lang w:val="fr-FR"/>
              </w:rPr>
              <w:t>、</w:t>
            </w:r>
            <w:r w:rsidRPr="00311650">
              <w:rPr>
                <w:rFonts w:ascii="Times New Roman" w:hAnsi="Times New Roman" w:cs="Times New Roman"/>
                <w:lang w:val="fr-FR"/>
              </w:rPr>
              <w:t>0.0</w:t>
            </w:r>
            <w:r>
              <w:rPr>
                <w:rFonts w:ascii="Times New Roman" w:hAnsi="Times New Roman" w:cs="Times New Roman" w:hint="eastAsia"/>
                <w:lang w:val="fr-FR"/>
              </w:rPr>
              <w:t>80</w:t>
            </w:r>
            <w:r w:rsidRPr="00311650">
              <w:rPr>
                <w:rFonts w:ascii="Times New Roman" w:hAnsi="Times New Roman" w:cs="Times New Roman"/>
                <w:lang w:val="fr-FR"/>
              </w:rPr>
              <w:t>/a</w:t>
            </w:r>
          </w:p>
          <w:p w:rsidR="0061241B" w:rsidRPr="00311650" w:rsidRDefault="0061241B" w:rsidP="009E3646">
            <w:pPr>
              <w:jc w:val="center"/>
              <w:rPr>
                <w:rFonts w:ascii="Times New Roman" w:hAnsi="Times New Roman" w:cs="Times New Roman"/>
                <w:lang w:val="fr-FR"/>
              </w:rPr>
            </w:pPr>
            <w:r w:rsidRPr="00311650">
              <w:rPr>
                <w:rFonts w:ascii="Times New Roman" w:hAnsi="Times New Roman" w:cs="Times New Roman"/>
                <w:lang w:val="fr-FR"/>
              </w:rPr>
              <w:t>总磷</w:t>
            </w:r>
            <w:r w:rsidRPr="00311650">
              <w:rPr>
                <w:rFonts w:ascii="Times New Roman" w:hAnsi="Times New Roman" w:cs="Times New Roman"/>
                <w:lang w:val="fr-FR"/>
              </w:rPr>
              <w:t xml:space="preserve"> 4mg/L</w:t>
            </w:r>
            <w:r w:rsidRPr="00311650">
              <w:rPr>
                <w:rFonts w:ascii="Times New Roman" w:hAnsi="Times New Roman" w:cs="Times New Roman"/>
                <w:lang w:val="fr-FR"/>
              </w:rPr>
              <w:t>、</w:t>
            </w:r>
            <w:r w:rsidRPr="00311650">
              <w:rPr>
                <w:rFonts w:ascii="Times New Roman" w:hAnsi="Times New Roman" w:cs="Times New Roman"/>
                <w:lang w:val="fr-FR"/>
              </w:rPr>
              <w:t>0.00</w:t>
            </w:r>
            <w:r>
              <w:rPr>
                <w:rFonts w:ascii="Times New Roman" w:hAnsi="Times New Roman" w:cs="Times New Roman" w:hint="eastAsia"/>
                <w:lang w:val="fr-FR"/>
              </w:rPr>
              <w:t>9</w:t>
            </w:r>
            <w:r w:rsidRPr="00311650">
              <w:rPr>
                <w:rFonts w:ascii="Times New Roman" w:hAnsi="Times New Roman" w:cs="Times New Roman"/>
                <w:lang w:val="fr-FR"/>
              </w:rPr>
              <w:t>t/a</w:t>
            </w: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lang w:val="fr-FR"/>
              </w:rPr>
            </w:pPr>
          </w:p>
        </w:tc>
        <w:tc>
          <w:tcPr>
            <w:tcW w:w="1233" w:type="dxa"/>
            <w:vMerge/>
            <w:vAlign w:val="center"/>
          </w:tcPr>
          <w:p w:rsidR="0061241B" w:rsidRPr="00311650" w:rsidRDefault="0061241B">
            <w:pPr>
              <w:jc w:val="center"/>
              <w:rPr>
                <w:rFonts w:ascii="Times New Roman" w:hAnsi="Times New Roman" w:cs="Times New Roman"/>
                <w:lang w:val="fr-FR"/>
              </w:rPr>
            </w:pPr>
          </w:p>
        </w:tc>
        <w:tc>
          <w:tcPr>
            <w:tcW w:w="1337"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 xml:space="preserve">SS </w:t>
            </w:r>
          </w:p>
        </w:tc>
        <w:tc>
          <w:tcPr>
            <w:tcW w:w="2539" w:type="dxa"/>
            <w:shd w:val="clear" w:color="auto" w:fill="auto"/>
            <w:vAlign w:val="center"/>
          </w:tcPr>
          <w:p w:rsidR="0061241B" w:rsidRPr="00311650" w:rsidRDefault="0061241B" w:rsidP="00014628">
            <w:pPr>
              <w:jc w:val="center"/>
              <w:rPr>
                <w:rFonts w:ascii="Times New Roman" w:hAnsi="Times New Roman" w:cs="Times New Roman"/>
                <w:lang w:val="fr-FR"/>
              </w:rPr>
            </w:pPr>
            <w:r w:rsidRPr="00311650">
              <w:rPr>
                <w:rFonts w:ascii="Times New Roman" w:hAnsi="Times New Roman" w:cs="Times New Roman"/>
                <w:lang w:val="fr-FR"/>
              </w:rPr>
              <w:t>200mg/L</w:t>
            </w:r>
            <w:r w:rsidRPr="00311650">
              <w:rPr>
                <w:rFonts w:ascii="Times New Roman" w:hAnsi="Times New Roman" w:cs="Times New Roman"/>
                <w:lang w:val="fr-FR"/>
              </w:rPr>
              <w:t>、</w:t>
            </w:r>
            <w:r w:rsidRPr="00311650">
              <w:rPr>
                <w:rFonts w:ascii="Times New Roman" w:hAnsi="Times New Roman" w:cs="Times New Roman"/>
                <w:lang w:val="fr-FR"/>
              </w:rPr>
              <w:t>0.049t/a</w:t>
            </w:r>
          </w:p>
        </w:tc>
        <w:tc>
          <w:tcPr>
            <w:tcW w:w="2973" w:type="dxa"/>
            <w:vMerge/>
            <w:shd w:val="clear" w:color="auto" w:fill="auto"/>
            <w:tcMar>
              <w:left w:w="0" w:type="dxa"/>
              <w:right w:w="0" w:type="dxa"/>
            </w:tcMar>
            <w:vAlign w:val="center"/>
          </w:tcPr>
          <w:p w:rsidR="0061241B" w:rsidRPr="00311650" w:rsidRDefault="0061241B" w:rsidP="009E3646">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pPr>
              <w:jc w:val="center"/>
              <w:rPr>
                <w:rFonts w:ascii="Times New Roman" w:hAnsi="Times New Roman" w:cs="Times New Roman"/>
              </w:rPr>
            </w:pPr>
          </w:p>
        </w:tc>
        <w:tc>
          <w:tcPr>
            <w:tcW w:w="1337"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氨氮</w:t>
            </w:r>
          </w:p>
        </w:tc>
        <w:tc>
          <w:tcPr>
            <w:tcW w:w="2539" w:type="dxa"/>
            <w:shd w:val="clear" w:color="auto" w:fill="auto"/>
            <w:vAlign w:val="center"/>
          </w:tcPr>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25mg/L</w:t>
            </w:r>
            <w:r w:rsidRPr="00311650">
              <w:rPr>
                <w:rFonts w:ascii="Times New Roman" w:hAnsi="Times New Roman" w:cs="Times New Roman"/>
                <w:lang w:val="fr-FR"/>
              </w:rPr>
              <w:t>、</w:t>
            </w:r>
            <w:r w:rsidRPr="00311650">
              <w:rPr>
                <w:rFonts w:ascii="Times New Roman" w:hAnsi="Times New Roman" w:cs="Times New Roman"/>
                <w:lang w:val="fr-FR"/>
              </w:rPr>
              <w:t>0.006t/a</w:t>
            </w:r>
          </w:p>
        </w:tc>
        <w:tc>
          <w:tcPr>
            <w:tcW w:w="2973" w:type="dxa"/>
            <w:vMerge/>
            <w:shd w:val="clear" w:color="auto" w:fill="auto"/>
            <w:tcMar>
              <w:left w:w="0" w:type="dxa"/>
              <w:right w:w="0" w:type="dxa"/>
            </w:tcMar>
            <w:vAlign w:val="center"/>
          </w:tcPr>
          <w:p w:rsidR="0061241B" w:rsidRPr="00311650" w:rsidRDefault="0061241B" w:rsidP="009E3646">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pPr>
              <w:jc w:val="center"/>
              <w:rPr>
                <w:rFonts w:ascii="Times New Roman" w:hAnsi="Times New Roman" w:cs="Times New Roman"/>
              </w:rPr>
            </w:pPr>
          </w:p>
        </w:tc>
        <w:tc>
          <w:tcPr>
            <w:tcW w:w="1337"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总氮</w:t>
            </w:r>
          </w:p>
        </w:tc>
        <w:tc>
          <w:tcPr>
            <w:tcW w:w="2539" w:type="dxa"/>
            <w:shd w:val="clear" w:color="auto" w:fill="auto"/>
            <w:vAlign w:val="center"/>
          </w:tcPr>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35mg/L</w:t>
            </w:r>
            <w:r w:rsidRPr="00311650">
              <w:rPr>
                <w:rFonts w:ascii="Times New Roman" w:hAnsi="Times New Roman" w:cs="Times New Roman"/>
                <w:lang w:val="fr-FR"/>
              </w:rPr>
              <w:t>、</w:t>
            </w:r>
            <w:r w:rsidRPr="00311650">
              <w:rPr>
                <w:rFonts w:ascii="Times New Roman" w:hAnsi="Times New Roman" w:cs="Times New Roman"/>
                <w:lang w:val="fr-FR"/>
              </w:rPr>
              <w:t>0.009t/a</w:t>
            </w:r>
          </w:p>
        </w:tc>
        <w:tc>
          <w:tcPr>
            <w:tcW w:w="2973" w:type="dxa"/>
            <w:vMerge/>
            <w:shd w:val="clear" w:color="auto" w:fill="auto"/>
            <w:tcMar>
              <w:left w:w="0" w:type="dxa"/>
              <w:right w:w="0" w:type="dxa"/>
            </w:tcMar>
            <w:vAlign w:val="center"/>
          </w:tcPr>
          <w:p w:rsidR="0061241B" w:rsidRPr="00311650" w:rsidRDefault="0061241B" w:rsidP="009E3646">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pPr>
              <w:jc w:val="center"/>
              <w:rPr>
                <w:rFonts w:ascii="Times New Roman" w:hAnsi="Times New Roman" w:cs="Times New Roman"/>
              </w:rPr>
            </w:pPr>
          </w:p>
        </w:tc>
        <w:tc>
          <w:tcPr>
            <w:tcW w:w="1337"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总磷</w:t>
            </w:r>
          </w:p>
        </w:tc>
        <w:tc>
          <w:tcPr>
            <w:tcW w:w="2539" w:type="dxa"/>
            <w:shd w:val="clear" w:color="auto" w:fill="auto"/>
            <w:vAlign w:val="center"/>
          </w:tcPr>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4mg/L</w:t>
            </w:r>
            <w:r w:rsidRPr="00311650">
              <w:rPr>
                <w:rFonts w:ascii="Times New Roman" w:hAnsi="Times New Roman" w:cs="Times New Roman"/>
                <w:lang w:val="fr-FR"/>
              </w:rPr>
              <w:t>、</w:t>
            </w:r>
            <w:r w:rsidRPr="00311650">
              <w:rPr>
                <w:rFonts w:ascii="Times New Roman" w:hAnsi="Times New Roman" w:cs="Times New Roman"/>
                <w:lang w:val="fr-FR"/>
              </w:rPr>
              <w:t>0.001t/a</w:t>
            </w:r>
          </w:p>
        </w:tc>
        <w:tc>
          <w:tcPr>
            <w:tcW w:w="2973" w:type="dxa"/>
            <w:vMerge/>
            <w:shd w:val="clear" w:color="auto" w:fill="auto"/>
            <w:tcMar>
              <w:left w:w="0" w:type="dxa"/>
              <w:right w:w="0" w:type="dxa"/>
            </w:tcMar>
            <w:vAlign w:val="center"/>
          </w:tcPr>
          <w:p w:rsidR="0061241B" w:rsidRPr="00311650" w:rsidRDefault="0061241B">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restart"/>
            <w:vAlign w:val="center"/>
          </w:tcPr>
          <w:p w:rsidR="0061241B" w:rsidRPr="00311650" w:rsidRDefault="0061241B">
            <w:pPr>
              <w:jc w:val="center"/>
              <w:rPr>
                <w:rFonts w:ascii="Times New Roman" w:hAnsi="Times New Roman" w:cs="Times New Roman"/>
              </w:rPr>
            </w:pPr>
            <w:r>
              <w:rPr>
                <w:rFonts w:ascii="Times New Roman" w:hAnsi="Times New Roman" w:cs="Times New Roman" w:hint="eastAsia"/>
              </w:rPr>
              <w:t>冲洗</w:t>
            </w:r>
            <w:r w:rsidR="007172AE">
              <w:rPr>
                <w:rFonts w:ascii="Times New Roman" w:hAnsi="Times New Roman" w:cs="Times New Roman" w:hint="eastAsia"/>
              </w:rPr>
              <w:t>废</w:t>
            </w:r>
            <w:r>
              <w:rPr>
                <w:rFonts w:ascii="Times New Roman" w:hAnsi="Times New Roman" w:cs="Times New Roman" w:hint="eastAsia"/>
              </w:rPr>
              <w:t>水</w:t>
            </w:r>
          </w:p>
          <w:p w:rsidR="0061241B" w:rsidRPr="00311650" w:rsidRDefault="0061241B">
            <w:pPr>
              <w:jc w:val="center"/>
              <w:rPr>
                <w:rFonts w:ascii="Times New Roman" w:hAnsi="Times New Roman" w:cs="Times New Roman"/>
              </w:rPr>
            </w:pPr>
            <w:r>
              <w:rPr>
                <w:rFonts w:ascii="Times New Roman" w:hAnsi="Times New Roman" w:cs="Times New Roman" w:hint="eastAsia"/>
              </w:rPr>
              <w:t>2032</w:t>
            </w:r>
            <w:r w:rsidRPr="00311650">
              <w:rPr>
                <w:rFonts w:ascii="Times New Roman" w:hAnsi="Times New Roman" w:cs="Times New Roman"/>
              </w:rPr>
              <w:t>t/a</w:t>
            </w:r>
          </w:p>
        </w:tc>
        <w:tc>
          <w:tcPr>
            <w:tcW w:w="1337" w:type="dxa"/>
            <w:vAlign w:val="center"/>
          </w:tcPr>
          <w:p w:rsidR="0061241B" w:rsidRPr="00311650" w:rsidRDefault="0061241B" w:rsidP="009E3646">
            <w:pPr>
              <w:pStyle w:val="aff4"/>
              <w:adjustRightInd w:val="0"/>
              <w:snapToGrid w:val="0"/>
              <w:rPr>
                <w:rFonts w:ascii="Times New Roman" w:eastAsia="宋体" w:hAnsi="Times New Roman"/>
                <w:szCs w:val="24"/>
              </w:rPr>
            </w:pPr>
            <w:r w:rsidRPr="00311650">
              <w:rPr>
                <w:rFonts w:ascii="Times New Roman" w:eastAsia="宋体" w:hAnsi="Times New Roman"/>
                <w:szCs w:val="24"/>
              </w:rPr>
              <w:t>COD</w:t>
            </w:r>
          </w:p>
        </w:tc>
        <w:tc>
          <w:tcPr>
            <w:tcW w:w="2539" w:type="dxa"/>
            <w:shd w:val="clear" w:color="auto" w:fill="auto"/>
            <w:vAlign w:val="center"/>
          </w:tcPr>
          <w:p w:rsidR="0061241B" w:rsidRPr="00311650" w:rsidRDefault="0061241B" w:rsidP="000F3185">
            <w:pPr>
              <w:jc w:val="center"/>
              <w:rPr>
                <w:rFonts w:ascii="Times New Roman" w:hAnsi="Times New Roman" w:cs="Times New Roman"/>
              </w:rPr>
            </w:pPr>
            <w:r w:rsidRPr="00311650">
              <w:rPr>
                <w:rFonts w:ascii="Times New Roman" w:hAnsi="Times New Roman" w:cs="Times New Roman"/>
              </w:rPr>
              <w:t xml:space="preserve"> </w:t>
            </w:r>
            <w:r>
              <w:rPr>
                <w:rFonts w:ascii="Times New Roman" w:hAnsi="Times New Roman" w:cs="Times New Roman" w:hint="eastAsia"/>
                <w:lang w:val="fr-FR"/>
              </w:rPr>
              <w:t>500</w:t>
            </w:r>
            <w:r w:rsidRPr="00311650">
              <w:rPr>
                <w:rFonts w:ascii="Times New Roman" w:hAnsi="Times New Roman" w:cs="Times New Roman"/>
                <w:lang w:val="fr-FR"/>
              </w:rPr>
              <w:t>mg/L</w:t>
            </w:r>
            <w:r w:rsidRPr="00311650">
              <w:rPr>
                <w:rFonts w:ascii="Times New Roman" w:hAnsi="Times New Roman" w:cs="Times New Roman"/>
                <w:lang w:val="fr-FR"/>
              </w:rPr>
              <w:t>、</w:t>
            </w:r>
            <w:r>
              <w:rPr>
                <w:rFonts w:ascii="Times New Roman" w:hAnsi="Times New Roman" w:cs="Times New Roman" w:hint="eastAsia"/>
                <w:lang w:val="fr-FR"/>
              </w:rPr>
              <w:t>1.016</w:t>
            </w:r>
            <w:r w:rsidRPr="00311650">
              <w:rPr>
                <w:rFonts w:ascii="Times New Roman" w:hAnsi="Times New Roman" w:cs="Times New Roman"/>
                <w:lang w:val="fr-FR"/>
              </w:rPr>
              <w:t>t/a</w:t>
            </w:r>
          </w:p>
        </w:tc>
        <w:tc>
          <w:tcPr>
            <w:tcW w:w="2973" w:type="dxa"/>
            <w:vMerge/>
            <w:shd w:val="clear" w:color="auto" w:fill="auto"/>
            <w:tcMar>
              <w:left w:w="0" w:type="dxa"/>
              <w:right w:w="0" w:type="dxa"/>
            </w:tcMar>
            <w:vAlign w:val="center"/>
          </w:tcPr>
          <w:p w:rsidR="0061241B" w:rsidRPr="00311650" w:rsidRDefault="0061241B">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pPr>
              <w:jc w:val="center"/>
              <w:rPr>
                <w:rFonts w:ascii="Times New Roman" w:hAnsi="Times New Roman" w:cs="Times New Roman"/>
              </w:rPr>
            </w:pPr>
          </w:p>
        </w:tc>
        <w:tc>
          <w:tcPr>
            <w:tcW w:w="1337" w:type="dxa"/>
            <w:vAlign w:val="center"/>
          </w:tcPr>
          <w:p w:rsidR="0061241B" w:rsidRPr="00311650" w:rsidRDefault="0061241B" w:rsidP="009E3646">
            <w:pPr>
              <w:adjustRightInd w:val="0"/>
              <w:snapToGrid w:val="0"/>
              <w:jc w:val="center"/>
              <w:rPr>
                <w:rFonts w:ascii="Times New Roman" w:hAnsi="Times New Roman" w:cs="Times New Roman"/>
              </w:rPr>
            </w:pPr>
            <w:r w:rsidRPr="00311650">
              <w:rPr>
                <w:rFonts w:ascii="Times New Roman" w:hAnsi="Times New Roman" w:cs="Times New Roman"/>
              </w:rPr>
              <w:t xml:space="preserve">SS </w:t>
            </w:r>
          </w:p>
        </w:tc>
        <w:tc>
          <w:tcPr>
            <w:tcW w:w="2539" w:type="dxa"/>
            <w:shd w:val="clear" w:color="auto" w:fill="auto"/>
            <w:vAlign w:val="center"/>
          </w:tcPr>
          <w:p w:rsidR="0061241B" w:rsidRPr="00311650" w:rsidRDefault="0061241B" w:rsidP="009E3646">
            <w:pPr>
              <w:jc w:val="center"/>
              <w:rPr>
                <w:rFonts w:ascii="Times New Roman" w:hAnsi="Times New Roman" w:cs="Times New Roman"/>
                <w:lang w:val="fr-FR"/>
              </w:rPr>
            </w:pPr>
            <w:r>
              <w:rPr>
                <w:rFonts w:ascii="Times New Roman" w:hAnsi="Times New Roman" w:cs="Times New Roman" w:hint="eastAsia"/>
                <w:lang w:val="fr-FR"/>
              </w:rPr>
              <w:t>4</w:t>
            </w:r>
            <w:r w:rsidRPr="00311650">
              <w:rPr>
                <w:rFonts w:ascii="Times New Roman" w:hAnsi="Times New Roman" w:cs="Times New Roman"/>
                <w:lang w:val="fr-FR"/>
              </w:rPr>
              <w:t>00mg/L</w:t>
            </w:r>
            <w:r w:rsidRPr="00311650">
              <w:rPr>
                <w:rFonts w:ascii="Times New Roman" w:hAnsi="Times New Roman" w:cs="Times New Roman"/>
                <w:lang w:val="fr-FR"/>
              </w:rPr>
              <w:t>、</w:t>
            </w:r>
            <w:r>
              <w:rPr>
                <w:rFonts w:ascii="Times New Roman" w:hAnsi="Times New Roman" w:cs="Times New Roman"/>
                <w:lang w:val="fr-FR"/>
              </w:rPr>
              <w:t>0.</w:t>
            </w:r>
            <w:r>
              <w:rPr>
                <w:rFonts w:ascii="Times New Roman" w:hAnsi="Times New Roman" w:cs="Times New Roman" w:hint="eastAsia"/>
                <w:lang w:val="fr-FR"/>
              </w:rPr>
              <w:t>813</w:t>
            </w:r>
            <w:r w:rsidRPr="00311650">
              <w:rPr>
                <w:rFonts w:ascii="Times New Roman" w:hAnsi="Times New Roman" w:cs="Times New Roman"/>
                <w:lang w:val="fr-FR"/>
              </w:rPr>
              <w:t>t/a</w:t>
            </w:r>
          </w:p>
        </w:tc>
        <w:tc>
          <w:tcPr>
            <w:tcW w:w="2973" w:type="dxa"/>
            <w:vMerge/>
            <w:shd w:val="clear" w:color="auto" w:fill="auto"/>
            <w:tcMar>
              <w:left w:w="0" w:type="dxa"/>
              <w:right w:w="0" w:type="dxa"/>
            </w:tcMar>
            <w:vAlign w:val="center"/>
          </w:tcPr>
          <w:p w:rsidR="0061241B" w:rsidRPr="00311650" w:rsidRDefault="0061241B">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pPr>
              <w:jc w:val="center"/>
              <w:rPr>
                <w:rFonts w:ascii="Times New Roman" w:hAnsi="Times New Roman" w:cs="Times New Roman"/>
              </w:rPr>
            </w:pPr>
          </w:p>
        </w:tc>
        <w:tc>
          <w:tcPr>
            <w:tcW w:w="1337" w:type="dxa"/>
            <w:vAlign w:val="center"/>
          </w:tcPr>
          <w:p w:rsidR="0061241B" w:rsidRPr="00311650" w:rsidRDefault="0061241B" w:rsidP="009E3646">
            <w:pPr>
              <w:adjustRightInd w:val="0"/>
              <w:snapToGrid w:val="0"/>
              <w:jc w:val="center"/>
              <w:rPr>
                <w:rFonts w:ascii="Times New Roman" w:hAnsi="Times New Roman" w:cs="Times New Roman"/>
              </w:rPr>
            </w:pPr>
            <w:r w:rsidRPr="00311650">
              <w:rPr>
                <w:rFonts w:ascii="Times New Roman" w:hAnsi="Times New Roman" w:cs="Times New Roman"/>
              </w:rPr>
              <w:t>氨氮</w:t>
            </w:r>
          </w:p>
        </w:tc>
        <w:tc>
          <w:tcPr>
            <w:tcW w:w="2539" w:type="dxa"/>
            <w:shd w:val="clear" w:color="auto" w:fill="auto"/>
            <w:vAlign w:val="center"/>
          </w:tcPr>
          <w:p w:rsidR="0061241B" w:rsidRPr="00311650" w:rsidRDefault="0061241B" w:rsidP="009E3646">
            <w:pPr>
              <w:jc w:val="center"/>
              <w:rPr>
                <w:rFonts w:ascii="Times New Roman" w:hAnsi="Times New Roman" w:cs="Times New Roman"/>
                <w:lang w:val="fr-FR"/>
              </w:rPr>
            </w:pPr>
            <w:r w:rsidRPr="00311650">
              <w:rPr>
                <w:rFonts w:ascii="Times New Roman" w:hAnsi="Times New Roman" w:cs="Times New Roman"/>
                <w:lang w:val="fr-FR"/>
              </w:rPr>
              <w:t>25mg/L</w:t>
            </w:r>
            <w:r w:rsidRPr="00311650">
              <w:rPr>
                <w:rFonts w:ascii="Times New Roman" w:hAnsi="Times New Roman" w:cs="Times New Roman"/>
                <w:lang w:val="fr-FR"/>
              </w:rPr>
              <w:t>、</w:t>
            </w:r>
            <w:r>
              <w:rPr>
                <w:rFonts w:ascii="Times New Roman" w:hAnsi="Times New Roman" w:cs="Times New Roman"/>
                <w:lang w:val="fr-FR"/>
              </w:rPr>
              <w:t>0.0</w:t>
            </w:r>
            <w:r>
              <w:rPr>
                <w:rFonts w:ascii="Times New Roman" w:hAnsi="Times New Roman" w:cs="Times New Roman" w:hint="eastAsia"/>
                <w:lang w:val="fr-FR"/>
              </w:rPr>
              <w:t>51</w:t>
            </w:r>
            <w:r w:rsidRPr="00311650">
              <w:rPr>
                <w:rFonts w:ascii="Times New Roman" w:hAnsi="Times New Roman" w:cs="Times New Roman"/>
                <w:lang w:val="fr-FR"/>
              </w:rPr>
              <w:t>t/a</w:t>
            </w:r>
          </w:p>
        </w:tc>
        <w:tc>
          <w:tcPr>
            <w:tcW w:w="2973" w:type="dxa"/>
            <w:vMerge/>
            <w:shd w:val="clear" w:color="auto" w:fill="auto"/>
            <w:tcMar>
              <w:left w:w="0" w:type="dxa"/>
              <w:right w:w="0" w:type="dxa"/>
            </w:tcMar>
            <w:vAlign w:val="center"/>
          </w:tcPr>
          <w:p w:rsidR="0061241B" w:rsidRPr="00311650" w:rsidRDefault="0061241B">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pPr>
              <w:jc w:val="center"/>
              <w:rPr>
                <w:rFonts w:ascii="Times New Roman" w:hAnsi="Times New Roman" w:cs="Times New Roman"/>
              </w:rPr>
            </w:pPr>
          </w:p>
        </w:tc>
        <w:tc>
          <w:tcPr>
            <w:tcW w:w="1337" w:type="dxa"/>
            <w:vAlign w:val="center"/>
          </w:tcPr>
          <w:p w:rsidR="0061241B" w:rsidRPr="00311650" w:rsidRDefault="0061241B" w:rsidP="009E3646">
            <w:pPr>
              <w:adjustRightInd w:val="0"/>
              <w:snapToGrid w:val="0"/>
              <w:jc w:val="center"/>
              <w:rPr>
                <w:rFonts w:ascii="Times New Roman" w:hAnsi="Times New Roman" w:cs="Times New Roman"/>
              </w:rPr>
            </w:pPr>
            <w:r w:rsidRPr="00311650">
              <w:rPr>
                <w:rFonts w:ascii="Times New Roman" w:hAnsi="Times New Roman" w:cs="Times New Roman"/>
              </w:rPr>
              <w:t>总氮</w:t>
            </w:r>
          </w:p>
        </w:tc>
        <w:tc>
          <w:tcPr>
            <w:tcW w:w="2539" w:type="dxa"/>
            <w:shd w:val="clear" w:color="auto" w:fill="auto"/>
            <w:vAlign w:val="center"/>
          </w:tcPr>
          <w:p w:rsidR="0061241B" w:rsidRPr="00311650" w:rsidRDefault="0061241B" w:rsidP="009E3646">
            <w:pPr>
              <w:jc w:val="center"/>
              <w:rPr>
                <w:rFonts w:ascii="Times New Roman" w:hAnsi="Times New Roman" w:cs="Times New Roman"/>
                <w:lang w:val="fr-FR"/>
              </w:rPr>
            </w:pPr>
            <w:r w:rsidRPr="00311650">
              <w:rPr>
                <w:rFonts w:ascii="Times New Roman" w:hAnsi="Times New Roman" w:cs="Times New Roman"/>
                <w:lang w:val="fr-FR"/>
              </w:rPr>
              <w:t>35mg/L</w:t>
            </w:r>
            <w:r w:rsidRPr="00311650">
              <w:rPr>
                <w:rFonts w:ascii="Times New Roman" w:hAnsi="Times New Roman" w:cs="Times New Roman"/>
                <w:lang w:val="fr-FR"/>
              </w:rPr>
              <w:t>、</w:t>
            </w:r>
            <w:r>
              <w:rPr>
                <w:rFonts w:ascii="Times New Roman" w:hAnsi="Times New Roman" w:cs="Times New Roman"/>
                <w:lang w:val="fr-FR"/>
              </w:rPr>
              <w:t>0.0</w:t>
            </w:r>
            <w:r>
              <w:rPr>
                <w:rFonts w:ascii="Times New Roman" w:hAnsi="Times New Roman" w:cs="Times New Roman" w:hint="eastAsia"/>
                <w:lang w:val="fr-FR"/>
              </w:rPr>
              <w:t>71</w:t>
            </w:r>
            <w:r w:rsidRPr="00311650">
              <w:rPr>
                <w:rFonts w:ascii="Times New Roman" w:hAnsi="Times New Roman" w:cs="Times New Roman"/>
                <w:lang w:val="fr-FR"/>
              </w:rPr>
              <w:t>t/a</w:t>
            </w:r>
          </w:p>
        </w:tc>
        <w:tc>
          <w:tcPr>
            <w:tcW w:w="2973" w:type="dxa"/>
            <w:vMerge/>
            <w:shd w:val="clear" w:color="auto" w:fill="auto"/>
            <w:tcMar>
              <w:left w:w="0" w:type="dxa"/>
              <w:right w:w="0" w:type="dxa"/>
            </w:tcMar>
            <w:vAlign w:val="center"/>
          </w:tcPr>
          <w:p w:rsidR="0061241B" w:rsidRPr="00311650" w:rsidRDefault="0061241B">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pPr>
              <w:jc w:val="center"/>
              <w:rPr>
                <w:rFonts w:ascii="Times New Roman" w:hAnsi="Times New Roman" w:cs="Times New Roman"/>
              </w:rPr>
            </w:pPr>
          </w:p>
        </w:tc>
        <w:tc>
          <w:tcPr>
            <w:tcW w:w="1337" w:type="dxa"/>
            <w:vAlign w:val="center"/>
          </w:tcPr>
          <w:p w:rsidR="0061241B" w:rsidRPr="00311650" w:rsidRDefault="0061241B" w:rsidP="009E3646">
            <w:pPr>
              <w:adjustRightInd w:val="0"/>
              <w:snapToGrid w:val="0"/>
              <w:jc w:val="center"/>
              <w:rPr>
                <w:rFonts w:ascii="Times New Roman" w:hAnsi="Times New Roman" w:cs="Times New Roman"/>
              </w:rPr>
            </w:pPr>
            <w:r w:rsidRPr="00311650">
              <w:rPr>
                <w:rFonts w:ascii="Times New Roman" w:hAnsi="Times New Roman" w:cs="Times New Roman"/>
              </w:rPr>
              <w:t>总磷</w:t>
            </w:r>
          </w:p>
        </w:tc>
        <w:tc>
          <w:tcPr>
            <w:tcW w:w="2539" w:type="dxa"/>
            <w:shd w:val="clear" w:color="auto" w:fill="auto"/>
            <w:vAlign w:val="center"/>
          </w:tcPr>
          <w:p w:rsidR="0061241B" w:rsidRPr="00311650" w:rsidRDefault="0061241B" w:rsidP="009E3646">
            <w:pPr>
              <w:jc w:val="center"/>
              <w:rPr>
                <w:rFonts w:ascii="Times New Roman" w:hAnsi="Times New Roman" w:cs="Times New Roman"/>
                <w:lang w:val="fr-FR"/>
              </w:rPr>
            </w:pPr>
            <w:r w:rsidRPr="00311650">
              <w:rPr>
                <w:rFonts w:ascii="Times New Roman" w:hAnsi="Times New Roman" w:cs="Times New Roman"/>
                <w:lang w:val="fr-FR"/>
              </w:rPr>
              <w:t>4mg/L</w:t>
            </w:r>
            <w:r w:rsidRPr="00311650">
              <w:rPr>
                <w:rFonts w:ascii="Times New Roman" w:hAnsi="Times New Roman" w:cs="Times New Roman"/>
                <w:lang w:val="fr-FR"/>
              </w:rPr>
              <w:t>、</w:t>
            </w:r>
            <w:r>
              <w:rPr>
                <w:rFonts w:ascii="Times New Roman" w:hAnsi="Times New Roman" w:cs="Times New Roman"/>
                <w:lang w:val="fr-FR"/>
              </w:rPr>
              <w:t>0.00</w:t>
            </w:r>
            <w:r>
              <w:rPr>
                <w:rFonts w:ascii="Times New Roman" w:hAnsi="Times New Roman" w:cs="Times New Roman" w:hint="eastAsia"/>
                <w:lang w:val="fr-FR"/>
              </w:rPr>
              <w:t>8</w:t>
            </w:r>
            <w:r w:rsidRPr="00311650">
              <w:rPr>
                <w:rFonts w:ascii="Times New Roman" w:hAnsi="Times New Roman" w:cs="Times New Roman"/>
                <w:lang w:val="fr-FR"/>
              </w:rPr>
              <w:t>t/a</w:t>
            </w:r>
          </w:p>
        </w:tc>
        <w:tc>
          <w:tcPr>
            <w:tcW w:w="2973" w:type="dxa"/>
            <w:vMerge/>
            <w:shd w:val="clear" w:color="auto" w:fill="auto"/>
            <w:tcMar>
              <w:left w:w="0" w:type="dxa"/>
              <w:right w:w="0" w:type="dxa"/>
            </w:tcMar>
            <w:vAlign w:val="center"/>
          </w:tcPr>
          <w:p w:rsidR="0061241B" w:rsidRPr="00311650" w:rsidRDefault="0061241B">
            <w:pPr>
              <w:jc w:val="center"/>
              <w:rPr>
                <w:rFonts w:ascii="Times New Roman" w:hAnsi="Times New Roman" w:cs="Times New Roman"/>
                <w:lang w:val="fr-FR"/>
              </w:rPr>
            </w:pP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restart"/>
            <w:vAlign w:val="center"/>
          </w:tcPr>
          <w:p w:rsidR="0061241B" w:rsidRPr="00311650" w:rsidRDefault="0061241B" w:rsidP="000073B7">
            <w:pPr>
              <w:adjustRightInd w:val="0"/>
              <w:snapToGrid w:val="0"/>
              <w:jc w:val="center"/>
              <w:rPr>
                <w:rFonts w:ascii="Times New Roman" w:hAnsi="Times New Roman" w:cs="Times New Roman"/>
              </w:rPr>
            </w:pPr>
            <w:r w:rsidRPr="00311650">
              <w:rPr>
                <w:rFonts w:ascii="Times New Roman" w:hAnsi="Times New Roman" w:cs="Times New Roman"/>
              </w:rPr>
              <w:t>渗滤液</w:t>
            </w:r>
          </w:p>
          <w:p w:rsidR="0061241B" w:rsidRPr="00311650" w:rsidRDefault="0061241B" w:rsidP="000073B7">
            <w:pPr>
              <w:adjustRightInd w:val="0"/>
              <w:snapToGrid w:val="0"/>
              <w:jc w:val="center"/>
              <w:rPr>
                <w:rFonts w:ascii="Times New Roman" w:hAnsi="Times New Roman" w:cs="Times New Roman"/>
              </w:rPr>
            </w:pPr>
            <w:r>
              <w:rPr>
                <w:rFonts w:ascii="Times New Roman" w:hAnsi="Times New Roman" w:cs="Times New Roman" w:hint="eastAsia"/>
              </w:rPr>
              <w:t>2190</w:t>
            </w:r>
            <w:r w:rsidRPr="00311650">
              <w:rPr>
                <w:rFonts w:ascii="Times New Roman" w:hAnsi="Times New Roman" w:cs="Times New Roman"/>
              </w:rPr>
              <w:t>t/a</w:t>
            </w:r>
          </w:p>
        </w:tc>
        <w:tc>
          <w:tcPr>
            <w:tcW w:w="1337" w:type="dxa"/>
            <w:vAlign w:val="center"/>
          </w:tcPr>
          <w:p w:rsidR="0061241B" w:rsidRPr="00311650" w:rsidRDefault="0061241B" w:rsidP="000073B7">
            <w:pPr>
              <w:adjustRightInd w:val="0"/>
              <w:snapToGrid w:val="0"/>
              <w:jc w:val="center"/>
              <w:rPr>
                <w:rFonts w:ascii="Times New Roman" w:hAnsi="Times New Roman" w:cs="Times New Roman"/>
              </w:rPr>
            </w:pPr>
            <w:r w:rsidRPr="00311650">
              <w:rPr>
                <w:rFonts w:ascii="Times New Roman" w:hAnsi="Times New Roman" w:cs="Times New Roman"/>
              </w:rPr>
              <w:t>COD</w:t>
            </w:r>
          </w:p>
        </w:tc>
        <w:tc>
          <w:tcPr>
            <w:tcW w:w="2539" w:type="dxa"/>
            <w:shd w:val="clear" w:color="auto" w:fill="auto"/>
            <w:vAlign w:val="center"/>
          </w:tcPr>
          <w:p w:rsidR="0061241B" w:rsidRPr="00311650" w:rsidRDefault="0061241B" w:rsidP="000F3185">
            <w:pPr>
              <w:adjustRightInd w:val="0"/>
              <w:snapToGrid w:val="0"/>
              <w:jc w:val="center"/>
              <w:rPr>
                <w:rFonts w:ascii="Times New Roman" w:hAnsi="Times New Roman" w:cs="Times New Roman"/>
              </w:rPr>
            </w:pPr>
            <w:r w:rsidRPr="00311650">
              <w:rPr>
                <w:rFonts w:ascii="Times New Roman" w:hAnsi="Times New Roman" w:cs="Times New Roman"/>
              </w:rPr>
              <w:t>20000mg/L</w:t>
            </w:r>
            <w:r w:rsidRPr="00311650">
              <w:rPr>
                <w:rFonts w:ascii="Times New Roman" w:hAnsi="Times New Roman" w:cs="Times New Roman"/>
              </w:rPr>
              <w:t>，</w:t>
            </w:r>
            <w:r>
              <w:rPr>
                <w:rFonts w:ascii="Times New Roman" w:hAnsi="Times New Roman" w:cs="Times New Roman" w:hint="eastAsia"/>
              </w:rPr>
              <w:t>43.8</w:t>
            </w:r>
            <w:r w:rsidRPr="00311650">
              <w:rPr>
                <w:rFonts w:ascii="Times New Roman" w:hAnsi="Times New Roman" w:cs="Times New Roman"/>
              </w:rPr>
              <w:t>t/a</w:t>
            </w:r>
          </w:p>
        </w:tc>
        <w:tc>
          <w:tcPr>
            <w:tcW w:w="2973" w:type="dxa"/>
            <w:shd w:val="clear" w:color="auto" w:fill="auto"/>
            <w:tcMar>
              <w:left w:w="0" w:type="dxa"/>
              <w:right w:w="0" w:type="dxa"/>
            </w:tcMar>
            <w:vAlign w:val="center"/>
          </w:tcPr>
          <w:p w:rsidR="0061241B" w:rsidRPr="00311650" w:rsidRDefault="0061241B" w:rsidP="006E0095">
            <w:pPr>
              <w:adjustRightInd w:val="0"/>
              <w:snapToGrid w:val="0"/>
              <w:jc w:val="center"/>
              <w:rPr>
                <w:rFonts w:ascii="Times New Roman" w:hAnsi="Times New Roman" w:cs="Times New Roman"/>
              </w:rPr>
            </w:pPr>
            <w:r w:rsidRPr="00311650">
              <w:rPr>
                <w:rFonts w:ascii="Times New Roman" w:hAnsi="Times New Roman" w:cs="Times New Roman"/>
              </w:rPr>
              <w:t>20000mg/L</w:t>
            </w:r>
            <w:r w:rsidRPr="00311650">
              <w:rPr>
                <w:rFonts w:ascii="Times New Roman" w:hAnsi="Times New Roman" w:cs="Times New Roman"/>
              </w:rPr>
              <w:t>，</w:t>
            </w:r>
            <w:r>
              <w:rPr>
                <w:rFonts w:ascii="Times New Roman" w:hAnsi="Times New Roman" w:cs="Times New Roman" w:hint="eastAsia"/>
              </w:rPr>
              <w:t>43.8</w:t>
            </w:r>
            <w:r w:rsidRPr="00311650">
              <w:rPr>
                <w:rFonts w:ascii="Times New Roman" w:hAnsi="Times New Roman" w:cs="Times New Roman"/>
              </w:rPr>
              <w:t>t/a</w:t>
            </w: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rsidP="000073B7">
            <w:pPr>
              <w:adjustRightInd w:val="0"/>
              <w:snapToGrid w:val="0"/>
              <w:jc w:val="center"/>
              <w:rPr>
                <w:rFonts w:ascii="Times New Roman" w:hAnsi="Times New Roman" w:cs="Times New Roman"/>
              </w:rPr>
            </w:pPr>
          </w:p>
        </w:tc>
        <w:tc>
          <w:tcPr>
            <w:tcW w:w="1337" w:type="dxa"/>
            <w:vAlign w:val="center"/>
          </w:tcPr>
          <w:p w:rsidR="0061241B" w:rsidRPr="00311650" w:rsidRDefault="0061241B" w:rsidP="000073B7">
            <w:pPr>
              <w:adjustRightInd w:val="0"/>
              <w:snapToGrid w:val="0"/>
              <w:jc w:val="center"/>
              <w:rPr>
                <w:rFonts w:ascii="Times New Roman" w:hAnsi="Times New Roman" w:cs="Times New Roman"/>
              </w:rPr>
            </w:pPr>
            <w:r w:rsidRPr="00311650">
              <w:rPr>
                <w:rFonts w:ascii="Times New Roman" w:hAnsi="Times New Roman" w:cs="Times New Roman"/>
              </w:rPr>
              <w:t>SS</w:t>
            </w:r>
          </w:p>
        </w:tc>
        <w:tc>
          <w:tcPr>
            <w:tcW w:w="2539" w:type="dxa"/>
            <w:shd w:val="clear" w:color="auto" w:fill="auto"/>
            <w:vAlign w:val="center"/>
          </w:tcPr>
          <w:p w:rsidR="0061241B" w:rsidRPr="00311650" w:rsidRDefault="0061241B" w:rsidP="00A42EC4">
            <w:pPr>
              <w:adjustRightInd w:val="0"/>
              <w:snapToGrid w:val="0"/>
              <w:jc w:val="center"/>
              <w:rPr>
                <w:rFonts w:ascii="Times New Roman" w:hAnsi="Times New Roman" w:cs="Times New Roman"/>
              </w:rPr>
            </w:pPr>
            <w:r w:rsidRPr="00311650">
              <w:rPr>
                <w:rFonts w:ascii="Times New Roman" w:hAnsi="Times New Roman" w:cs="Times New Roman"/>
              </w:rPr>
              <w:t>1500mg/L</w:t>
            </w:r>
            <w:r w:rsidRPr="00311650">
              <w:rPr>
                <w:rFonts w:ascii="Times New Roman" w:hAnsi="Times New Roman" w:cs="Times New Roman"/>
              </w:rPr>
              <w:t>，</w:t>
            </w:r>
            <w:r>
              <w:rPr>
                <w:rFonts w:ascii="Times New Roman" w:hAnsi="Times New Roman" w:cs="Times New Roman" w:hint="eastAsia"/>
              </w:rPr>
              <w:t>3.285</w:t>
            </w:r>
            <w:r w:rsidRPr="00311650">
              <w:rPr>
                <w:rFonts w:ascii="Times New Roman" w:hAnsi="Times New Roman" w:cs="Times New Roman"/>
              </w:rPr>
              <w:t>t/a</w:t>
            </w:r>
          </w:p>
        </w:tc>
        <w:tc>
          <w:tcPr>
            <w:tcW w:w="2973" w:type="dxa"/>
            <w:shd w:val="clear" w:color="auto" w:fill="auto"/>
            <w:tcMar>
              <w:left w:w="0" w:type="dxa"/>
              <w:right w:w="0" w:type="dxa"/>
            </w:tcMar>
            <w:vAlign w:val="center"/>
          </w:tcPr>
          <w:p w:rsidR="0061241B" w:rsidRPr="00311650" w:rsidRDefault="0061241B" w:rsidP="006E0095">
            <w:pPr>
              <w:adjustRightInd w:val="0"/>
              <w:snapToGrid w:val="0"/>
              <w:jc w:val="center"/>
              <w:rPr>
                <w:rFonts w:ascii="Times New Roman" w:hAnsi="Times New Roman" w:cs="Times New Roman"/>
              </w:rPr>
            </w:pPr>
            <w:r w:rsidRPr="00311650">
              <w:rPr>
                <w:rFonts w:ascii="Times New Roman" w:hAnsi="Times New Roman" w:cs="Times New Roman"/>
              </w:rPr>
              <w:t>1500mg/L</w:t>
            </w:r>
            <w:r w:rsidRPr="00311650">
              <w:rPr>
                <w:rFonts w:ascii="Times New Roman" w:hAnsi="Times New Roman" w:cs="Times New Roman"/>
              </w:rPr>
              <w:t>，</w:t>
            </w:r>
            <w:r>
              <w:rPr>
                <w:rFonts w:ascii="Times New Roman" w:hAnsi="Times New Roman" w:cs="Times New Roman" w:hint="eastAsia"/>
              </w:rPr>
              <w:t>3.285</w:t>
            </w:r>
            <w:r w:rsidRPr="00311650">
              <w:rPr>
                <w:rFonts w:ascii="Times New Roman" w:hAnsi="Times New Roman" w:cs="Times New Roman"/>
              </w:rPr>
              <w:t>t/a</w:t>
            </w: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rsidP="000073B7">
            <w:pPr>
              <w:adjustRightInd w:val="0"/>
              <w:snapToGrid w:val="0"/>
              <w:jc w:val="center"/>
              <w:rPr>
                <w:rFonts w:ascii="Times New Roman" w:hAnsi="Times New Roman" w:cs="Times New Roman"/>
              </w:rPr>
            </w:pPr>
          </w:p>
        </w:tc>
        <w:tc>
          <w:tcPr>
            <w:tcW w:w="1337" w:type="dxa"/>
            <w:vAlign w:val="center"/>
          </w:tcPr>
          <w:p w:rsidR="0061241B" w:rsidRPr="00311650" w:rsidRDefault="0061241B" w:rsidP="000073B7">
            <w:pPr>
              <w:adjustRightInd w:val="0"/>
              <w:snapToGrid w:val="0"/>
              <w:jc w:val="center"/>
              <w:rPr>
                <w:rFonts w:ascii="Times New Roman" w:hAnsi="Times New Roman" w:cs="Times New Roman"/>
              </w:rPr>
            </w:pPr>
            <w:r w:rsidRPr="00311650">
              <w:rPr>
                <w:rFonts w:ascii="Times New Roman" w:hAnsi="Times New Roman" w:cs="Times New Roman"/>
              </w:rPr>
              <w:t>氨氮</w:t>
            </w:r>
          </w:p>
        </w:tc>
        <w:tc>
          <w:tcPr>
            <w:tcW w:w="2539" w:type="dxa"/>
            <w:shd w:val="clear" w:color="auto" w:fill="auto"/>
            <w:vAlign w:val="center"/>
          </w:tcPr>
          <w:p w:rsidR="0061241B" w:rsidRPr="00311650" w:rsidRDefault="0061241B" w:rsidP="000F3185">
            <w:pPr>
              <w:adjustRightInd w:val="0"/>
              <w:snapToGrid w:val="0"/>
              <w:jc w:val="center"/>
              <w:rPr>
                <w:rFonts w:ascii="Times New Roman" w:hAnsi="Times New Roman" w:cs="Times New Roman"/>
              </w:rPr>
            </w:pPr>
            <w:r w:rsidRPr="00311650">
              <w:rPr>
                <w:rFonts w:ascii="Times New Roman" w:hAnsi="Times New Roman" w:cs="Times New Roman"/>
              </w:rPr>
              <w:t>1500mg/L</w:t>
            </w:r>
            <w:r w:rsidRPr="00311650">
              <w:rPr>
                <w:rFonts w:ascii="Times New Roman" w:hAnsi="Times New Roman" w:cs="Times New Roman"/>
              </w:rPr>
              <w:t>，</w:t>
            </w:r>
            <w:r>
              <w:rPr>
                <w:rFonts w:ascii="Times New Roman" w:hAnsi="Times New Roman" w:cs="Times New Roman" w:hint="eastAsia"/>
              </w:rPr>
              <w:t>3.285</w:t>
            </w:r>
            <w:r w:rsidRPr="00311650">
              <w:rPr>
                <w:rFonts w:ascii="Times New Roman" w:hAnsi="Times New Roman" w:cs="Times New Roman"/>
              </w:rPr>
              <w:t>t/a</w:t>
            </w:r>
          </w:p>
        </w:tc>
        <w:tc>
          <w:tcPr>
            <w:tcW w:w="2973" w:type="dxa"/>
            <w:shd w:val="clear" w:color="auto" w:fill="auto"/>
            <w:tcMar>
              <w:left w:w="0" w:type="dxa"/>
              <w:right w:w="0" w:type="dxa"/>
            </w:tcMar>
            <w:vAlign w:val="center"/>
          </w:tcPr>
          <w:p w:rsidR="0061241B" w:rsidRPr="00311650" w:rsidRDefault="0061241B" w:rsidP="006E0095">
            <w:pPr>
              <w:adjustRightInd w:val="0"/>
              <w:snapToGrid w:val="0"/>
              <w:jc w:val="center"/>
              <w:rPr>
                <w:rFonts w:ascii="Times New Roman" w:hAnsi="Times New Roman" w:cs="Times New Roman"/>
              </w:rPr>
            </w:pPr>
            <w:r w:rsidRPr="00311650">
              <w:rPr>
                <w:rFonts w:ascii="Times New Roman" w:hAnsi="Times New Roman" w:cs="Times New Roman"/>
              </w:rPr>
              <w:t>1500mg/L</w:t>
            </w:r>
            <w:r w:rsidRPr="00311650">
              <w:rPr>
                <w:rFonts w:ascii="Times New Roman" w:hAnsi="Times New Roman" w:cs="Times New Roman"/>
              </w:rPr>
              <w:t>，</w:t>
            </w:r>
            <w:r>
              <w:rPr>
                <w:rFonts w:ascii="Times New Roman" w:hAnsi="Times New Roman" w:cs="Times New Roman" w:hint="eastAsia"/>
              </w:rPr>
              <w:t>3.285</w:t>
            </w:r>
            <w:r w:rsidRPr="00311650">
              <w:rPr>
                <w:rFonts w:ascii="Times New Roman" w:hAnsi="Times New Roman" w:cs="Times New Roman"/>
              </w:rPr>
              <w:t>t/a</w:t>
            </w: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rsidP="000073B7">
            <w:pPr>
              <w:adjustRightInd w:val="0"/>
              <w:snapToGrid w:val="0"/>
              <w:jc w:val="center"/>
              <w:rPr>
                <w:rFonts w:ascii="Times New Roman" w:hAnsi="Times New Roman" w:cs="Times New Roman"/>
              </w:rPr>
            </w:pPr>
          </w:p>
        </w:tc>
        <w:tc>
          <w:tcPr>
            <w:tcW w:w="1337" w:type="dxa"/>
            <w:vAlign w:val="center"/>
          </w:tcPr>
          <w:p w:rsidR="0061241B" w:rsidRPr="00311650" w:rsidRDefault="0061241B" w:rsidP="000073B7">
            <w:pPr>
              <w:adjustRightInd w:val="0"/>
              <w:snapToGrid w:val="0"/>
              <w:jc w:val="center"/>
              <w:rPr>
                <w:rFonts w:ascii="Times New Roman" w:hAnsi="Times New Roman" w:cs="Times New Roman"/>
              </w:rPr>
            </w:pPr>
            <w:r w:rsidRPr="00311650">
              <w:rPr>
                <w:rFonts w:ascii="Times New Roman" w:hAnsi="Times New Roman" w:cs="Times New Roman"/>
              </w:rPr>
              <w:t>总氮</w:t>
            </w:r>
          </w:p>
        </w:tc>
        <w:tc>
          <w:tcPr>
            <w:tcW w:w="2539" w:type="dxa"/>
            <w:shd w:val="clear" w:color="auto" w:fill="auto"/>
            <w:vAlign w:val="center"/>
          </w:tcPr>
          <w:p w:rsidR="0061241B" w:rsidRPr="00311650" w:rsidRDefault="0061241B" w:rsidP="000F3185">
            <w:pPr>
              <w:adjustRightInd w:val="0"/>
              <w:snapToGrid w:val="0"/>
              <w:jc w:val="center"/>
              <w:rPr>
                <w:rFonts w:ascii="Times New Roman" w:hAnsi="Times New Roman" w:cs="Times New Roman"/>
              </w:rPr>
            </w:pPr>
            <w:r w:rsidRPr="00311650">
              <w:rPr>
                <w:rFonts w:ascii="Times New Roman" w:hAnsi="Times New Roman" w:cs="Times New Roman"/>
              </w:rPr>
              <w:t>2500mg/L</w:t>
            </w:r>
            <w:r w:rsidRPr="00311650">
              <w:rPr>
                <w:rFonts w:ascii="Times New Roman" w:hAnsi="Times New Roman" w:cs="Times New Roman"/>
              </w:rPr>
              <w:t>，</w:t>
            </w:r>
            <w:r>
              <w:rPr>
                <w:rFonts w:ascii="Times New Roman" w:hAnsi="Times New Roman" w:cs="Times New Roman" w:hint="eastAsia"/>
              </w:rPr>
              <w:t>5.475</w:t>
            </w:r>
            <w:r w:rsidRPr="00311650">
              <w:rPr>
                <w:rFonts w:ascii="Times New Roman" w:hAnsi="Times New Roman" w:cs="Times New Roman"/>
              </w:rPr>
              <w:t>t/a</w:t>
            </w:r>
          </w:p>
        </w:tc>
        <w:tc>
          <w:tcPr>
            <w:tcW w:w="2973" w:type="dxa"/>
            <w:shd w:val="clear" w:color="auto" w:fill="auto"/>
            <w:tcMar>
              <w:left w:w="0" w:type="dxa"/>
              <w:right w:w="0" w:type="dxa"/>
            </w:tcMar>
            <w:vAlign w:val="center"/>
          </w:tcPr>
          <w:p w:rsidR="0061241B" w:rsidRPr="00311650" w:rsidRDefault="0061241B" w:rsidP="006E0095">
            <w:pPr>
              <w:adjustRightInd w:val="0"/>
              <w:snapToGrid w:val="0"/>
              <w:jc w:val="center"/>
              <w:rPr>
                <w:rFonts w:ascii="Times New Roman" w:hAnsi="Times New Roman" w:cs="Times New Roman"/>
              </w:rPr>
            </w:pPr>
            <w:r w:rsidRPr="00311650">
              <w:rPr>
                <w:rFonts w:ascii="Times New Roman" w:hAnsi="Times New Roman" w:cs="Times New Roman"/>
              </w:rPr>
              <w:t>2500mg/L</w:t>
            </w:r>
            <w:r w:rsidRPr="00311650">
              <w:rPr>
                <w:rFonts w:ascii="Times New Roman" w:hAnsi="Times New Roman" w:cs="Times New Roman"/>
              </w:rPr>
              <w:t>，</w:t>
            </w:r>
            <w:r>
              <w:rPr>
                <w:rFonts w:ascii="Times New Roman" w:hAnsi="Times New Roman" w:cs="Times New Roman" w:hint="eastAsia"/>
              </w:rPr>
              <w:t>5.475</w:t>
            </w:r>
            <w:r w:rsidRPr="00311650">
              <w:rPr>
                <w:rFonts w:ascii="Times New Roman" w:hAnsi="Times New Roman" w:cs="Times New Roman"/>
              </w:rPr>
              <w:t>t/a</w:t>
            </w:r>
          </w:p>
        </w:tc>
      </w:tr>
      <w:tr w:rsidR="0061241B" w:rsidRPr="00311650">
        <w:trPr>
          <w:trHeight w:val="312"/>
          <w:jc w:val="center"/>
        </w:trPr>
        <w:tc>
          <w:tcPr>
            <w:tcW w:w="990" w:type="dxa"/>
            <w:vMerge/>
            <w:vAlign w:val="center"/>
          </w:tcPr>
          <w:p w:rsidR="0061241B" w:rsidRPr="00311650" w:rsidRDefault="0061241B">
            <w:pPr>
              <w:adjustRightInd w:val="0"/>
              <w:snapToGrid w:val="0"/>
              <w:jc w:val="center"/>
              <w:rPr>
                <w:rFonts w:ascii="Times New Roman" w:hAnsi="Times New Roman" w:cs="Times New Roman"/>
              </w:rPr>
            </w:pPr>
          </w:p>
        </w:tc>
        <w:tc>
          <w:tcPr>
            <w:tcW w:w="1233" w:type="dxa"/>
            <w:vMerge/>
            <w:vAlign w:val="center"/>
          </w:tcPr>
          <w:p w:rsidR="0061241B" w:rsidRPr="00311650" w:rsidRDefault="0061241B" w:rsidP="000073B7">
            <w:pPr>
              <w:adjustRightInd w:val="0"/>
              <w:snapToGrid w:val="0"/>
              <w:jc w:val="center"/>
              <w:rPr>
                <w:rFonts w:ascii="Times New Roman" w:hAnsi="Times New Roman" w:cs="Times New Roman"/>
              </w:rPr>
            </w:pPr>
          </w:p>
        </w:tc>
        <w:tc>
          <w:tcPr>
            <w:tcW w:w="1337" w:type="dxa"/>
            <w:vAlign w:val="center"/>
          </w:tcPr>
          <w:p w:rsidR="0061241B" w:rsidRPr="00311650" w:rsidRDefault="0061241B" w:rsidP="000073B7">
            <w:pPr>
              <w:adjustRightInd w:val="0"/>
              <w:snapToGrid w:val="0"/>
              <w:jc w:val="center"/>
              <w:rPr>
                <w:rFonts w:ascii="Times New Roman" w:hAnsi="Times New Roman" w:cs="Times New Roman"/>
              </w:rPr>
            </w:pPr>
            <w:r w:rsidRPr="00311650">
              <w:rPr>
                <w:rFonts w:ascii="Times New Roman" w:hAnsi="Times New Roman" w:cs="Times New Roman"/>
              </w:rPr>
              <w:t>总磷</w:t>
            </w:r>
          </w:p>
        </w:tc>
        <w:tc>
          <w:tcPr>
            <w:tcW w:w="2539" w:type="dxa"/>
            <w:shd w:val="clear" w:color="auto" w:fill="auto"/>
            <w:vAlign w:val="center"/>
          </w:tcPr>
          <w:p w:rsidR="0061241B" w:rsidRPr="00311650" w:rsidRDefault="0061241B" w:rsidP="00A42EC4">
            <w:pPr>
              <w:adjustRightInd w:val="0"/>
              <w:snapToGrid w:val="0"/>
              <w:jc w:val="center"/>
              <w:rPr>
                <w:rFonts w:ascii="Times New Roman" w:hAnsi="Times New Roman" w:cs="Times New Roman"/>
              </w:rPr>
            </w:pPr>
            <w:r w:rsidRPr="00311650">
              <w:rPr>
                <w:rFonts w:ascii="Times New Roman" w:hAnsi="Times New Roman" w:cs="Times New Roman"/>
              </w:rPr>
              <w:t>200mg/L</w:t>
            </w:r>
            <w:r w:rsidRPr="00311650">
              <w:rPr>
                <w:rFonts w:ascii="Times New Roman" w:hAnsi="Times New Roman" w:cs="Times New Roman"/>
              </w:rPr>
              <w:t>，</w:t>
            </w:r>
            <w:r>
              <w:rPr>
                <w:rFonts w:ascii="Times New Roman" w:hAnsi="Times New Roman" w:cs="Times New Roman"/>
              </w:rPr>
              <w:t>0.</w:t>
            </w:r>
            <w:r>
              <w:rPr>
                <w:rFonts w:ascii="Times New Roman" w:hAnsi="Times New Roman" w:cs="Times New Roman" w:hint="eastAsia"/>
              </w:rPr>
              <w:t>438</w:t>
            </w:r>
            <w:r w:rsidRPr="00311650">
              <w:rPr>
                <w:rFonts w:ascii="Times New Roman" w:hAnsi="Times New Roman" w:cs="Times New Roman"/>
              </w:rPr>
              <w:t>t/a</w:t>
            </w:r>
          </w:p>
        </w:tc>
        <w:tc>
          <w:tcPr>
            <w:tcW w:w="2973" w:type="dxa"/>
            <w:shd w:val="clear" w:color="auto" w:fill="auto"/>
            <w:tcMar>
              <w:left w:w="0" w:type="dxa"/>
              <w:right w:w="0" w:type="dxa"/>
            </w:tcMar>
            <w:vAlign w:val="center"/>
          </w:tcPr>
          <w:p w:rsidR="0061241B" w:rsidRPr="00311650" w:rsidRDefault="0061241B" w:rsidP="006E0095">
            <w:pPr>
              <w:adjustRightInd w:val="0"/>
              <w:snapToGrid w:val="0"/>
              <w:jc w:val="center"/>
              <w:rPr>
                <w:rFonts w:ascii="Times New Roman" w:hAnsi="Times New Roman" w:cs="Times New Roman"/>
              </w:rPr>
            </w:pPr>
            <w:r w:rsidRPr="00311650">
              <w:rPr>
                <w:rFonts w:ascii="Times New Roman" w:hAnsi="Times New Roman" w:cs="Times New Roman"/>
              </w:rPr>
              <w:t>200mg/L</w:t>
            </w:r>
            <w:r w:rsidRPr="00311650">
              <w:rPr>
                <w:rFonts w:ascii="Times New Roman" w:hAnsi="Times New Roman" w:cs="Times New Roman"/>
              </w:rPr>
              <w:t>，</w:t>
            </w:r>
            <w:r>
              <w:rPr>
                <w:rFonts w:ascii="Times New Roman" w:hAnsi="Times New Roman" w:cs="Times New Roman"/>
              </w:rPr>
              <w:t>0.</w:t>
            </w:r>
            <w:r>
              <w:rPr>
                <w:rFonts w:ascii="Times New Roman" w:hAnsi="Times New Roman" w:cs="Times New Roman" w:hint="eastAsia"/>
              </w:rPr>
              <w:t>438</w:t>
            </w:r>
            <w:r w:rsidRPr="00311650">
              <w:rPr>
                <w:rFonts w:ascii="Times New Roman" w:hAnsi="Times New Roman" w:cs="Times New Roman"/>
              </w:rPr>
              <w:t>t/a</w:t>
            </w:r>
          </w:p>
        </w:tc>
      </w:tr>
      <w:tr w:rsidR="0061241B" w:rsidRPr="00311650">
        <w:trPr>
          <w:trHeight w:val="814"/>
          <w:jc w:val="center"/>
        </w:trPr>
        <w:tc>
          <w:tcPr>
            <w:tcW w:w="990"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电离辐射和电磁辐射</w:t>
            </w:r>
          </w:p>
        </w:tc>
        <w:tc>
          <w:tcPr>
            <w:tcW w:w="1233"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w:t>
            </w:r>
          </w:p>
        </w:tc>
        <w:tc>
          <w:tcPr>
            <w:tcW w:w="1337"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w:t>
            </w:r>
          </w:p>
        </w:tc>
        <w:tc>
          <w:tcPr>
            <w:tcW w:w="2539"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w:t>
            </w:r>
          </w:p>
        </w:tc>
        <w:tc>
          <w:tcPr>
            <w:tcW w:w="2973"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w:t>
            </w:r>
          </w:p>
        </w:tc>
      </w:tr>
      <w:tr w:rsidR="0061241B" w:rsidRPr="00311650" w:rsidTr="0061241B">
        <w:trPr>
          <w:trHeight w:val="105"/>
          <w:jc w:val="center"/>
        </w:trPr>
        <w:tc>
          <w:tcPr>
            <w:tcW w:w="990" w:type="dxa"/>
            <w:vMerge w:val="restart"/>
            <w:vAlign w:val="center"/>
          </w:tcPr>
          <w:p w:rsidR="0061241B" w:rsidRPr="00311650" w:rsidRDefault="0061241B">
            <w:pPr>
              <w:adjustRightInd w:val="0"/>
              <w:snapToGrid w:val="0"/>
              <w:jc w:val="center"/>
              <w:rPr>
                <w:rFonts w:ascii="Times New Roman" w:hAnsi="Times New Roman" w:cs="Times New Roman"/>
                <w:lang w:val="fr-FR"/>
              </w:rPr>
            </w:pPr>
            <w:r w:rsidRPr="00311650">
              <w:rPr>
                <w:rFonts w:ascii="Times New Roman" w:hAnsi="Times New Roman" w:cs="Times New Roman"/>
                <w:lang w:val="fr-FR"/>
              </w:rPr>
              <w:t>固体</w:t>
            </w:r>
          </w:p>
          <w:p w:rsidR="0061241B" w:rsidRPr="00311650" w:rsidRDefault="0061241B">
            <w:pPr>
              <w:adjustRightInd w:val="0"/>
              <w:snapToGrid w:val="0"/>
              <w:jc w:val="center"/>
              <w:rPr>
                <w:rFonts w:ascii="Times New Roman" w:hAnsi="Times New Roman" w:cs="Times New Roman"/>
                <w:lang w:val="fr-FR"/>
              </w:rPr>
            </w:pPr>
            <w:r w:rsidRPr="00311650">
              <w:rPr>
                <w:rFonts w:ascii="Times New Roman" w:hAnsi="Times New Roman" w:cs="Times New Roman"/>
                <w:lang w:val="fr-FR"/>
              </w:rPr>
              <w:t>废物</w:t>
            </w:r>
          </w:p>
        </w:tc>
        <w:tc>
          <w:tcPr>
            <w:tcW w:w="1233" w:type="dxa"/>
            <w:vMerge w:val="restart"/>
            <w:shd w:val="clear" w:color="auto" w:fill="auto"/>
            <w:vAlign w:val="center"/>
          </w:tcPr>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生产</w:t>
            </w:r>
          </w:p>
        </w:tc>
        <w:tc>
          <w:tcPr>
            <w:tcW w:w="1337" w:type="dxa"/>
            <w:tcMar>
              <w:left w:w="0" w:type="dxa"/>
              <w:right w:w="0" w:type="dxa"/>
            </w:tcMar>
            <w:vAlign w:val="center"/>
          </w:tcPr>
          <w:p w:rsidR="0061241B" w:rsidRPr="00311650" w:rsidRDefault="0061241B" w:rsidP="0061241B">
            <w:pPr>
              <w:jc w:val="center"/>
              <w:rPr>
                <w:rFonts w:ascii="Times New Roman" w:hAnsi="Times New Roman" w:cs="Times New Roman"/>
                <w:szCs w:val="21"/>
              </w:rPr>
            </w:pPr>
            <w:r w:rsidRPr="00311650">
              <w:rPr>
                <w:rFonts w:ascii="Times New Roman" w:hAnsi="Times New Roman" w:cs="Times New Roman"/>
                <w:szCs w:val="21"/>
              </w:rPr>
              <w:t>废</w:t>
            </w:r>
            <w:r>
              <w:rPr>
                <w:rFonts w:ascii="Times New Roman" w:hAnsi="Times New Roman" w:cs="Times New Roman" w:hint="eastAsia"/>
                <w:szCs w:val="21"/>
              </w:rPr>
              <w:t>活性炭</w:t>
            </w:r>
            <w:r w:rsidR="00E559F7" w:rsidRPr="00E559F7">
              <w:rPr>
                <w:rFonts w:ascii="Times New Roman" w:hAnsi="Times New Roman" w:cs="Times New Roman" w:hint="eastAsia"/>
                <w:szCs w:val="21"/>
              </w:rPr>
              <w:t>过滤装置</w:t>
            </w:r>
          </w:p>
        </w:tc>
        <w:tc>
          <w:tcPr>
            <w:tcW w:w="2539" w:type="dxa"/>
            <w:tcMar>
              <w:left w:w="0" w:type="dxa"/>
              <w:right w:w="0" w:type="dxa"/>
            </w:tcMar>
            <w:vAlign w:val="center"/>
          </w:tcPr>
          <w:p w:rsidR="0061241B" w:rsidRPr="00311650" w:rsidRDefault="0061241B" w:rsidP="0061241B">
            <w:pPr>
              <w:jc w:val="center"/>
              <w:rPr>
                <w:rFonts w:ascii="Times New Roman" w:hAnsi="Times New Roman" w:cs="Times New Roman"/>
                <w:lang w:val="fr-FR"/>
              </w:rPr>
            </w:pPr>
            <w:r w:rsidRPr="00311650">
              <w:rPr>
                <w:rFonts w:ascii="Times New Roman" w:hAnsi="Times New Roman" w:cs="Times New Roman"/>
                <w:lang w:val="fr-FR"/>
              </w:rPr>
              <w:t>0.</w:t>
            </w:r>
            <w:r>
              <w:rPr>
                <w:rFonts w:ascii="Times New Roman" w:hAnsi="Times New Roman" w:cs="Times New Roman" w:hint="eastAsia"/>
                <w:lang w:val="fr-FR"/>
              </w:rPr>
              <w:t>15</w:t>
            </w:r>
            <w:r w:rsidRPr="00311650">
              <w:rPr>
                <w:rFonts w:ascii="Times New Roman" w:hAnsi="Times New Roman" w:cs="Times New Roman"/>
                <w:lang w:val="fr-FR"/>
              </w:rPr>
              <w:t>t/a</w:t>
            </w:r>
          </w:p>
        </w:tc>
        <w:tc>
          <w:tcPr>
            <w:tcW w:w="2973" w:type="dxa"/>
            <w:vAlign w:val="center"/>
          </w:tcPr>
          <w:p w:rsidR="0061241B" w:rsidRPr="00311650" w:rsidRDefault="0061241B" w:rsidP="001034E2">
            <w:pPr>
              <w:adjustRightInd w:val="0"/>
              <w:snapToGrid w:val="0"/>
              <w:jc w:val="center"/>
              <w:rPr>
                <w:rFonts w:ascii="Times New Roman" w:hAnsi="Times New Roman" w:cs="Times New Roman"/>
              </w:rPr>
            </w:pPr>
            <w:r>
              <w:rPr>
                <w:rFonts w:ascii="Times New Roman" w:hAnsi="Times New Roman" w:cs="Times New Roman" w:hint="eastAsia"/>
              </w:rPr>
              <w:t>委托处置</w:t>
            </w:r>
            <w:r>
              <w:rPr>
                <w:rFonts w:ascii="Times New Roman" w:hAnsi="Times New Roman" w:cs="Times New Roman" w:hint="eastAsia"/>
              </w:rPr>
              <w:t>0.15t/a</w:t>
            </w:r>
          </w:p>
        </w:tc>
      </w:tr>
      <w:tr w:rsidR="0061241B" w:rsidRPr="00311650">
        <w:trPr>
          <w:trHeight w:val="195"/>
          <w:jc w:val="center"/>
        </w:trPr>
        <w:tc>
          <w:tcPr>
            <w:tcW w:w="990" w:type="dxa"/>
            <w:vMerge/>
            <w:vAlign w:val="center"/>
          </w:tcPr>
          <w:p w:rsidR="0061241B" w:rsidRPr="00311650" w:rsidRDefault="0061241B">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61241B" w:rsidRPr="00311650" w:rsidRDefault="0061241B">
            <w:pPr>
              <w:jc w:val="center"/>
              <w:rPr>
                <w:rFonts w:ascii="Times New Roman" w:hAnsi="Times New Roman" w:cs="Times New Roman"/>
                <w:lang w:val="fr-FR"/>
              </w:rPr>
            </w:pPr>
          </w:p>
        </w:tc>
        <w:tc>
          <w:tcPr>
            <w:tcW w:w="1337" w:type="dxa"/>
            <w:tcMar>
              <w:left w:w="0" w:type="dxa"/>
              <w:right w:w="0" w:type="dxa"/>
            </w:tcMar>
            <w:vAlign w:val="center"/>
          </w:tcPr>
          <w:p w:rsidR="0061241B" w:rsidRPr="00311650" w:rsidRDefault="0061241B" w:rsidP="0061241B">
            <w:pPr>
              <w:jc w:val="center"/>
              <w:rPr>
                <w:rFonts w:ascii="Times New Roman" w:hAnsi="Times New Roman" w:cs="Times New Roman"/>
                <w:szCs w:val="21"/>
              </w:rPr>
            </w:pPr>
            <w:r>
              <w:rPr>
                <w:rFonts w:ascii="Times New Roman" w:hAnsi="Times New Roman" w:cs="Times New Roman" w:hint="eastAsia"/>
                <w:szCs w:val="21"/>
              </w:rPr>
              <w:t>沉淀池污泥</w:t>
            </w:r>
          </w:p>
        </w:tc>
        <w:tc>
          <w:tcPr>
            <w:tcW w:w="2539" w:type="dxa"/>
            <w:tcMar>
              <w:left w:w="0" w:type="dxa"/>
              <w:right w:w="0" w:type="dxa"/>
            </w:tcMar>
            <w:vAlign w:val="center"/>
          </w:tcPr>
          <w:p w:rsidR="0061241B" w:rsidRPr="00F074C3" w:rsidRDefault="00CF0C91" w:rsidP="0061241B">
            <w:pPr>
              <w:jc w:val="center"/>
              <w:rPr>
                <w:rFonts w:ascii="Times New Roman" w:hAnsi="Times New Roman" w:cs="Times New Roman"/>
                <w:color w:val="FF0000"/>
                <w:lang w:val="fr-FR"/>
              </w:rPr>
            </w:pPr>
            <w:r w:rsidRPr="00F074C3">
              <w:rPr>
                <w:rFonts w:ascii="Times New Roman" w:hAnsi="Times New Roman" w:cs="Times New Roman" w:hint="eastAsia"/>
                <w:color w:val="FF0000"/>
                <w:lang w:val="fr-FR"/>
              </w:rPr>
              <w:t>30</w:t>
            </w:r>
            <w:r w:rsidR="0061241B" w:rsidRPr="00F074C3">
              <w:rPr>
                <w:rFonts w:ascii="Times New Roman" w:hAnsi="Times New Roman" w:cs="Times New Roman" w:hint="eastAsia"/>
                <w:color w:val="FF0000"/>
                <w:lang w:val="fr-FR"/>
              </w:rPr>
              <w:t>t/a</w:t>
            </w:r>
          </w:p>
        </w:tc>
        <w:tc>
          <w:tcPr>
            <w:tcW w:w="2973" w:type="dxa"/>
            <w:vMerge w:val="restart"/>
            <w:vAlign w:val="center"/>
          </w:tcPr>
          <w:p w:rsidR="0061241B" w:rsidRPr="00311650" w:rsidRDefault="0061241B" w:rsidP="00F074C3">
            <w:pPr>
              <w:adjustRightInd w:val="0"/>
              <w:snapToGrid w:val="0"/>
              <w:jc w:val="center"/>
              <w:rPr>
                <w:rFonts w:ascii="Times New Roman" w:hAnsi="Times New Roman" w:cs="Times New Roman"/>
              </w:rPr>
            </w:pPr>
            <w:r w:rsidRPr="00311650">
              <w:rPr>
                <w:rFonts w:ascii="Times New Roman" w:hAnsi="Times New Roman" w:cs="Times New Roman"/>
              </w:rPr>
              <w:t>环卫清运</w:t>
            </w:r>
            <w:r w:rsidR="00F074C3">
              <w:rPr>
                <w:rFonts w:ascii="Times New Roman" w:hAnsi="Times New Roman" w:cs="Times New Roman" w:hint="eastAsia"/>
              </w:rPr>
              <w:t>32.75</w:t>
            </w:r>
            <w:r w:rsidRPr="00311650">
              <w:rPr>
                <w:rFonts w:ascii="Times New Roman" w:hAnsi="Times New Roman" w:cs="Times New Roman"/>
              </w:rPr>
              <w:t>t/a</w:t>
            </w:r>
          </w:p>
        </w:tc>
      </w:tr>
      <w:tr w:rsidR="0061241B" w:rsidRPr="00311650">
        <w:trPr>
          <w:trHeight w:val="266"/>
          <w:jc w:val="center"/>
        </w:trPr>
        <w:tc>
          <w:tcPr>
            <w:tcW w:w="990" w:type="dxa"/>
            <w:vMerge/>
            <w:vAlign w:val="center"/>
          </w:tcPr>
          <w:p w:rsidR="0061241B" w:rsidRPr="00311650" w:rsidRDefault="0061241B">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61241B" w:rsidRPr="00311650" w:rsidRDefault="0061241B">
            <w:pPr>
              <w:jc w:val="center"/>
              <w:rPr>
                <w:rFonts w:ascii="Times New Roman" w:hAnsi="Times New Roman" w:cs="Times New Roman"/>
                <w:lang w:val="fr-FR"/>
              </w:rPr>
            </w:pPr>
          </w:p>
        </w:tc>
        <w:tc>
          <w:tcPr>
            <w:tcW w:w="1337" w:type="dxa"/>
            <w:tcMar>
              <w:left w:w="0" w:type="dxa"/>
              <w:right w:w="0" w:type="dxa"/>
            </w:tcMar>
            <w:vAlign w:val="center"/>
          </w:tcPr>
          <w:p w:rsidR="0061241B" w:rsidRPr="00311650" w:rsidRDefault="0061241B" w:rsidP="009E3646">
            <w:pPr>
              <w:jc w:val="center"/>
              <w:rPr>
                <w:rFonts w:ascii="Times New Roman" w:hAnsi="Times New Roman" w:cs="Times New Roman"/>
                <w:szCs w:val="21"/>
              </w:rPr>
            </w:pPr>
            <w:r w:rsidRPr="00311650">
              <w:rPr>
                <w:rFonts w:ascii="Times New Roman" w:hAnsi="Times New Roman" w:cs="Times New Roman"/>
                <w:szCs w:val="21"/>
              </w:rPr>
              <w:t>废灯管</w:t>
            </w:r>
          </w:p>
        </w:tc>
        <w:tc>
          <w:tcPr>
            <w:tcW w:w="2539" w:type="dxa"/>
            <w:tcMar>
              <w:left w:w="0" w:type="dxa"/>
              <w:right w:w="0" w:type="dxa"/>
            </w:tcMar>
            <w:vAlign w:val="center"/>
          </w:tcPr>
          <w:p w:rsidR="0061241B" w:rsidRPr="00F074C3" w:rsidRDefault="0061241B">
            <w:pPr>
              <w:jc w:val="center"/>
              <w:rPr>
                <w:rFonts w:ascii="Times New Roman" w:hAnsi="Times New Roman" w:cs="Times New Roman"/>
                <w:color w:val="FF0000"/>
                <w:lang w:val="fr-FR"/>
              </w:rPr>
            </w:pPr>
            <w:r w:rsidRPr="00F074C3">
              <w:rPr>
                <w:rFonts w:ascii="Times New Roman" w:hAnsi="Times New Roman" w:cs="Times New Roman"/>
                <w:color w:val="FF0000"/>
                <w:lang w:val="fr-FR"/>
              </w:rPr>
              <w:t>0.05t/a</w:t>
            </w:r>
          </w:p>
        </w:tc>
        <w:tc>
          <w:tcPr>
            <w:tcW w:w="2973" w:type="dxa"/>
            <w:vMerge/>
            <w:vAlign w:val="center"/>
          </w:tcPr>
          <w:p w:rsidR="0061241B" w:rsidRPr="00311650" w:rsidRDefault="0061241B" w:rsidP="001034E2">
            <w:pPr>
              <w:adjustRightInd w:val="0"/>
              <w:snapToGrid w:val="0"/>
              <w:jc w:val="center"/>
              <w:rPr>
                <w:rFonts w:ascii="Times New Roman" w:hAnsi="Times New Roman" w:cs="Times New Roman"/>
              </w:rPr>
            </w:pPr>
          </w:p>
        </w:tc>
      </w:tr>
      <w:tr w:rsidR="0061241B" w:rsidRPr="00311650">
        <w:trPr>
          <w:trHeight w:val="434"/>
          <w:jc w:val="center"/>
        </w:trPr>
        <w:tc>
          <w:tcPr>
            <w:tcW w:w="990" w:type="dxa"/>
            <w:vMerge/>
            <w:vAlign w:val="center"/>
          </w:tcPr>
          <w:p w:rsidR="0061241B" w:rsidRPr="00311650" w:rsidRDefault="0061241B">
            <w:pPr>
              <w:adjustRightInd w:val="0"/>
              <w:snapToGrid w:val="0"/>
              <w:jc w:val="center"/>
              <w:rPr>
                <w:rFonts w:ascii="Times New Roman" w:hAnsi="Times New Roman" w:cs="Times New Roman"/>
                <w:lang w:val="fr-FR"/>
              </w:rPr>
            </w:pPr>
          </w:p>
        </w:tc>
        <w:tc>
          <w:tcPr>
            <w:tcW w:w="1233" w:type="dxa"/>
            <w:vAlign w:val="center"/>
          </w:tcPr>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生活办公</w:t>
            </w:r>
          </w:p>
        </w:tc>
        <w:tc>
          <w:tcPr>
            <w:tcW w:w="1337" w:type="dxa"/>
            <w:tcMar>
              <w:left w:w="0" w:type="dxa"/>
              <w:right w:w="0" w:type="dxa"/>
            </w:tcMar>
            <w:vAlign w:val="center"/>
          </w:tcPr>
          <w:p w:rsidR="0061241B" w:rsidRPr="00311650" w:rsidRDefault="0061241B">
            <w:pPr>
              <w:jc w:val="center"/>
              <w:rPr>
                <w:rFonts w:ascii="Times New Roman" w:hAnsi="Times New Roman" w:cs="Times New Roman"/>
                <w:lang w:val="fr-FR"/>
              </w:rPr>
            </w:pPr>
            <w:r w:rsidRPr="00311650">
              <w:rPr>
                <w:rFonts w:ascii="Times New Roman" w:hAnsi="Times New Roman" w:cs="Times New Roman"/>
                <w:lang w:val="fr-FR"/>
              </w:rPr>
              <w:t>生活垃圾</w:t>
            </w:r>
          </w:p>
        </w:tc>
        <w:tc>
          <w:tcPr>
            <w:tcW w:w="2539" w:type="dxa"/>
            <w:tcMar>
              <w:left w:w="0" w:type="dxa"/>
              <w:right w:w="0" w:type="dxa"/>
            </w:tcMar>
            <w:vAlign w:val="center"/>
          </w:tcPr>
          <w:p w:rsidR="0061241B" w:rsidRPr="00F074C3" w:rsidRDefault="00276166">
            <w:pPr>
              <w:jc w:val="center"/>
              <w:rPr>
                <w:rFonts w:ascii="Times New Roman" w:hAnsi="Times New Roman" w:cs="Times New Roman"/>
                <w:color w:val="FF0000"/>
                <w:lang w:val="fr-FR"/>
              </w:rPr>
            </w:pPr>
            <w:r w:rsidRPr="00F074C3">
              <w:rPr>
                <w:rFonts w:ascii="Times New Roman" w:hAnsi="Times New Roman" w:cs="Times New Roman"/>
                <w:color w:val="FF0000"/>
                <w:lang w:val="fr-FR"/>
              </w:rPr>
              <w:t>2.7</w:t>
            </w:r>
            <w:r w:rsidR="0061241B" w:rsidRPr="00F074C3">
              <w:rPr>
                <w:rFonts w:ascii="Times New Roman" w:hAnsi="Times New Roman" w:cs="Times New Roman"/>
                <w:color w:val="FF0000"/>
                <w:lang w:val="fr-FR"/>
              </w:rPr>
              <w:t>t/a</w:t>
            </w:r>
          </w:p>
        </w:tc>
        <w:tc>
          <w:tcPr>
            <w:tcW w:w="2973" w:type="dxa"/>
            <w:vMerge/>
            <w:vAlign w:val="center"/>
          </w:tcPr>
          <w:p w:rsidR="0061241B" w:rsidRPr="00311650" w:rsidRDefault="0061241B" w:rsidP="001034E2">
            <w:pPr>
              <w:adjustRightInd w:val="0"/>
              <w:snapToGrid w:val="0"/>
              <w:jc w:val="center"/>
              <w:rPr>
                <w:rFonts w:ascii="Times New Roman" w:hAnsi="Times New Roman" w:cs="Times New Roman"/>
              </w:rPr>
            </w:pPr>
          </w:p>
        </w:tc>
      </w:tr>
      <w:tr w:rsidR="0061241B" w:rsidRPr="00311650">
        <w:trPr>
          <w:trHeight w:val="1716"/>
          <w:jc w:val="center"/>
        </w:trPr>
        <w:tc>
          <w:tcPr>
            <w:tcW w:w="990" w:type="dxa"/>
            <w:vAlign w:val="center"/>
          </w:tcPr>
          <w:p w:rsidR="0061241B" w:rsidRPr="00311650" w:rsidRDefault="0061241B">
            <w:pPr>
              <w:adjustRightInd w:val="0"/>
              <w:snapToGrid w:val="0"/>
              <w:spacing w:line="360" w:lineRule="auto"/>
              <w:jc w:val="center"/>
              <w:rPr>
                <w:rFonts w:ascii="Times New Roman" w:hAnsi="Times New Roman" w:cs="Times New Roman"/>
              </w:rPr>
            </w:pPr>
            <w:r w:rsidRPr="00311650">
              <w:rPr>
                <w:rFonts w:ascii="Times New Roman" w:hAnsi="Times New Roman" w:cs="Times New Roman"/>
              </w:rPr>
              <w:t>噪声</w:t>
            </w:r>
          </w:p>
        </w:tc>
        <w:tc>
          <w:tcPr>
            <w:tcW w:w="8082" w:type="dxa"/>
            <w:gridSpan w:val="4"/>
            <w:tcMar>
              <w:left w:w="108" w:type="dxa"/>
              <w:right w:w="108" w:type="dxa"/>
            </w:tcMar>
            <w:vAlign w:val="center"/>
          </w:tcPr>
          <w:p w:rsidR="0061241B" w:rsidRPr="00311650" w:rsidRDefault="0061241B" w:rsidP="0061241B">
            <w:pPr>
              <w:adjustRightInd w:val="0"/>
              <w:snapToGrid w:val="0"/>
              <w:ind w:firstLineChars="200" w:firstLine="480"/>
              <w:rPr>
                <w:rFonts w:ascii="Times New Roman" w:hAnsi="Times New Roman" w:cs="Times New Roman"/>
              </w:rPr>
            </w:pPr>
            <w:r w:rsidRPr="00311650">
              <w:rPr>
                <w:rFonts w:ascii="Times New Roman" w:hAnsi="Times New Roman" w:cs="Times New Roman"/>
              </w:rPr>
              <w:t>建设项目高噪声设备主要为垃圾压缩机、</w:t>
            </w:r>
            <w:r>
              <w:rPr>
                <w:rFonts w:ascii="Times New Roman" w:hAnsi="Times New Roman" w:cs="Times New Roman"/>
              </w:rPr>
              <w:t>净化除臭一体化处理系统（离子新风</w:t>
            </w:r>
            <w:r>
              <w:rPr>
                <w:rFonts w:ascii="Times New Roman" w:hAnsi="Times New Roman" w:cs="Times New Roman"/>
              </w:rPr>
              <w:t>+UV</w:t>
            </w:r>
            <w:r>
              <w:rPr>
                <w:rFonts w:ascii="Times New Roman" w:hAnsi="Times New Roman" w:cs="Times New Roman"/>
              </w:rPr>
              <w:t>光解</w:t>
            </w:r>
            <w:r>
              <w:rPr>
                <w:rFonts w:ascii="Times New Roman" w:hAnsi="Times New Roman" w:cs="Times New Roman"/>
              </w:rPr>
              <w:t>+</w:t>
            </w:r>
            <w:r>
              <w:rPr>
                <w:rFonts w:ascii="Times New Roman" w:hAnsi="Times New Roman" w:cs="Times New Roman"/>
              </w:rPr>
              <w:t>活性炭过滤）</w:t>
            </w:r>
            <w:r w:rsidRPr="00311650">
              <w:rPr>
                <w:rFonts w:ascii="Times New Roman" w:hAnsi="Times New Roman" w:cs="Times New Roman"/>
              </w:rPr>
              <w:t>等，其单台设备噪声值为</w:t>
            </w:r>
            <w:r w:rsidRPr="00311650">
              <w:rPr>
                <w:rFonts w:ascii="Times New Roman" w:hAnsi="Times New Roman" w:cs="Times New Roman"/>
              </w:rPr>
              <w:t>80</w:t>
            </w:r>
            <w:r w:rsidRPr="00311650">
              <w:rPr>
                <w:rFonts w:ascii="Times New Roman" w:hAnsi="Times New Roman" w:cs="Times New Roman"/>
              </w:rPr>
              <w:t>～</w:t>
            </w:r>
            <w:r w:rsidRPr="00311650">
              <w:rPr>
                <w:rFonts w:ascii="Times New Roman" w:hAnsi="Times New Roman" w:cs="Times New Roman"/>
              </w:rPr>
              <w:t>85dB</w:t>
            </w:r>
            <w:r w:rsidRPr="00311650">
              <w:rPr>
                <w:rFonts w:ascii="Times New Roman" w:hAnsi="Times New Roman" w:cs="Times New Roman"/>
              </w:rPr>
              <w:t>（</w:t>
            </w:r>
            <w:r w:rsidRPr="00311650">
              <w:rPr>
                <w:rFonts w:ascii="Times New Roman" w:hAnsi="Times New Roman" w:cs="Times New Roman"/>
              </w:rPr>
              <w:t>A</w:t>
            </w:r>
            <w:r w:rsidRPr="00311650">
              <w:rPr>
                <w:rFonts w:ascii="Times New Roman" w:hAnsi="Times New Roman" w:cs="Times New Roman"/>
              </w:rPr>
              <w:t>），高噪声设备经厂房隔声、设备减振等措施处理以及距离衰减后，可使各厂界噪声满足《工业企业厂界环境噪声排放标准》（</w:t>
            </w:r>
            <w:r w:rsidRPr="00311650">
              <w:rPr>
                <w:rFonts w:ascii="Times New Roman" w:hAnsi="Times New Roman" w:cs="Times New Roman"/>
              </w:rPr>
              <w:t>GB12348-2008</w:t>
            </w:r>
            <w:r w:rsidRPr="00311650">
              <w:rPr>
                <w:rFonts w:ascii="Times New Roman" w:hAnsi="Times New Roman" w:cs="Times New Roman"/>
              </w:rPr>
              <w:t>）</w:t>
            </w:r>
            <w:r>
              <w:rPr>
                <w:rFonts w:ascii="Times New Roman" w:hAnsi="Times New Roman" w:cs="Times New Roman" w:hint="eastAsia"/>
              </w:rPr>
              <w:t>2</w:t>
            </w:r>
            <w:r w:rsidRPr="00311650">
              <w:rPr>
                <w:rFonts w:ascii="Times New Roman" w:hAnsi="Times New Roman" w:cs="Times New Roman"/>
              </w:rPr>
              <w:t>类标准要求，即：昼间噪声值</w:t>
            </w:r>
            <w:r w:rsidRPr="00311650">
              <w:rPr>
                <w:rFonts w:ascii="Times New Roman" w:hAnsi="Times New Roman" w:cs="Times New Roman"/>
              </w:rPr>
              <w:t>≤6</w:t>
            </w:r>
            <w:r>
              <w:rPr>
                <w:rFonts w:ascii="Times New Roman" w:hAnsi="Times New Roman" w:cs="Times New Roman" w:hint="eastAsia"/>
              </w:rPr>
              <w:t>0</w:t>
            </w:r>
            <w:r w:rsidRPr="00311650">
              <w:rPr>
                <w:rFonts w:ascii="Times New Roman" w:hAnsi="Times New Roman" w:cs="Times New Roman"/>
              </w:rPr>
              <w:t>dB(A)</w:t>
            </w:r>
            <w:r w:rsidRPr="00311650">
              <w:rPr>
                <w:rFonts w:ascii="Times New Roman" w:hAnsi="Times New Roman" w:cs="Times New Roman"/>
              </w:rPr>
              <w:t>、夜间噪声值</w:t>
            </w:r>
            <w:r w:rsidRPr="00311650">
              <w:rPr>
                <w:rFonts w:ascii="Times New Roman" w:hAnsi="Times New Roman" w:cs="Times New Roman"/>
              </w:rPr>
              <w:t>≤5</w:t>
            </w:r>
            <w:r>
              <w:rPr>
                <w:rFonts w:ascii="Times New Roman" w:hAnsi="Times New Roman" w:cs="Times New Roman" w:hint="eastAsia"/>
              </w:rPr>
              <w:t>0</w:t>
            </w:r>
            <w:r w:rsidRPr="00311650">
              <w:rPr>
                <w:rFonts w:ascii="Times New Roman" w:hAnsi="Times New Roman" w:cs="Times New Roman"/>
              </w:rPr>
              <w:t>dB(A)</w:t>
            </w:r>
            <w:r w:rsidRPr="00311650">
              <w:rPr>
                <w:rFonts w:ascii="Times New Roman" w:hAnsi="Times New Roman" w:cs="Times New Roman"/>
              </w:rPr>
              <w:t>。</w:t>
            </w:r>
          </w:p>
        </w:tc>
      </w:tr>
      <w:tr w:rsidR="0061241B" w:rsidRPr="00311650">
        <w:trPr>
          <w:trHeight w:val="556"/>
          <w:jc w:val="center"/>
        </w:trPr>
        <w:tc>
          <w:tcPr>
            <w:tcW w:w="990" w:type="dxa"/>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其它</w:t>
            </w:r>
          </w:p>
        </w:tc>
        <w:tc>
          <w:tcPr>
            <w:tcW w:w="8082" w:type="dxa"/>
            <w:gridSpan w:val="4"/>
            <w:vAlign w:val="center"/>
          </w:tcPr>
          <w:p w:rsidR="0061241B" w:rsidRPr="00311650" w:rsidRDefault="0061241B">
            <w:pPr>
              <w:adjustRightInd w:val="0"/>
              <w:snapToGrid w:val="0"/>
              <w:jc w:val="center"/>
              <w:rPr>
                <w:rFonts w:ascii="Times New Roman" w:hAnsi="Times New Roman" w:cs="Times New Roman"/>
              </w:rPr>
            </w:pPr>
            <w:r w:rsidRPr="00311650">
              <w:rPr>
                <w:rFonts w:ascii="Times New Roman" w:hAnsi="Times New Roman" w:cs="Times New Roman"/>
              </w:rPr>
              <w:t>无</w:t>
            </w:r>
          </w:p>
        </w:tc>
      </w:tr>
      <w:tr w:rsidR="0061241B" w:rsidRPr="00311650">
        <w:trPr>
          <w:trHeight w:val="70"/>
          <w:jc w:val="center"/>
        </w:trPr>
        <w:tc>
          <w:tcPr>
            <w:tcW w:w="9072" w:type="dxa"/>
            <w:gridSpan w:val="5"/>
          </w:tcPr>
          <w:p w:rsidR="0061241B" w:rsidRPr="00311650" w:rsidRDefault="0061241B"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t>生态保护措施及预期效果：</w:t>
            </w:r>
          </w:p>
          <w:p w:rsidR="0061241B" w:rsidRPr="00311650" w:rsidRDefault="0061241B">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lastRenderedPageBreak/>
              <w:t>无。</w:t>
            </w:r>
          </w:p>
        </w:tc>
      </w:tr>
    </w:tbl>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环境影响分析</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18"/>
      </w:tblGrid>
      <w:tr w:rsidR="00BD4067" w:rsidRPr="00311650" w:rsidTr="00EC06A3">
        <w:trPr>
          <w:trHeight w:val="13218"/>
          <w:jc w:val="center"/>
        </w:trPr>
        <w:tc>
          <w:tcPr>
            <w:tcW w:w="9118" w:type="dxa"/>
          </w:tcPr>
          <w:p w:rsidR="00BD4067" w:rsidRPr="00311650" w:rsidRDefault="003F3B87" w:rsidP="006A6F65">
            <w:pPr>
              <w:adjustRightInd w:val="0"/>
              <w:snapToGrid w:val="0"/>
              <w:spacing w:beforeLines="50" w:line="360" w:lineRule="auto"/>
              <w:rPr>
                <w:rFonts w:ascii="Times New Roman" w:hAnsi="Times New Roman" w:cs="Times New Roman"/>
                <w:b/>
                <w:bCs/>
              </w:rPr>
            </w:pPr>
            <w:r w:rsidRPr="00311650">
              <w:rPr>
                <w:rFonts w:ascii="Times New Roman" w:hAnsi="Times New Roman" w:cs="Times New Roman"/>
                <w:b/>
                <w:bCs/>
              </w:rPr>
              <w:t>施工期环境影响分析：</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建设项目位于太仓市城厢镇五洋路东侧，东平路南侧地块，厂区占地面积为</w:t>
            </w:r>
            <w:r w:rsidRPr="00311650">
              <w:rPr>
                <w:rFonts w:ascii="Times New Roman" w:hAnsi="Times New Roman" w:cs="Times New Roman"/>
              </w:rPr>
              <w:t>3915m</w:t>
            </w:r>
            <w:r w:rsidRPr="00311650">
              <w:rPr>
                <w:rFonts w:ascii="Times New Roman" w:hAnsi="Times New Roman" w:cs="Times New Roman"/>
                <w:vertAlign w:val="superscript"/>
              </w:rPr>
              <w:t>2</w:t>
            </w:r>
            <w:r w:rsidRPr="00311650">
              <w:rPr>
                <w:rFonts w:ascii="Times New Roman" w:hAnsi="Times New Roman" w:cs="Times New Roman"/>
              </w:rPr>
              <w:t>，主要新建压缩车间及配套设施，施工期约</w:t>
            </w:r>
            <w:r w:rsidRPr="00311650">
              <w:rPr>
                <w:rFonts w:ascii="Times New Roman" w:hAnsi="Times New Roman" w:cs="Times New Roman"/>
              </w:rPr>
              <w:t>3</w:t>
            </w:r>
            <w:r w:rsidRPr="00311650">
              <w:rPr>
                <w:rFonts w:ascii="Times New Roman" w:hAnsi="Times New Roman" w:cs="Times New Roman"/>
              </w:rPr>
              <w:t>个月。建设期间，各项施工活动，物料运输将不可避免地产生废气、粉尘、废水、噪声和固体废物，并对周围环境产生污染影响，其中以施工噪声和粉尘污染影响较为突出。</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w:t>
            </w:r>
            <w:r w:rsidRPr="00311650">
              <w:rPr>
                <w:rFonts w:ascii="Times New Roman" w:hAnsi="Times New Roman" w:cs="Times New Roman"/>
              </w:rPr>
              <w:tab/>
            </w:r>
            <w:r w:rsidRPr="00311650">
              <w:rPr>
                <w:rFonts w:ascii="Times New Roman" w:hAnsi="Times New Roman" w:cs="Times New Roman"/>
              </w:rPr>
              <w:t>大气环境影响分析</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大气污染物主要是场地平整、车辆运输和混凝土搅拌等产生的悬浮微粒和施工粉尘，据同类工地调查，施工作业场地近地面粉尘浓度可达</w:t>
            </w:r>
            <w:r w:rsidRPr="00311650">
              <w:rPr>
                <w:rFonts w:ascii="Times New Roman" w:hAnsi="Times New Roman" w:cs="Times New Roman"/>
              </w:rPr>
              <w:t>5-30mg/m</w:t>
            </w:r>
            <w:r w:rsidRPr="00311650">
              <w:rPr>
                <w:rFonts w:ascii="Times New Roman" w:hAnsi="Times New Roman" w:cs="Times New Roman"/>
                <w:vertAlign w:val="superscript"/>
              </w:rPr>
              <w:t>3</w:t>
            </w:r>
            <w:r w:rsidRPr="00311650">
              <w:rPr>
                <w:rFonts w:ascii="Times New Roman" w:hAnsi="Times New Roman" w:cs="Times New Roman"/>
              </w:rPr>
              <w:t>，为无组织排放面源，另外大量施工机械、车辆排放的尾气也会使施工地周围大气质量变差。</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因此必须采取合理可行的控制措施，尽量减轻其污染程度，缩小其影响范围。主要对策有：</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）对施工现场实行合理化管理，使砂石料统一堆放，水泥应在专门库房堆放，并尽量减少搬运环节，搬运时做到轻举轻放，防止包装袋破裂；</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）开挖时，对作业面和土堆适当喷水，使其保持一定湿度，以减少扬尘量，而且开挖的泥土和建筑垃圾要及时运走，以防长期堆放表面干燥而起尘或被雨水冲刷；</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）运输车辆应完好，不应装载过满，并尽量采取遮盖、密闭措施，减少沿途抛洒，并及时清扫散落在路面上的泥土和建筑材料，冲洗轮胎，定时洒水压尘，以减少运输过程中的扬尘；</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4</w:t>
            </w:r>
            <w:r w:rsidRPr="00311650">
              <w:rPr>
                <w:rFonts w:ascii="Times New Roman" w:hAnsi="Times New Roman" w:cs="Times New Roman"/>
              </w:rPr>
              <w:t>）应首选使用商品混凝土，因需要必须进行现场搅拌砂浆、混凝土时，应尽量做到不洒、不漏、不剩、不倒；混凝土搅拌应设置在棚内，搅拌时要有喷雾降尘措施；</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5</w:t>
            </w:r>
            <w:r w:rsidRPr="00311650">
              <w:rPr>
                <w:rFonts w:ascii="Times New Roman" w:hAnsi="Times New Roman" w:cs="Times New Roman"/>
              </w:rPr>
              <w:t>）施工现场要设围栏或部分围栏，缩小施工扬尘扩散范围；</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6</w:t>
            </w:r>
            <w:r w:rsidRPr="00311650">
              <w:rPr>
                <w:rFonts w:ascii="Times New Roman" w:hAnsi="Times New Roman" w:cs="Times New Roman"/>
              </w:rPr>
              <w:t>）当风速过大时，应停止施工作业，并对堆存的砂粉等建筑材料采取遮盖措施。</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w:t>
            </w:r>
            <w:r w:rsidRPr="00311650">
              <w:rPr>
                <w:rFonts w:ascii="Times New Roman" w:hAnsi="Times New Roman" w:cs="Times New Roman"/>
              </w:rPr>
              <w:tab/>
            </w:r>
            <w:r w:rsidRPr="00311650">
              <w:rPr>
                <w:rFonts w:ascii="Times New Roman" w:hAnsi="Times New Roman" w:cs="Times New Roman"/>
              </w:rPr>
              <w:t>水环境影响分析</w:t>
            </w:r>
          </w:p>
          <w:p w:rsidR="009E3646" w:rsidRPr="00311650" w:rsidRDefault="009E3646" w:rsidP="009E3646">
            <w:pPr>
              <w:adjustRightInd w:val="0"/>
              <w:snapToGrid w:val="0"/>
              <w:spacing w:line="360" w:lineRule="auto"/>
              <w:ind w:firstLineChars="200" w:firstLine="480"/>
              <w:rPr>
                <w:rFonts w:ascii="Times New Roman" w:hAnsi="Times New Roman" w:cs="Times New Roman"/>
                <w:bCs/>
              </w:rPr>
            </w:pPr>
            <w:r w:rsidRPr="00311650">
              <w:rPr>
                <w:rFonts w:ascii="Times New Roman" w:hAnsi="Times New Roman" w:cs="Times New Roman"/>
                <w:bCs/>
              </w:rPr>
              <w:t>施工期民工集中，排放附近水体的生活污水量增加。此外，冲洗施工机械、工具、地面等生产废水以及水泥砂浆和石灰浆等废液的排放也增加了附近水体的污染负荷。施工期水环境的主要污染因子为</w:t>
            </w:r>
            <w:r w:rsidRPr="00311650">
              <w:rPr>
                <w:rFonts w:ascii="Times New Roman" w:hAnsi="Times New Roman" w:cs="Times New Roman"/>
                <w:bCs/>
              </w:rPr>
              <w:t>COD</w:t>
            </w:r>
            <w:r w:rsidRPr="00311650">
              <w:rPr>
                <w:rFonts w:ascii="Times New Roman" w:hAnsi="Times New Roman" w:cs="Times New Roman"/>
                <w:bCs/>
              </w:rPr>
              <w:t>、</w:t>
            </w:r>
            <w:r w:rsidRPr="00311650">
              <w:rPr>
                <w:rFonts w:ascii="Times New Roman" w:hAnsi="Times New Roman" w:cs="Times New Roman"/>
                <w:bCs/>
              </w:rPr>
              <w:t>SS</w:t>
            </w:r>
            <w:r w:rsidRPr="00311650">
              <w:rPr>
                <w:rFonts w:ascii="Times New Roman" w:hAnsi="Times New Roman" w:cs="Times New Roman"/>
                <w:bCs/>
              </w:rPr>
              <w:t>。加强施工期管理，生活污水收集后，统一外运处理；施工废水经沉淀池等污水临时处理设施，对含油量高的施工机械冲洗水或悬浮物含量高的其他施工废水需经处理后场地洒水抑尘，不排放；砂浆和石灰浆等废</w:t>
            </w:r>
            <w:r w:rsidRPr="00311650">
              <w:rPr>
                <w:rFonts w:ascii="Times New Roman" w:hAnsi="Times New Roman" w:cs="Times New Roman"/>
                <w:bCs/>
              </w:rPr>
              <w:lastRenderedPageBreak/>
              <w:t>液宜集中处理，干燥后与固体废弃物一起处置。</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3</w:t>
            </w:r>
            <w:r w:rsidRPr="00311650">
              <w:rPr>
                <w:rFonts w:ascii="Times New Roman" w:hAnsi="Times New Roman" w:cs="Times New Roman"/>
              </w:rPr>
              <w:t>、</w:t>
            </w:r>
            <w:r w:rsidRPr="00311650">
              <w:rPr>
                <w:rFonts w:ascii="Times New Roman" w:hAnsi="Times New Roman" w:cs="Times New Roman"/>
              </w:rPr>
              <w:tab/>
            </w:r>
            <w:r w:rsidRPr="00311650">
              <w:rPr>
                <w:rFonts w:ascii="Times New Roman" w:hAnsi="Times New Roman" w:cs="Times New Roman"/>
              </w:rPr>
              <w:t>固体废物环境影响评价</w:t>
            </w:r>
          </w:p>
          <w:p w:rsidR="009E3646" w:rsidRPr="00311650" w:rsidRDefault="009E3646" w:rsidP="009E3646">
            <w:pPr>
              <w:spacing w:line="360" w:lineRule="auto"/>
              <w:ind w:firstLineChars="200" w:firstLine="480"/>
              <w:rPr>
                <w:rFonts w:ascii="Times New Roman" w:hAnsi="Times New Roman" w:cs="Times New Roman"/>
              </w:rPr>
            </w:pPr>
            <w:r w:rsidRPr="00311650">
              <w:rPr>
                <w:rFonts w:ascii="Times New Roman" w:hAnsi="Times New Roman" w:cs="Times New Roman"/>
              </w:rPr>
              <w:t>施工期的固体废物主要是工程施工中产生的施工垃圾及少量的施工人员的生活垃圾，如废弃的碎砖、石、混凝土块、沙子及各种包装材料等。</w:t>
            </w:r>
          </w:p>
          <w:p w:rsidR="009E3646" w:rsidRPr="00311650" w:rsidRDefault="009E3646" w:rsidP="009E3646">
            <w:pPr>
              <w:spacing w:line="360" w:lineRule="auto"/>
              <w:ind w:firstLineChars="200" w:firstLine="480"/>
              <w:rPr>
                <w:rFonts w:ascii="Times New Roman" w:hAnsi="Times New Roman" w:cs="Times New Roman"/>
              </w:rPr>
            </w:pPr>
            <w:r w:rsidRPr="00311650">
              <w:rPr>
                <w:rFonts w:ascii="Times New Roman" w:hAnsi="Times New Roman" w:cs="Times New Roman"/>
              </w:rPr>
              <w:t>施工垃圾绝大部分为无害物，可直接用于填方。对施工垃圾若不及时收集处理，任意抛弃与堆放，既是浪费材料，又会影响施工现场的景观环境，故建设单位应将施工垃圾回填房屋基础或送建筑垃圾站处理。施工人员生活垃圾由环卫负责清运。</w:t>
            </w:r>
          </w:p>
          <w:p w:rsidR="009E3646" w:rsidRPr="00311650" w:rsidRDefault="009E3646" w:rsidP="009E3646">
            <w:pPr>
              <w:spacing w:line="360" w:lineRule="auto"/>
              <w:ind w:firstLineChars="200" w:firstLine="480"/>
              <w:rPr>
                <w:rFonts w:ascii="Times New Roman" w:hAnsi="Times New Roman" w:cs="Times New Roman"/>
              </w:rPr>
            </w:pPr>
            <w:r w:rsidRPr="00311650">
              <w:rPr>
                <w:rFonts w:ascii="Times New Roman" w:hAnsi="Times New Roman" w:cs="Times New Roman"/>
              </w:rPr>
              <w:t>建设项目应根据环境管理要求，做好施工期固体废物的转移、输送及处理工作。</w:t>
            </w:r>
          </w:p>
          <w:p w:rsidR="009E3646" w:rsidRPr="00311650" w:rsidRDefault="009E3646" w:rsidP="009E3646">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4</w:t>
            </w:r>
            <w:r w:rsidRPr="00311650">
              <w:rPr>
                <w:rFonts w:ascii="Times New Roman" w:hAnsi="Times New Roman" w:cs="Times New Roman"/>
              </w:rPr>
              <w:t>、</w:t>
            </w:r>
            <w:r w:rsidRPr="00311650">
              <w:rPr>
                <w:rFonts w:ascii="Times New Roman" w:hAnsi="Times New Roman" w:cs="Times New Roman"/>
              </w:rPr>
              <w:tab/>
            </w:r>
            <w:r w:rsidRPr="00311650">
              <w:rPr>
                <w:rFonts w:ascii="Times New Roman" w:hAnsi="Times New Roman" w:cs="Times New Roman"/>
              </w:rPr>
              <w:t>噪声环境影响分析</w:t>
            </w:r>
          </w:p>
          <w:p w:rsidR="009E3646" w:rsidRPr="00311650" w:rsidRDefault="009E3646" w:rsidP="009E3646">
            <w:pPr>
              <w:pStyle w:val="ab"/>
              <w:spacing w:line="360" w:lineRule="auto"/>
              <w:ind w:firstLineChars="200" w:firstLine="480"/>
              <w:rPr>
                <w:rFonts w:ascii="Times New Roman" w:hAnsi="Times New Roman"/>
                <w:sz w:val="24"/>
              </w:rPr>
            </w:pPr>
            <w:r w:rsidRPr="00311650">
              <w:rPr>
                <w:rFonts w:ascii="Times New Roman" w:hAnsi="Times New Roman"/>
                <w:sz w:val="24"/>
              </w:rPr>
              <w:t>项目施工期的主要噪声源是施工机械设备操作运行中发散的噪声和建筑运输车辆噪声，根据施工现场类比调查可知，工程建设期主要施工机械设备有：挖土机、推土机、搅拌机、卷扬机、打桩机、浇捣机等，其噪声发散多为气动性声源和震动性声源。因此，施工机械噪声是施工期影响周围声环境的主要因素。类比调查，施工期施工机械噪声源强详见表</w:t>
            </w:r>
            <w:r w:rsidRPr="00311650">
              <w:rPr>
                <w:rFonts w:ascii="Times New Roman" w:hAnsi="Times New Roman"/>
                <w:sz w:val="24"/>
              </w:rPr>
              <w:t>3</w:t>
            </w:r>
            <w:r w:rsidR="002C0EEF" w:rsidRPr="00311650">
              <w:rPr>
                <w:rFonts w:ascii="Times New Roman" w:hAnsi="Times New Roman"/>
                <w:sz w:val="24"/>
              </w:rPr>
              <w:t>5</w:t>
            </w:r>
            <w:r w:rsidRPr="00311650">
              <w:rPr>
                <w:rFonts w:ascii="Times New Roman" w:hAnsi="Times New Roman"/>
                <w:sz w:val="24"/>
              </w:rPr>
              <w:t>。</w:t>
            </w:r>
          </w:p>
          <w:p w:rsidR="009E3646" w:rsidRPr="00311650" w:rsidRDefault="009E3646" w:rsidP="009E3646">
            <w:pPr>
              <w:pStyle w:val="ab"/>
              <w:spacing w:line="360" w:lineRule="auto"/>
              <w:jc w:val="center"/>
              <w:outlineLvl w:val="0"/>
              <w:rPr>
                <w:rFonts w:ascii="Times New Roman" w:hAnsi="Times New Roman"/>
                <w:b/>
                <w:sz w:val="24"/>
              </w:rPr>
            </w:pPr>
            <w:r w:rsidRPr="00311650">
              <w:rPr>
                <w:rFonts w:ascii="Times New Roman" w:hAnsi="Times New Roman"/>
                <w:b/>
                <w:sz w:val="24"/>
              </w:rPr>
              <w:t xml:space="preserve">              </w:t>
            </w:r>
            <w:r w:rsidRPr="00311650">
              <w:rPr>
                <w:rFonts w:ascii="Times New Roman" w:hAnsi="Times New Roman"/>
                <w:b/>
                <w:sz w:val="24"/>
              </w:rPr>
              <w:t>表</w:t>
            </w:r>
            <w:r w:rsidRPr="00311650">
              <w:rPr>
                <w:rFonts w:ascii="Times New Roman" w:hAnsi="Times New Roman"/>
                <w:b/>
                <w:sz w:val="24"/>
              </w:rPr>
              <w:t>3</w:t>
            </w:r>
            <w:r w:rsidR="002C0EEF" w:rsidRPr="00311650">
              <w:rPr>
                <w:rFonts w:ascii="Times New Roman" w:hAnsi="Times New Roman"/>
                <w:b/>
                <w:sz w:val="24"/>
              </w:rPr>
              <w:t>5</w:t>
            </w:r>
            <w:r w:rsidRPr="00311650">
              <w:rPr>
                <w:rFonts w:ascii="Times New Roman" w:hAnsi="Times New Roman"/>
                <w:b/>
                <w:sz w:val="24"/>
              </w:rPr>
              <w:t xml:space="preserve">  </w:t>
            </w:r>
            <w:r w:rsidRPr="00311650">
              <w:rPr>
                <w:rFonts w:ascii="Times New Roman" w:hAnsi="Times New Roman"/>
                <w:b/>
                <w:sz w:val="24"/>
              </w:rPr>
              <w:t>建设期间主要噪声源的声级值</w:t>
            </w:r>
            <w:r w:rsidRPr="00311650">
              <w:rPr>
                <w:rFonts w:ascii="Times New Roman" w:hAnsi="Times New Roman"/>
                <w:b/>
                <w:sz w:val="24"/>
              </w:rPr>
              <w:t xml:space="preserve">        </w:t>
            </w:r>
            <w:r w:rsidRPr="00311650">
              <w:rPr>
                <w:rFonts w:ascii="Times New Roman" w:hAnsi="Times New Roman"/>
                <w:b/>
              </w:rPr>
              <w:t>单位</w:t>
            </w:r>
            <w:r w:rsidRPr="00311650">
              <w:rPr>
                <w:rFonts w:ascii="Times New Roman" w:hAnsi="Times New Roman"/>
                <w:b/>
              </w:rPr>
              <w:t>[dB(A)]</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450"/>
              <w:gridCol w:w="2407"/>
              <w:gridCol w:w="4788"/>
            </w:tblGrid>
            <w:tr w:rsidR="009E3646" w:rsidRPr="00311650" w:rsidTr="00EC06A3">
              <w:trPr>
                <w:trHeight w:val="340"/>
                <w:jc w:val="center"/>
              </w:trPr>
              <w:tc>
                <w:tcPr>
                  <w:tcW w:w="1450" w:type="dxa"/>
                  <w:tcBorders>
                    <w:top w:val="single" w:sz="12"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b/>
                    </w:rPr>
                  </w:pPr>
                  <w:r w:rsidRPr="00311650">
                    <w:rPr>
                      <w:rFonts w:ascii="Times New Roman" w:hAnsi="Times New Roman"/>
                      <w:b/>
                    </w:rPr>
                    <w:t>序号</w:t>
                  </w:r>
                </w:p>
              </w:tc>
              <w:tc>
                <w:tcPr>
                  <w:tcW w:w="2407" w:type="dxa"/>
                  <w:tcBorders>
                    <w:top w:val="single" w:sz="12"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b/>
                    </w:rPr>
                  </w:pPr>
                  <w:r w:rsidRPr="00311650">
                    <w:rPr>
                      <w:rFonts w:ascii="Times New Roman" w:hAnsi="Times New Roman"/>
                      <w:b/>
                    </w:rPr>
                    <w:t>声源名称</w:t>
                  </w:r>
                </w:p>
              </w:tc>
              <w:tc>
                <w:tcPr>
                  <w:tcW w:w="4788" w:type="dxa"/>
                  <w:tcBorders>
                    <w:top w:val="single" w:sz="12"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b/>
                    </w:rPr>
                  </w:pPr>
                  <w:r w:rsidRPr="00311650">
                    <w:rPr>
                      <w:rFonts w:ascii="Times New Roman" w:hAnsi="Times New Roman"/>
                      <w:b/>
                    </w:rPr>
                    <w:t>噪声级范围（距源</w:t>
                  </w:r>
                  <w:r w:rsidRPr="00311650">
                    <w:rPr>
                      <w:rFonts w:ascii="Times New Roman" w:hAnsi="Times New Roman"/>
                      <w:b/>
                    </w:rPr>
                    <w:t>10m</w:t>
                  </w:r>
                  <w:r w:rsidRPr="00311650">
                    <w:rPr>
                      <w:rFonts w:ascii="Times New Roman" w:hAnsi="Times New Roman"/>
                      <w:b/>
                    </w:rPr>
                    <w:t>处</w:t>
                  </w:r>
                  <w:r w:rsidRPr="00311650">
                    <w:rPr>
                      <w:rFonts w:ascii="Times New Roman" w:hAnsi="Times New Roman"/>
                      <w:b/>
                    </w:rPr>
                    <w:t>)</w:t>
                  </w:r>
                </w:p>
              </w:tc>
            </w:tr>
            <w:tr w:rsidR="009E3646" w:rsidRPr="00311650" w:rsidTr="00EC06A3">
              <w:trPr>
                <w:trHeight w:val="340"/>
                <w:jc w:val="center"/>
              </w:trPr>
              <w:tc>
                <w:tcPr>
                  <w:tcW w:w="1450" w:type="dxa"/>
                  <w:tcBorders>
                    <w:top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1</w:t>
                  </w:r>
                </w:p>
              </w:tc>
              <w:tc>
                <w:tcPr>
                  <w:tcW w:w="2407" w:type="dxa"/>
                  <w:tcBorders>
                    <w:top w:val="single" w:sz="4"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推土机</w:t>
                  </w:r>
                </w:p>
              </w:tc>
              <w:tc>
                <w:tcPr>
                  <w:tcW w:w="4788" w:type="dxa"/>
                  <w:tcBorders>
                    <w:top w:val="single" w:sz="4"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78</w:t>
                  </w:r>
                  <w:r w:rsidRPr="00311650">
                    <w:rPr>
                      <w:rFonts w:ascii="Times New Roman" w:hAnsi="Times New Roman"/>
                    </w:rPr>
                    <w:t>～</w:t>
                  </w:r>
                  <w:r w:rsidRPr="00311650">
                    <w:rPr>
                      <w:rFonts w:ascii="Times New Roman" w:hAnsi="Times New Roman"/>
                    </w:rPr>
                    <w:t>96</w:t>
                  </w:r>
                </w:p>
              </w:tc>
            </w:tr>
            <w:tr w:rsidR="009E3646" w:rsidRPr="00311650" w:rsidTr="00EC06A3">
              <w:trPr>
                <w:trHeight w:val="340"/>
                <w:jc w:val="center"/>
              </w:trPr>
              <w:tc>
                <w:tcPr>
                  <w:tcW w:w="1450" w:type="dxa"/>
                  <w:tcBorders>
                    <w:top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2</w:t>
                  </w:r>
                </w:p>
              </w:tc>
              <w:tc>
                <w:tcPr>
                  <w:tcW w:w="2407" w:type="dxa"/>
                  <w:tcBorders>
                    <w:top w:val="single" w:sz="4"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搅拌机</w:t>
                  </w:r>
                </w:p>
              </w:tc>
              <w:tc>
                <w:tcPr>
                  <w:tcW w:w="4788" w:type="dxa"/>
                  <w:tcBorders>
                    <w:top w:val="single" w:sz="4"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75</w:t>
                  </w:r>
                  <w:r w:rsidRPr="00311650">
                    <w:rPr>
                      <w:rFonts w:ascii="Times New Roman" w:hAnsi="Times New Roman"/>
                    </w:rPr>
                    <w:t>～</w:t>
                  </w:r>
                  <w:r w:rsidRPr="00311650">
                    <w:rPr>
                      <w:rFonts w:ascii="Times New Roman" w:hAnsi="Times New Roman"/>
                    </w:rPr>
                    <w:t>88</w:t>
                  </w:r>
                </w:p>
              </w:tc>
            </w:tr>
            <w:tr w:rsidR="009E3646" w:rsidRPr="00311650" w:rsidTr="00EC06A3">
              <w:trPr>
                <w:trHeight w:val="340"/>
                <w:jc w:val="center"/>
              </w:trPr>
              <w:tc>
                <w:tcPr>
                  <w:tcW w:w="1450" w:type="dxa"/>
                  <w:tcBorders>
                    <w:top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3</w:t>
                  </w:r>
                </w:p>
              </w:tc>
              <w:tc>
                <w:tcPr>
                  <w:tcW w:w="2407" w:type="dxa"/>
                  <w:tcBorders>
                    <w:top w:val="single" w:sz="4"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打桩机</w:t>
                  </w:r>
                </w:p>
              </w:tc>
              <w:tc>
                <w:tcPr>
                  <w:tcW w:w="4788" w:type="dxa"/>
                  <w:tcBorders>
                    <w:top w:val="single" w:sz="4"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95</w:t>
                  </w:r>
                  <w:r w:rsidRPr="00311650">
                    <w:rPr>
                      <w:rFonts w:ascii="Times New Roman" w:hAnsi="Times New Roman"/>
                    </w:rPr>
                    <w:t>～</w:t>
                  </w:r>
                  <w:r w:rsidRPr="00311650">
                    <w:rPr>
                      <w:rFonts w:ascii="Times New Roman" w:hAnsi="Times New Roman"/>
                    </w:rPr>
                    <w:t>105</w:t>
                  </w:r>
                </w:p>
              </w:tc>
            </w:tr>
            <w:tr w:rsidR="009E3646" w:rsidRPr="00311650" w:rsidTr="00EC06A3">
              <w:trPr>
                <w:trHeight w:val="340"/>
                <w:jc w:val="center"/>
              </w:trPr>
              <w:tc>
                <w:tcPr>
                  <w:tcW w:w="1450" w:type="dxa"/>
                  <w:tcBorders>
                    <w:top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4</w:t>
                  </w:r>
                </w:p>
              </w:tc>
              <w:tc>
                <w:tcPr>
                  <w:tcW w:w="2407" w:type="dxa"/>
                  <w:tcBorders>
                    <w:top w:val="single" w:sz="4"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运输卡车</w:t>
                  </w:r>
                </w:p>
              </w:tc>
              <w:tc>
                <w:tcPr>
                  <w:tcW w:w="4788" w:type="dxa"/>
                  <w:tcBorders>
                    <w:top w:val="single" w:sz="4"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85</w:t>
                  </w:r>
                  <w:r w:rsidRPr="00311650">
                    <w:rPr>
                      <w:rFonts w:ascii="Times New Roman" w:hAnsi="Times New Roman"/>
                    </w:rPr>
                    <w:t>～</w:t>
                  </w:r>
                  <w:r w:rsidRPr="00311650">
                    <w:rPr>
                      <w:rFonts w:ascii="Times New Roman" w:hAnsi="Times New Roman"/>
                    </w:rPr>
                    <w:t>94</w:t>
                  </w:r>
                </w:p>
              </w:tc>
            </w:tr>
            <w:tr w:rsidR="009E3646" w:rsidRPr="00311650" w:rsidTr="00EC06A3">
              <w:trPr>
                <w:trHeight w:val="340"/>
                <w:jc w:val="center"/>
              </w:trPr>
              <w:tc>
                <w:tcPr>
                  <w:tcW w:w="1450" w:type="dxa"/>
                  <w:tcBorders>
                    <w:top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5</w:t>
                  </w:r>
                </w:p>
              </w:tc>
              <w:tc>
                <w:tcPr>
                  <w:tcW w:w="2407" w:type="dxa"/>
                  <w:tcBorders>
                    <w:top w:val="single" w:sz="4"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挖土机</w:t>
                  </w:r>
                </w:p>
              </w:tc>
              <w:tc>
                <w:tcPr>
                  <w:tcW w:w="4788" w:type="dxa"/>
                  <w:tcBorders>
                    <w:top w:val="single" w:sz="4"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80</w:t>
                  </w:r>
                  <w:r w:rsidRPr="00311650">
                    <w:rPr>
                      <w:rFonts w:ascii="Times New Roman" w:hAnsi="Times New Roman"/>
                    </w:rPr>
                    <w:t>～</w:t>
                  </w:r>
                  <w:r w:rsidRPr="00311650">
                    <w:rPr>
                      <w:rFonts w:ascii="Times New Roman" w:hAnsi="Times New Roman"/>
                    </w:rPr>
                    <w:t>93</w:t>
                  </w:r>
                </w:p>
              </w:tc>
            </w:tr>
            <w:tr w:rsidR="009E3646" w:rsidRPr="00311650" w:rsidTr="00EC06A3">
              <w:trPr>
                <w:trHeight w:val="340"/>
                <w:jc w:val="center"/>
              </w:trPr>
              <w:tc>
                <w:tcPr>
                  <w:tcW w:w="1450" w:type="dxa"/>
                  <w:tcBorders>
                    <w:top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6</w:t>
                  </w:r>
                </w:p>
              </w:tc>
              <w:tc>
                <w:tcPr>
                  <w:tcW w:w="2407" w:type="dxa"/>
                  <w:tcBorders>
                    <w:top w:val="single" w:sz="4"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卷扬机</w:t>
                  </w:r>
                </w:p>
              </w:tc>
              <w:tc>
                <w:tcPr>
                  <w:tcW w:w="4788" w:type="dxa"/>
                  <w:tcBorders>
                    <w:top w:val="single" w:sz="4"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75</w:t>
                  </w:r>
                  <w:r w:rsidRPr="00311650">
                    <w:rPr>
                      <w:rFonts w:ascii="Times New Roman" w:hAnsi="Times New Roman"/>
                    </w:rPr>
                    <w:t>～</w:t>
                  </w:r>
                  <w:r w:rsidRPr="00311650">
                    <w:rPr>
                      <w:rFonts w:ascii="Times New Roman" w:hAnsi="Times New Roman"/>
                    </w:rPr>
                    <w:t>88</w:t>
                  </w:r>
                </w:p>
              </w:tc>
            </w:tr>
            <w:tr w:rsidR="009E3646" w:rsidRPr="00311650" w:rsidTr="00EC06A3">
              <w:trPr>
                <w:trHeight w:val="340"/>
                <w:jc w:val="center"/>
              </w:trPr>
              <w:tc>
                <w:tcPr>
                  <w:tcW w:w="1450" w:type="dxa"/>
                  <w:tcBorders>
                    <w:top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7</w:t>
                  </w:r>
                </w:p>
              </w:tc>
              <w:tc>
                <w:tcPr>
                  <w:tcW w:w="2407" w:type="dxa"/>
                  <w:tcBorders>
                    <w:top w:val="single" w:sz="4" w:space="0" w:color="auto"/>
                    <w:left w:val="single" w:sz="4" w:space="0" w:color="auto"/>
                    <w:bottom w:val="single" w:sz="4"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浇捣机</w:t>
                  </w:r>
                </w:p>
              </w:tc>
              <w:tc>
                <w:tcPr>
                  <w:tcW w:w="4788" w:type="dxa"/>
                  <w:tcBorders>
                    <w:top w:val="single" w:sz="4" w:space="0" w:color="auto"/>
                    <w:left w:val="single" w:sz="4" w:space="0" w:color="auto"/>
                    <w:bottom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90</w:t>
                  </w:r>
                  <w:r w:rsidRPr="00311650">
                    <w:rPr>
                      <w:rFonts w:ascii="Times New Roman" w:hAnsi="Times New Roman"/>
                    </w:rPr>
                    <w:t>～</w:t>
                  </w:r>
                  <w:r w:rsidRPr="00311650">
                    <w:rPr>
                      <w:rFonts w:ascii="Times New Roman" w:hAnsi="Times New Roman"/>
                    </w:rPr>
                    <w:t>98</w:t>
                  </w:r>
                </w:p>
              </w:tc>
            </w:tr>
            <w:tr w:rsidR="009E3646" w:rsidRPr="00311650" w:rsidTr="00EC06A3">
              <w:trPr>
                <w:trHeight w:val="340"/>
                <w:jc w:val="center"/>
              </w:trPr>
              <w:tc>
                <w:tcPr>
                  <w:tcW w:w="1450" w:type="dxa"/>
                  <w:tcBorders>
                    <w:top w:val="single" w:sz="4" w:space="0" w:color="auto"/>
                    <w:bottom w:val="single" w:sz="12"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8</w:t>
                  </w:r>
                </w:p>
              </w:tc>
              <w:tc>
                <w:tcPr>
                  <w:tcW w:w="2407" w:type="dxa"/>
                  <w:tcBorders>
                    <w:top w:val="single" w:sz="4" w:space="0" w:color="auto"/>
                    <w:left w:val="single" w:sz="4" w:space="0" w:color="auto"/>
                    <w:bottom w:val="single" w:sz="12" w:space="0" w:color="auto"/>
                    <w:right w:val="single" w:sz="4"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空气压缩机</w:t>
                  </w:r>
                </w:p>
              </w:tc>
              <w:tc>
                <w:tcPr>
                  <w:tcW w:w="4788" w:type="dxa"/>
                  <w:tcBorders>
                    <w:top w:val="single" w:sz="4" w:space="0" w:color="auto"/>
                    <w:left w:val="single" w:sz="4" w:space="0" w:color="auto"/>
                    <w:bottom w:val="single" w:sz="12" w:space="0" w:color="auto"/>
                  </w:tcBorders>
                  <w:vAlign w:val="center"/>
                </w:tcPr>
                <w:p w:rsidR="009E3646" w:rsidRPr="00311650" w:rsidRDefault="009E3646" w:rsidP="009E3646">
                  <w:pPr>
                    <w:pStyle w:val="ab"/>
                    <w:jc w:val="center"/>
                    <w:outlineLvl w:val="0"/>
                    <w:rPr>
                      <w:rFonts w:ascii="Times New Roman" w:hAnsi="Times New Roman"/>
                    </w:rPr>
                  </w:pPr>
                  <w:r w:rsidRPr="00311650">
                    <w:rPr>
                      <w:rFonts w:ascii="Times New Roman" w:hAnsi="Times New Roman"/>
                    </w:rPr>
                    <w:t>80</w:t>
                  </w:r>
                  <w:r w:rsidRPr="00311650">
                    <w:rPr>
                      <w:rFonts w:ascii="Times New Roman" w:hAnsi="Times New Roman"/>
                    </w:rPr>
                    <w:t>～</w:t>
                  </w:r>
                  <w:r w:rsidRPr="00311650">
                    <w:rPr>
                      <w:rFonts w:ascii="Times New Roman" w:hAnsi="Times New Roman"/>
                    </w:rPr>
                    <w:t>95</w:t>
                  </w:r>
                </w:p>
              </w:tc>
            </w:tr>
          </w:tbl>
          <w:p w:rsidR="009E3646" w:rsidRPr="00311650" w:rsidRDefault="009E3646" w:rsidP="009E3646">
            <w:pPr>
              <w:spacing w:line="360" w:lineRule="auto"/>
              <w:rPr>
                <w:rFonts w:ascii="Times New Roman" w:hAnsi="Times New Roman" w:cs="Times New Roman"/>
              </w:rPr>
            </w:pPr>
            <w:r w:rsidRPr="00311650">
              <w:rPr>
                <w:rFonts w:ascii="Times New Roman" w:hAnsi="Times New Roman" w:cs="Times New Roman"/>
                <w:sz w:val="18"/>
                <w:szCs w:val="18"/>
              </w:rPr>
              <w:t xml:space="preserve">     </w:t>
            </w:r>
            <w:r w:rsidRPr="00311650">
              <w:rPr>
                <w:rFonts w:ascii="Times New Roman" w:hAnsi="Times New Roman" w:cs="Times New Roman"/>
              </w:rPr>
              <w:t>从项目施工过程来看，以地基打桩阶段产生的噪声最大。</w:t>
            </w:r>
          </w:p>
          <w:p w:rsidR="009E3646" w:rsidRPr="00311650" w:rsidRDefault="009E3646" w:rsidP="009E3646">
            <w:pPr>
              <w:spacing w:line="360" w:lineRule="auto"/>
              <w:ind w:firstLineChars="194" w:firstLine="466"/>
              <w:rPr>
                <w:rFonts w:ascii="Times New Roman" w:hAnsi="Times New Roman" w:cs="Times New Roman"/>
              </w:rPr>
            </w:pPr>
            <w:r w:rsidRPr="00311650">
              <w:rPr>
                <w:rFonts w:ascii="Times New Roman" w:hAnsi="Times New Roman" w:cs="Times New Roman"/>
              </w:rPr>
              <w:t>噪声控制措施：施工活动中高噪声设备多为移动性声源和振动声源，对此类声源应该加强机械设备的保养维修与运行管理，使机械设备始终保持正常运行；施工期要做好施工机械、运输车辆的调度疏导工作，施工现场内禁止车辆鸣笛，以降低交通噪声的影响；严格按照</w:t>
            </w:r>
            <w:r w:rsidR="0061241B" w:rsidRPr="0061241B">
              <w:rPr>
                <w:rFonts w:ascii="Times New Roman" w:hAnsi="Times New Roman" w:cs="Times New Roman"/>
              </w:rPr>
              <w:t>《建筑施工场界环境噪声排放标准》</w:t>
            </w:r>
            <w:r w:rsidR="0061241B">
              <w:rPr>
                <w:rFonts w:ascii="Times New Roman" w:hAnsi="Times New Roman" w:cs="Times New Roman" w:hint="eastAsia"/>
              </w:rPr>
              <w:t>（</w:t>
            </w:r>
            <w:r w:rsidR="0061241B" w:rsidRPr="0061241B">
              <w:rPr>
                <w:rFonts w:ascii="Times New Roman" w:hAnsi="Times New Roman" w:cs="Times New Roman"/>
              </w:rPr>
              <w:t>GB 12523-2011 </w:t>
            </w:r>
            <w:r w:rsidR="0061241B">
              <w:rPr>
                <w:rFonts w:ascii="Times New Roman" w:hAnsi="Times New Roman" w:cs="Times New Roman" w:hint="eastAsia"/>
              </w:rPr>
              <w:t>）</w:t>
            </w:r>
            <w:r w:rsidRPr="00311650">
              <w:rPr>
                <w:rFonts w:ascii="Times New Roman" w:hAnsi="Times New Roman" w:cs="Times New Roman"/>
              </w:rPr>
              <w:t>的有关规定，对施工过程中的产噪强度高、运行时间长的设备禁止夜间施工，避免超标。</w:t>
            </w:r>
          </w:p>
          <w:p w:rsidR="009E3646" w:rsidRPr="00311650" w:rsidRDefault="009E3646" w:rsidP="009E3646">
            <w:pPr>
              <w:pStyle w:val="a9"/>
              <w:rPr>
                <w:szCs w:val="24"/>
              </w:rPr>
            </w:pPr>
            <w:r w:rsidRPr="00311650">
              <w:t>在施工期如确需夜间施工，必须到太仓市环境保护局办理《夜间施工许可证》。</w:t>
            </w:r>
          </w:p>
          <w:p w:rsidR="00BD4067" w:rsidRPr="00311650" w:rsidRDefault="00BD4067">
            <w:pPr>
              <w:adjustRightInd w:val="0"/>
              <w:snapToGrid w:val="0"/>
              <w:spacing w:line="360" w:lineRule="auto"/>
              <w:ind w:firstLineChars="200" w:firstLine="480"/>
              <w:rPr>
                <w:rFonts w:ascii="Times New Roman" w:hAnsi="Times New Roman" w:cs="Times New Roman"/>
              </w:rPr>
            </w:pPr>
          </w:p>
        </w:tc>
      </w:tr>
      <w:tr w:rsidR="00BD4067" w:rsidRPr="00311650" w:rsidTr="00EC06A3">
        <w:trPr>
          <w:trHeight w:val="14454"/>
          <w:jc w:val="center"/>
        </w:trPr>
        <w:tc>
          <w:tcPr>
            <w:tcW w:w="9118" w:type="dxa"/>
          </w:tcPr>
          <w:p w:rsidR="005440CA"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营运期环境影响分析：</w:t>
            </w:r>
          </w:p>
          <w:p w:rsidR="00BD4067" w:rsidRPr="00311650" w:rsidRDefault="003F3B87">
            <w:pPr>
              <w:pStyle w:val="a9"/>
              <w:numPr>
                <w:ilvl w:val="0"/>
                <w:numId w:val="5"/>
              </w:numPr>
              <w:adjustRightInd w:val="0"/>
              <w:snapToGrid w:val="0"/>
              <w:rPr>
                <w:kern w:val="0"/>
                <w:szCs w:val="24"/>
              </w:rPr>
            </w:pPr>
            <w:r w:rsidRPr="00311650">
              <w:rPr>
                <w:kern w:val="0"/>
                <w:szCs w:val="24"/>
              </w:rPr>
              <w:t>大气环境影响分析</w:t>
            </w:r>
          </w:p>
          <w:p w:rsidR="00C95D00" w:rsidRPr="00311650" w:rsidRDefault="0091460D" w:rsidP="00C95D00">
            <w:pPr>
              <w:pStyle w:val="a9"/>
              <w:tabs>
                <w:tab w:val="left" w:pos="840"/>
              </w:tabs>
              <w:adjustRightInd w:val="0"/>
              <w:snapToGrid w:val="0"/>
              <w:rPr>
                <w:kern w:val="0"/>
                <w:szCs w:val="24"/>
              </w:rPr>
            </w:pPr>
            <w:r w:rsidRPr="00311650">
              <w:rPr>
                <w:kern w:val="0"/>
                <w:szCs w:val="24"/>
              </w:rPr>
              <w:t>建设项目转运车间恶臭气体和渗滤液</w:t>
            </w:r>
            <w:r w:rsidR="007A617E">
              <w:rPr>
                <w:rFonts w:hint="eastAsia"/>
                <w:kern w:val="0"/>
                <w:szCs w:val="24"/>
              </w:rPr>
              <w:t>暂存池</w:t>
            </w:r>
            <w:r w:rsidRPr="00311650">
              <w:rPr>
                <w:kern w:val="0"/>
                <w:szCs w:val="24"/>
              </w:rPr>
              <w:t>产生的恶臭通过</w:t>
            </w:r>
            <w:r w:rsidR="007B4843">
              <w:rPr>
                <w:kern w:val="0"/>
                <w:szCs w:val="24"/>
              </w:rPr>
              <w:t>净化除臭一体化处理系统（离子新风</w:t>
            </w:r>
            <w:r w:rsidR="007B4843">
              <w:rPr>
                <w:kern w:val="0"/>
                <w:szCs w:val="24"/>
              </w:rPr>
              <w:t>+UV</w:t>
            </w:r>
            <w:r w:rsidR="007B4843">
              <w:rPr>
                <w:kern w:val="0"/>
                <w:szCs w:val="24"/>
              </w:rPr>
              <w:t>光解</w:t>
            </w:r>
            <w:r w:rsidR="007B4843">
              <w:rPr>
                <w:kern w:val="0"/>
                <w:szCs w:val="24"/>
              </w:rPr>
              <w:t>+</w:t>
            </w:r>
            <w:r w:rsidR="007B4843">
              <w:rPr>
                <w:kern w:val="0"/>
                <w:szCs w:val="24"/>
              </w:rPr>
              <w:t>活性炭过滤）</w:t>
            </w:r>
            <w:r w:rsidR="00C95D00" w:rsidRPr="00311650">
              <w:rPr>
                <w:kern w:val="0"/>
                <w:szCs w:val="24"/>
              </w:rPr>
              <w:t>处理后经</w:t>
            </w:r>
            <w:r w:rsidR="00C95D00" w:rsidRPr="00311650">
              <w:rPr>
                <w:kern w:val="0"/>
                <w:szCs w:val="24"/>
              </w:rPr>
              <w:t>15m</w:t>
            </w:r>
            <w:r w:rsidR="00C95D00" w:rsidRPr="00311650">
              <w:rPr>
                <w:kern w:val="0"/>
                <w:szCs w:val="24"/>
              </w:rPr>
              <w:t>高</w:t>
            </w:r>
            <w:r w:rsidR="00C95D00" w:rsidRPr="00311650">
              <w:rPr>
                <w:kern w:val="0"/>
                <w:szCs w:val="24"/>
              </w:rPr>
              <w:t>1#</w:t>
            </w:r>
            <w:r w:rsidR="00C95D00" w:rsidRPr="00311650">
              <w:rPr>
                <w:kern w:val="0"/>
                <w:szCs w:val="24"/>
              </w:rPr>
              <w:t>排气筒排放。</w:t>
            </w:r>
          </w:p>
          <w:p w:rsidR="00BD4067" w:rsidRPr="00311650" w:rsidRDefault="00C95D00" w:rsidP="00C95D00">
            <w:pPr>
              <w:pStyle w:val="a9"/>
              <w:tabs>
                <w:tab w:val="left" w:pos="840"/>
              </w:tabs>
              <w:adjustRightInd w:val="0"/>
              <w:snapToGrid w:val="0"/>
              <w:rPr>
                <w:kern w:val="0"/>
                <w:szCs w:val="24"/>
              </w:rPr>
            </w:pPr>
            <w:r w:rsidRPr="00311650">
              <w:rPr>
                <w:kern w:val="0"/>
                <w:szCs w:val="24"/>
              </w:rPr>
              <w:t>（</w:t>
            </w:r>
            <w:r w:rsidRPr="00311650">
              <w:rPr>
                <w:kern w:val="0"/>
                <w:szCs w:val="24"/>
              </w:rPr>
              <w:t>1</w:t>
            </w:r>
            <w:r w:rsidRPr="00311650">
              <w:rPr>
                <w:kern w:val="0"/>
                <w:szCs w:val="24"/>
              </w:rPr>
              <w:t>）</w:t>
            </w:r>
            <w:r w:rsidR="007B4843">
              <w:rPr>
                <w:kern w:val="0"/>
                <w:szCs w:val="24"/>
              </w:rPr>
              <w:t>净化除臭一体化处理系统（离子新风</w:t>
            </w:r>
            <w:r w:rsidR="007B4843">
              <w:rPr>
                <w:kern w:val="0"/>
                <w:szCs w:val="24"/>
              </w:rPr>
              <w:t>+UV</w:t>
            </w:r>
            <w:r w:rsidR="007B4843">
              <w:rPr>
                <w:kern w:val="0"/>
                <w:szCs w:val="24"/>
              </w:rPr>
              <w:t>光解</w:t>
            </w:r>
            <w:r w:rsidR="007B4843">
              <w:rPr>
                <w:kern w:val="0"/>
                <w:szCs w:val="24"/>
              </w:rPr>
              <w:t>+</w:t>
            </w:r>
            <w:r w:rsidR="007B4843">
              <w:rPr>
                <w:kern w:val="0"/>
                <w:szCs w:val="24"/>
              </w:rPr>
              <w:t>活性炭过滤）</w:t>
            </w:r>
          </w:p>
          <w:p w:rsidR="00C95D00" w:rsidRPr="00311650" w:rsidRDefault="007B4843" w:rsidP="00C95D00">
            <w:pPr>
              <w:spacing w:line="360" w:lineRule="auto"/>
              <w:ind w:leftChars="19" w:left="46" w:firstLineChars="200" w:firstLine="512"/>
              <w:rPr>
                <w:rFonts w:ascii="Times New Roman" w:hAnsi="Times New Roman" w:cs="Times New Roman"/>
                <w:color w:val="000000"/>
                <w:spacing w:val="8"/>
              </w:rPr>
            </w:pPr>
            <w:r>
              <w:rPr>
                <w:rFonts w:ascii="Times New Roman" w:hAnsi="Times New Roman" w:cs="Times New Roman"/>
                <w:color w:val="000000"/>
                <w:spacing w:val="8"/>
              </w:rPr>
              <w:t>净化除臭一体化处理系统</w:t>
            </w:r>
            <w:r w:rsidR="00C95D00" w:rsidRPr="00311650">
              <w:rPr>
                <w:rFonts w:ascii="Times New Roman" w:hAnsi="Times New Roman" w:cs="Times New Roman"/>
                <w:color w:val="000000"/>
                <w:spacing w:val="8"/>
              </w:rPr>
              <w:t>主要采用离子新风空间预处理技术和负压收集</w:t>
            </w:r>
            <w:r w:rsidR="00C95D00" w:rsidRPr="00311650">
              <w:rPr>
                <w:rFonts w:ascii="Times New Roman" w:hAnsi="Times New Roman" w:cs="Times New Roman"/>
                <w:color w:val="000000"/>
                <w:spacing w:val="8"/>
              </w:rPr>
              <w:t>UV</w:t>
            </w:r>
            <w:r w:rsidR="00C95D00" w:rsidRPr="00311650">
              <w:rPr>
                <w:rFonts w:ascii="Times New Roman" w:hAnsi="Times New Roman" w:cs="Times New Roman"/>
                <w:color w:val="000000"/>
                <w:spacing w:val="8"/>
              </w:rPr>
              <w:t>光解</w:t>
            </w:r>
            <w:r w:rsidR="0061241B">
              <w:rPr>
                <w:rFonts w:ascii="Times New Roman" w:hAnsi="Times New Roman" w:cs="Times New Roman" w:hint="eastAsia"/>
                <w:color w:val="000000"/>
                <w:spacing w:val="8"/>
              </w:rPr>
              <w:t>+</w:t>
            </w:r>
            <w:r w:rsidR="0061241B">
              <w:rPr>
                <w:rFonts w:ascii="Times New Roman" w:hAnsi="Times New Roman" w:cs="Times New Roman" w:hint="eastAsia"/>
                <w:color w:val="000000"/>
                <w:spacing w:val="8"/>
              </w:rPr>
              <w:t>活性炭过滤</w:t>
            </w:r>
            <w:r w:rsidR="00C95D00" w:rsidRPr="00311650">
              <w:rPr>
                <w:rFonts w:ascii="Times New Roman" w:hAnsi="Times New Roman" w:cs="Times New Roman"/>
                <w:color w:val="000000"/>
                <w:spacing w:val="8"/>
              </w:rPr>
              <w:t>处理技术相结合的方式，可依据空间检测仪表的实时检测参数自动运行设备，具有本地和远程两种控制模式；本地分为手动和自动运行方式，预留远程控制接口，可实现上位机集中控制。</w:t>
            </w:r>
          </w:p>
          <w:p w:rsidR="00C95D00" w:rsidRPr="00311650" w:rsidRDefault="00C95D00" w:rsidP="00C95D00">
            <w:pPr>
              <w:spacing w:line="360" w:lineRule="auto"/>
              <w:ind w:leftChars="19" w:left="46" w:firstLineChars="200" w:firstLine="512"/>
              <w:rPr>
                <w:rFonts w:ascii="Times New Roman" w:hAnsi="Times New Roman" w:cs="Times New Roman"/>
                <w:color w:val="000000"/>
                <w:spacing w:val="8"/>
              </w:rPr>
            </w:pPr>
            <w:r w:rsidRPr="00311650">
              <w:rPr>
                <w:rFonts w:ascii="Times New Roman" w:hAnsi="Times New Roman" w:cs="Times New Roman"/>
                <w:color w:val="000000"/>
                <w:spacing w:val="8"/>
              </w:rPr>
              <w:t>①</w:t>
            </w:r>
            <w:r w:rsidRPr="00311650">
              <w:rPr>
                <w:rFonts w:ascii="Times New Roman" w:hAnsi="Times New Roman" w:cs="Times New Roman"/>
              </w:rPr>
              <w:t>新风净化系统</w:t>
            </w:r>
          </w:p>
          <w:p w:rsidR="00C95D00" w:rsidRPr="00311650" w:rsidRDefault="00C95D00" w:rsidP="00C95D00">
            <w:pPr>
              <w:snapToGrid w:val="0"/>
              <w:spacing w:line="360" w:lineRule="auto"/>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新风净化系统主要由过滤段和离子发生段组成，新鲜空气过滤段的过滤材料采用的优质产品，具有过滤效率高、压力损失低、外型尺寸小并可拆洗和重复利用的特点。子发生段采用高新技术材料制作的电源和离子管，氧离子发生装置在正常情况下，其易损件（离子管）连续运转的使用寿命大于</w:t>
            </w:r>
            <w:r w:rsidRPr="00311650">
              <w:rPr>
                <w:rFonts w:ascii="Times New Roman" w:hAnsi="Times New Roman" w:cs="Times New Roman"/>
              </w:rPr>
              <w:t>20000</w:t>
            </w:r>
            <w:r w:rsidRPr="00311650">
              <w:rPr>
                <w:rFonts w:ascii="Times New Roman" w:hAnsi="Times New Roman" w:cs="Times New Roman"/>
              </w:rPr>
              <w:t>小时，且氧离子废气净化装置主体设备的使用寿命保证在</w:t>
            </w:r>
            <w:r w:rsidRPr="00311650">
              <w:rPr>
                <w:rFonts w:ascii="Times New Roman" w:hAnsi="Times New Roman" w:cs="Times New Roman"/>
              </w:rPr>
              <w:t>15</w:t>
            </w:r>
            <w:r w:rsidRPr="00311650">
              <w:rPr>
                <w:rFonts w:ascii="Times New Roman" w:hAnsi="Times New Roman" w:cs="Times New Roman"/>
              </w:rPr>
              <w:t>年以上。配合除臭工艺需要，离子产生量既可手动调节又可自动调节；为了保证主体设备的使用寿命和整个工艺的安全，高浓度的污染气体不得与主体设备直接接触。</w:t>
            </w:r>
          </w:p>
          <w:p w:rsidR="001B0CE5" w:rsidRPr="00311650" w:rsidRDefault="00C95D00" w:rsidP="001B0CE5">
            <w:pPr>
              <w:spacing w:line="360" w:lineRule="auto"/>
              <w:ind w:leftChars="19" w:left="46" w:firstLineChars="200" w:firstLine="480"/>
              <w:rPr>
                <w:rFonts w:ascii="Times New Roman" w:hAnsi="Times New Roman" w:cs="Times New Roman"/>
              </w:rPr>
            </w:pPr>
            <w:r w:rsidRPr="00311650">
              <w:rPr>
                <w:rFonts w:ascii="Times New Roman" w:hAnsi="Times New Roman" w:cs="Times New Roman"/>
              </w:rPr>
              <w:t>离子发生装置借助送风管路系统向散发</w:t>
            </w:r>
            <w:r w:rsidRPr="00311650">
              <w:rPr>
                <w:rFonts w:ascii="Times New Roman" w:hAnsi="Times New Roman" w:cs="Times New Roman"/>
              </w:rPr>
              <w:t>TVOC</w:t>
            </w:r>
            <w:r w:rsidRPr="00311650">
              <w:rPr>
                <w:rFonts w:ascii="Times New Roman" w:hAnsi="Times New Roman" w:cs="Times New Roman"/>
              </w:rPr>
              <w:t>气体和臭气的室内空间送入可控浓度的正负氧离子空气，用离子空气瞬间覆盖污染空气和建筑物的室内空间，使离子空气充满被污染空间，并在极短的时间内与气体污染物因子发生分解氧化反应。另外氧离子还能有效地破坏空气中细菌的生存环境，减少室内细菌浓度。离子与空气中微小可吸入固体颗粒碰撞，使颗粒荷电并产生聚合作用，使得传统过滤装置难以捕捉地微小颗粒成为可捕捉颗粒，或形成较大颗粒靠自重沉降下来，达到净化空气的目的，保障现场操作人员健康卫生。</w:t>
            </w:r>
          </w:p>
          <w:p w:rsidR="001B0CE5" w:rsidRPr="00311650" w:rsidRDefault="00C95D00" w:rsidP="001B0CE5">
            <w:pPr>
              <w:spacing w:line="360" w:lineRule="auto"/>
              <w:ind w:leftChars="19" w:left="46" w:firstLineChars="200" w:firstLine="480"/>
              <w:rPr>
                <w:rFonts w:ascii="Times New Roman" w:hAnsi="Times New Roman" w:cs="Times New Roman"/>
              </w:rPr>
            </w:pPr>
            <w:r w:rsidRPr="00311650">
              <w:rPr>
                <w:rFonts w:ascii="Times New Roman" w:hAnsi="Times New Roman" w:cs="Times New Roman"/>
              </w:rPr>
              <w:t>②</w:t>
            </w:r>
            <w:r w:rsidR="001B0CE5" w:rsidRPr="00311650">
              <w:rPr>
                <w:rFonts w:ascii="Times New Roman" w:hAnsi="Times New Roman" w:cs="Times New Roman"/>
              </w:rPr>
              <w:t>收集处理系统</w:t>
            </w:r>
          </w:p>
          <w:p w:rsidR="001B0CE5" w:rsidRPr="00311650" w:rsidRDefault="001B0CE5" w:rsidP="001B0CE5">
            <w:pPr>
              <w:spacing w:line="360" w:lineRule="auto"/>
              <w:ind w:leftChars="19" w:left="46" w:firstLineChars="200" w:firstLine="480"/>
              <w:rPr>
                <w:rFonts w:ascii="Times New Roman" w:hAnsi="Times New Roman" w:cs="Times New Roman"/>
              </w:rPr>
            </w:pPr>
            <w:r w:rsidRPr="00311650">
              <w:rPr>
                <w:rFonts w:ascii="Times New Roman" w:hAnsi="Times New Roman" w:cs="Times New Roman"/>
              </w:rPr>
              <w:t>收集处理系统主要由负压离心风机和高效</w:t>
            </w:r>
            <w:r w:rsidRPr="00311650">
              <w:rPr>
                <w:rFonts w:ascii="Times New Roman" w:hAnsi="Times New Roman" w:cs="Times New Roman"/>
              </w:rPr>
              <w:t>UV</w:t>
            </w:r>
            <w:r w:rsidRPr="00311650">
              <w:rPr>
                <w:rFonts w:ascii="Times New Roman" w:hAnsi="Times New Roman" w:cs="Times New Roman"/>
              </w:rPr>
              <w:t>光解组件构成，有机恶臭气体首先通过波长为</w:t>
            </w:r>
            <w:r w:rsidRPr="00311650">
              <w:rPr>
                <w:rFonts w:ascii="Times New Roman" w:hAnsi="Times New Roman" w:cs="Times New Roman"/>
              </w:rPr>
              <w:t>254nm</w:t>
            </w:r>
            <w:r w:rsidRPr="00311650">
              <w:rPr>
                <w:rFonts w:ascii="Times New Roman" w:hAnsi="Times New Roman" w:cs="Times New Roman"/>
              </w:rPr>
              <w:t>的紫光灯管区，此区域为氧化、催化、裂解区，废气在此区通过紫光灯产生的臭氧的氧化、杀菌，经过高能强紫光激活的二氧化钛的裂解作用下，有机废气中的恶臭气体被去除；</w:t>
            </w:r>
            <w:r w:rsidRPr="00311650">
              <w:rPr>
                <w:rFonts w:ascii="Times New Roman" w:hAnsi="Times New Roman" w:cs="Times New Roman"/>
              </w:rPr>
              <w:t>UV</w:t>
            </w:r>
            <w:r w:rsidRPr="00311650">
              <w:rPr>
                <w:rFonts w:ascii="Times New Roman" w:hAnsi="Times New Roman" w:cs="Times New Roman"/>
              </w:rPr>
              <w:t>光解组件产生高强紫外线，其中</w:t>
            </w:r>
            <w:r w:rsidRPr="00311650">
              <w:rPr>
                <w:rFonts w:ascii="Times New Roman" w:hAnsi="Times New Roman" w:cs="Times New Roman"/>
              </w:rPr>
              <w:t>154nm-185nm</w:t>
            </w:r>
            <w:r w:rsidRPr="00311650">
              <w:rPr>
                <w:rFonts w:ascii="Times New Roman" w:hAnsi="Times New Roman" w:cs="Times New Roman"/>
              </w:rPr>
              <w:t>波长在</w:t>
            </w:r>
            <w:r w:rsidRPr="00311650">
              <w:rPr>
                <w:rFonts w:ascii="Times New Roman" w:hAnsi="Times New Roman" w:cs="Times New Roman"/>
              </w:rPr>
              <w:lastRenderedPageBreak/>
              <w:t>系列光谱中使占比例高达</w:t>
            </w:r>
            <w:r w:rsidRPr="00311650">
              <w:rPr>
                <w:rFonts w:ascii="Times New Roman" w:hAnsi="Times New Roman" w:cs="Times New Roman"/>
              </w:rPr>
              <w:t>14%</w:t>
            </w:r>
            <w:r w:rsidRPr="00311650">
              <w:rPr>
                <w:rFonts w:ascii="Times New Roman" w:hAnsi="Times New Roman" w:cs="Times New Roman"/>
              </w:rPr>
              <w:t>，紫外线剂量大于</w:t>
            </w:r>
            <w:r w:rsidRPr="00311650">
              <w:rPr>
                <w:rFonts w:ascii="Times New Roman" w:hAnsi="Times New Roman" w:cs="Times New Roman"/>
              </w:rPr>
              <w:t>65mw/cm2</w:t>
            </w:r>
            <w:r w:rsidRPr="00311650">
              <w:rPr>
                <w:rFonts w:ascii="Times New Roman" w:hAnsi="Times New Roman" w:cs="Times New Roman"/>
              </w:rPr>
              <w:t>，光子能量大于</w:t>
            </w:r>
            <w:r w:rsidRPr="00311650">
              <w:rPr>
                <w:rFonts w:ascii="Times New Roman" w:hAnsi="Times New Roman" w:cs="Times New Roman"/>
              </w:rPr>
              <w:t>880kJ/mol</w:t>
            </w:r>
            <w:r w:rsidRPr="00311650">
              <w:rPr>
                <w:rFonts w:ascii="Times New Roman" w:hAnsi="Times New Roman" w:cs="Times New Roman"/>
              </w:rPr>
              <w:t>，能迅速裂解硫化氢（</w:t>
            </w:r>
            <w:r w:rsidRPr="00311650">
              <w:rPr>
                <w:rFonts w:ascii="Times New Roman" w:hAnsi="Times New Roman" w:cs="Times New Roman"/>
              </w:rPr>
              <w:t>H-S</w:t>
            </w:r>
            <w:r w:rsidRPr="00311650">
              <w:rPr>
                <w:rFonts w:ascii="Times New Roman" w:hAnsi="Times New Roman" w:cs="Times New Roman"/>
              </w:rPr>
              <w:t>键能为</w:t>
            </w:r>
            <w:r w:rsidRPr="00311650">
              <w:rPr>
                <w:rFonts w:ascii="Times New Roman" w:hAnsi="Times New Roman" w:cs="Times New Roman"/>
              </w:rPr>
              <w:t>368kJ/mol</w:t>
            </w:r>
            <w:r w:rsidRPr="00311650">
              <w:rPr>
                <w:rFonts w:ascii="Times New Roman" w:hAnsi="Times New Roman" w:cs="Times New Roman"/>
              </w:rPr>
              <w:t>），氨气（</w:t>
            </w:r>
            <w:r w:rsidRPr="00311650">
              <w:rPr>
                <w:rFonts w:ascii="Times New Roman" w:hAnsi="Times New Roman" w:cs="Times New Roman"/>
              </w:rPr>
              <w:t>H-N</w:t>
            </w:r>
            <w:r w:rsidRPr="00311650">
              <w:rPr>
                <w:rFonts w:ascii="Times New Roman" w:hAnsi="Times New Roman" w:cs="Times New Roman"/>
              </w:rPr>
              <w:t>键能为</w:t>
            </w:r>
            <w:r w:rsidRPr="00311650">
              <w:rPr>
                <w:rFonts w:ascii="Times New Roman" w:hAnsi="Times New Roman" w:cs="Times New Roman"/>
              </w:rPr>
              <w:t>393kJ/mol</w:t>
            </w:r>
            <w:r w:rsidRPr="00311650">
              <w:rPr>
                <w:rFonts w:ascii="Times New Roman" w:hAnsi="Times New Roman" w:cs="Times New Roman"/>
              </w:rPr>
              <w:t>）等键能小于</w:t>
            </w:r>
            <w:r w:rsidRPr="00311650">
              <w:rPr>
                <w:rFonts w:ascii="Times New Roman" w:hAnsi="Times New Roman" w:cs="Times New Roman"/>
              </w:rPr>
              <w:t>880kJ/mol</w:t>
            </w:r>
            <w:r w:rsidRPr="00311650">
              <w:rPr>
                <w:rFonts w:ascii="Times New Roman" w:hAnsi="Times New Roman" w:cs="Times New Roman"/>
              </w:rPr>
              <w:t>的分子键；光解时间大于</w:t>
            </w:r>
            <w:r w:rsidRPr="00311650">
              <w:rPr>
                <w:rFonts w:ascii="Times New Roman" w:hAnsi="Times New Roman" w:cs="Times New Roman"/>
              </w:rPr>
              <w:t>1s</w:t>
            </w:r>
            <w:r w:rsidRPr="00311650">
              <w:rPr>
                <w:rFonts w:ascii="Times New Roman" w:hAnsi="Times New Roman" w:cs="Times New Roman"/>
              </w:rPr>
              <w:t>；通过以上两种不同波段的处理，能高效去除挥发性有机物（</w:t>
            </w:r>
            <w:r w:rsidRPr="00311650">
              <w:rPr>
                <w:rFonts w:ascii="Times New Roman" w:hAnsi="Times New Roman" w:cs="Times New Roman"/>
              </w:rPr>
              <w:t>VOC</w:t>
            </w:r>
            <w:r w:rsidRPr="00311650">
              <w:rPr>
                <w:rFonts w:ascii="Times New Roman" w:hAnsi="Times New Roman" w:cs="Times New Roman"/>
              </w:rPr>
              <w:t>）、无机物、硫化氢、氨气、硫醇类等主要污染物，以及各种恶臭味，脱臭效率高，脱臭效果好。</w:t>
            </w:r>
            <w:r w:rsidR="004217A2">
              <w:rPr>
                <w:rFonts w:ascii="Times New Roman" w:hAnsi="Times New Roman" w:cs="Times New Roman" w:hint="eastAsia"/>
              </w:rPr>
              <w:t>UV</w:t>
            </w:r>
            <w:r w:rsidR="004217A2">
              <w:rPr>
                <w:rFonts w:ascii="Times New Roman" w:hAnsi="Times New Roman" w:cs="Times New Roman" w:hint="eastAsia"/>
              </w:rPr>
              <w:t>光解技术对有机废气处理效率可达到为</w:t>
            </w:r>
            <w:r w:rsidR="004217A2">
              <w:rPr>
                <w:rFonts w:ascii="Times New Roman" w:hAnsi="Times New Roman" w:cs="Times New Roman" w:hint="eastAsia"/>
              </w:rPr>
              <w:t>70%</w:t>
            </w:r>
          </w:p>
          <w:p w:rsidR="004217A2" w:rsidRDefault="001B0CE5" w:rsidP="001B0CE5">
            <w:pPr>
              <w:spacing w:line="360" w:lineRule="auto"/>
              <w:ind w:leftChars="19" w:left="46" w:firstLineChars="200" w:firstLine="480"/>
              <w:rPr>
                <w:rFonts w:ascii="Times New Roman" w:hAnsi="Times New Roman" w:cs="Times New Roman"/>
              </w:rPr>
            </w:pPr>
            <w:r w:rsidRPr="00311650">
              <w:rPr>
                <w:rFonts w:ascii="Times New Roman" w:hAnsi="Times New Roman" w:cs="Times New Roman"/>
              </w:rPr>
              <w:t>③</w:t>
            </w:r>
            <w:r w:rsidR="004217A2">
              <w:rPr>
                <w:rFonts w:ascii="Times New Roman" w:hAnsi="Times New Roman" w:cs="Times New Roman" w:hint="eastAsia"/>
              </w:rPr>
              <w:t>活性炭过滤</w:t>
            </w:r>
          </w:p>
          <w:p w:rsidR="004217A2" w:rsidRPr="00EA1013" w:rsidRDefault="004217A2" w:rsidP="004217A2">
            <w:pPr>
              <w:pStyle w:val="a9"/>
              <w:ind w:firstLineChars="200"/>
              <w:rPr>
                <w:szCs w:val="24"/>
              </w:rPr>
            </w:pPr>
            <w:r w:rsidRPr="00EA1013">
              <w:rPr>
                <w:szCs w:val="24"/>
              </w:rPr>
              <w:t>活性炭吸附是一种常用的吸附方法，吸附法主要利用高孔隙率、高比表面积的吸附剂，藉由物理性吸附</w:t>
            </w:r>
            <w:r w:rsidRPr="00EA1013">
              <w:rPr>
                <w:szCs w:val="24"/>
              </w:rPr>
              <w:t>(</w:t>
            </w:r>
            <w:r w:rsidRPr="00EA1013">
              <w:rPr>
                <w:szCs w:val="24"/>
              </w:rPr>
              <w:t>可逆反应</w:t>
            </w:r>
            <w:r w:rsidRPr="00EA1013">
              <w:rPr>
                <w:szCs w:val="24"/>
              </w:rPr>
              <w:t>)</w:t>
            </w:r>
            <w:r w:rsidRPr="00EA1013">
              <w:rPr>
                <w:szCs w:val="24"/>
              </w:rPr>
              <w:t>或化学性键结</w:t>
            </w:r>
            <w:r w:rsidRPr="00EA1013">
              <w:rPr>
                <w:szCs w:val="24"/>
              </w:rPr>
              <w:t>(</w:t>
            </w:r>
            <w:r w:rsidRPr="00EA1013">
              <w:rPr>
                <w:szCs w:val="24"/>
              </w:rPr>
              <w:t>不可逆反应</w:t>
            </w:r>
            <w:r w:rsidRPr="00EA1013">
              <w:rPr>
                <w:szCs w:val="24"/>
              </w:rPr>
              <w:t>)</w:t>
            </w:r>
            <w:r w:rsidRPr="00EA1013">
              <w:rPr>
                <w:szCs w:val="24"/>
              </w:rPr>
              <w:t>作用，将有机气体分子自废气中分离，以达成净化废气的目的。由于一般多采用物理性吸附，随操作时间之增加，吸附剂将逐渐趋于饱和现象，此时则须进行脱附再生或吸附剂更换工作。在有机废气处理过程中，活性炭常被用来吸附烷烃、烯烃、芳香烃、酮、醛、氯代烃、酯以及挥发性有机化合物（</w:t>
            </w:r>
            <w:r w:rsidRPr="00EA1013">
              <w:rPr>
                <w:szCs w:val="24"/>
              </w:rPr>
              <w:t>VOC</w:t>
            </w:r>
            <w:r w:rsidRPr="00EA1013">
              <w:rPr>
                <w:szCs w:val="24"/>
              </w:rPr>
              <w:t>）。本项目</w:t>
            </w:r>
            <w:r w:rsidR="00E559F7">
              <w:rPr>
                <w:kern w:val="0"/>
                <w:szCs w:val="24"/>
              </w:rPr>
              <w:t>净化除臭一体化处理系统</w:t>
            </w:r>
            <w:r w:rsidR="00E559F7">
              <w:rPr>
                <w:rFonts w:hint="eastAsia"/>
                <w:kern w:val="0"/>
                <w:szCs w:val="24"/>
              </w:rPr>
              <w:t>中设置</w:t>
            </w:r>
            <w:r w:rsidR="00E559F7">
              <w:rPr>
                <w:rFonts w:hint="eastAsia"/>
                <w:kern w:val="0"/>
                <w:szCs w:val="24"/>
              </w:rPr>
              <w:t>3</w:t>
            </w:r>
            <w:r w:rsidR="00E559F7">
              <w:rPr>
                <w:rFonts w:hint="eastAsia"/>
                <w:kern w:val="0"/>
                <w:szCs w:val="24"/>
              </w:rPr>
              <w:t>个</w:t>
            </w:r>
            <w:r w:rsidRPr="00EA1013">
              <w:t>活性炭</w:t>
            </w:r>
            <w:r w:rsidR="00E559F7">
              <w:rPr>
                <w:rFonts w:hint="eastAsia"/>
              </w:rPr>
              <w:t>过滤</w:t>
            </w:r>
            <w:r w:rsidRPr="00EA1013">
              <w:t>装置</w:t>
            </w:r>
            <w:r w:rsidR="00E559F7">
              <w:rPr>
                <w:rFonts w:hint="eastAsia"/>
              </w:rPr>
              <w:t>，</w:t>
            </w:r>
            <w:r w:rsidRPr="00EA1013">
              <w:t>主要设计参数见表</w:t>
            </w:r>
            <w:r w:rsidR="00447450">
              <w:rPr>
                <w:rFonts w:hint="eastAsia"/>
              </w:rPr>
              <w:t>36</w:t>
            </w:r>
            <w:r w:rsidRPr="00EA1013">
              <w:t>。</w:t>
            </w:r>
          </w:p>
          <w:p w:rsidR="004217A2" w:rsidRPr="00EA1013" w:rsidRDefault="004217A2" w:rsidP="006A6F65">
            <w:pPr>
              <w:spacing w:beforeLines="50" w:line="360" w:lineRule="auto"/>
              <w:ind w:firstLineChars="200" w:firstLine="482"/>
              <w:jc w:val="center"/>
              <w:rPr>
                <w:b/>
              </w:rPr>
            </w:pPr>
            <w:r w:rsidRPr="00EA1013">
              <w:rPr>
                <w:b/>
              </w:rPr>
              <w:t>表</w:t>
            </w:r>
            <w:r w:rsidR="00447450">
              <w:rPr>
                <w:rFonts w:hint="eastAsia"/>
                <w:b/>
              </w:rPr>
              <w:t>36</w:t>
            </w:r>
            <w:r w:rsidRPr="00EA1013">
              <w:rPr>
                <w:b/>
              </w:rPr>
              <w:t xml:space="preserve">  活性炭吸附装置主要设计参数</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3442"/>
              <w:gridCol w:w="5460"/>
            </w:tblGrid>
            <w:tr w:rsidR="004217A2" w:rsidRPr="00EA1013" w:rsidTr="007A617E">
              <w:trPr>
                <w:trHeight w:val="340"/>
                <w:jc w:val="center"/>
              </w:trPr>
              <w:tc>
                <w:tcPr>
                  <w:tcW w:w="1933" w:type="pct"/>
                  <w:vAlign w:val="center"/>
                </w:tcPr>
                <w:p w:rsidR="004217A2" w:rsidRPr="007A617E" w:rsidRDefault="004217A2" w:rsidP="00267367">
                  <w:pPr>
                    <w:jc w:val="center"/>
                    <w:rPr>
                      <w:rFonts w:ascii="Times New Roman" w:hAnsi="Times New Roman" w:cs="Times New Roman"/>
                      <w:b/>
                      <w:sz w:val="21"/>
                      <w:szCs w:val="21"/>
                    </w:rPr>
                  </w:pPr>
                  <w:r w:rsidRPr="007A617E">
                    <w:rPr>
                      <w:rFonts w:ascii="Times New Roman" w:cs="Times New Roman"/>
                      <w:b/>
                      <w:sz w:val="21"/>
                      <w:szCs w:val="21"/>
                    </w:rPr>
                    <w:t>参数名称</w:t>
                  </w:r>
                </w:p>
              </w:tc>
              <w:tc>
                <w:tcPr>
                  <w:tcW w:w="3067" w:type="pct"/>
                  <w:vAlign w:val="center"/>
                </w:tcPr>
                <w:p w:rsidR="004217A2" w:rsidRPr="007A617E" w:rsidRDefault="004217A2" w:rsidP="00267367">
                  <w:pPr>
                    <w:jc w:val="center"/>
                    <w:rPr>
                      <w:rFonts w:ascii="Times New Roman" w:hAnsi="Times New Roman" w:cs="Times New Roman"/>
                      <w:b/>
                      <w:sz w:val="21"/>
                      <w:szCs w:val="21"/>
                    </w:rPr>
                  </w:pPr>
                  <w:r w:rsidRPr="007A617E">
                    <w:rPr>
                      <w:rFonts w:ascii="Times New Roman" w:cs="Times New Roman"/>
                      <w:b/>
                      <w:sz w:val="21"/>
                      <w:szCs w:val="21"/>
                    </w:rPr>
                    <w:t>技术参数值</w:t>
                  </w:r>
                </w:p>
              </w:tc>
            </w:tr>
            <w:tr w:rsidR="004217A2" w:rsidRPr="00EA1013" w:rsidTr="007A617E">
              <w:trPr>
                <w:trHeight w:val="340"/>
                <w:jc w:val="center"/>
              </w:trPr>
              <w:tc>
                <w:tcPr>
                  <w:tcW w:w="1933"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cs="Times New Roman"/>
                      <w:sz w:val="21"/>
                      <w:szCs w:val="21"/>
                    </w:rPr>
                    <w:t>设计风量（</w:t>
                  </w:r>
                  <w:r w:rsidRPr="007A617E">
                    <w:rPr>
                      <w:rFonts w:ascii="Times New Roman" w:hAnsi="Times New Roman" w:cs="Times New Roman"/>
                      <w:sz w:val="21"/>
                      <w:szCs w:val="21"/>
                    </w:rPr>
                    <w:t>Nm</w:t>
                  </w:r>
                  <w:r w:rsidRPr="007A617E">
                    <w:rPr>
                      <w:rFonts w:ascii="Times New Roman" w:hAnsi="Times New Roman" w:cs="Times New Roman"/>
                      <w:sz w:val="21"/>
                      <w:szCs w:val="21"/>
                      <w:vertAlign w:val="superscript"/>
                    </w:rPr>
                    <w:t>3</w:t>
                  </w:r>
                  <w:r w:rsidRPr="007A617E">
                    <w:rPr>
                      <w:rFonts w:ascii="Times New Roman" w:hAnsi="Times New Roman" w:cs="Times New Roman"/>
                      <w:sz w:val="21"/>
                      <w:szCs w:val="21"/>
                    </w:rPr>
                    <w:t>/h</w:t>
                  </w:r>
                  <w:r w:rsidRPr="007A617E">
                    <w:rPr>
                      <w:rFonts w:ascii="Times New Roman" w:cs="Times New Roman"/>
                      <w:sz w:val="21"/>
                      <w:szCs w:val="21"/>
                    </w:rPr>
                    <w:t>）</w:t>
                  </w:r>
                </w:p>
              </w:tc>
              <w:tc>
                <w:tcPr>
                  <w:tcW w:w="3067"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hAnsi="Times New Roman" w:cs="Times New Roman"/>
                      <w:sz w:val="21"/>
                      <w:szCs w:val="21"/>
                    </w:rPr>
                    <w:t>10000</w:t>
                  </w:r>
                </w:p>
              </w:tc>
            </w:tr>
            <w:tr w:rsidR="004217A2" w:rsidRPr="00EA1013" w:rsidTr="007A617E">
              <w:trPr>
                <w:trHeight w:val="340"/>
                <w:jc w:val="center"/>
              </w:trPr>
              <w:tc>
                <w:tcPr>
                  <w:tcW w:w="1933"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cs="Times New Roman"/>
                      <w:sz w:val="21"/>
                      <w:szCs w:val="21"/>
                    </w:rPr>
                    <w:t>比表面积</w:t>
                  </w:r>
                </w:p>
              </w:tc>
              <w:tc>
                <w:tcPr>
                  <w:tcW w:w="3067"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cs="Times New Roman"/>
                      <w:sz w:val="21"/>
                      <w:szCs w:val="21"/>
                    </w:rPr>
                    <w:t>活性炭吸附比表面积为</w:t>
                  </w:r>
                  <w:r w:rsidRPr="007A617E">
                    <w:rPr>
                      <w:rFonts w:ascii="Times New Roman" w:hAnsi="Times New Roman" w:cs="Times New Roman"/>
                      <w:sz w:val="21"/>
                      <w:szCs w:val="21"/>
                      <w:lang w:val="en-GB"/>
                    </w:rPr>
                    <w:t>1000</w:t>
                  </w:r>
                  <w:r w:rsidRPr="007A617E">
                    <w:rPr>
                      <w:rFonts w:ascii="Times New Roman" w:cs="Times New Roman"/>
                      <w:sz w:val="21"/>
                      <w:szCs w:val="21"/>
                      <w:lang w:val="en-GB"/>
                    </w:rPr>
                    <w:t>～</w:t>
                  </w:r>
                  <w:r w:rsidRPr="007A617E">
                    <w:rPr>
                      <w:rFonts w:ascii="Times New Roman" w:hAnsi="Times New Roman" w:cs="Times New Roman"/>
                      <w:sz w:val="21"/>
                      <w:szCs w:val="21"/>
                      <w:lang w:val="en-GB"/>
                    </w:rPr>
                    <w:t>2300</w:t>
                  </w:r>
                  <w:r w:rsidRPr="007A617E">
                    <w:rPr>
                      <w:rFonts w:ascii="Times New Roman" w:hAnsi="Times New Roman" w:cs="Times New Roman"/>
                      <w:sz w:val="21"/>
                      <w:szCs w:val="21"/>
                    </w:rPr>
                    <w:t>m</w:t>
                  </w:r>
                  <w:r w:rsidRPr="007A617E">
                    <w:rPr>
                      <w:rFonts w:ascii="Times New Roman" w:hAnsi="Times New Roman" w:cs="Times New Roman"/>
                      <w:sz w:val="21"/>
                      <w:szCs w:val="21"/>
                      <w:vertAlign w:val="superscript"/>
                    </w:rPr>
                    <w:t>2</w:t>
                  </w:r>
                  <w:r w:rsidRPr="007A617E">
                    <w:rPr>
                      <w:rFonts w:ascii="Times New Roman" w:hAnsi="Times New Roman" w:cs="Times New Roman"/>
                      <w:sz w:val="21"/>
                      <w:szCs w:val="21"/>
                    </w:rPr>
                    <w:t>/g</w:t>
                  </w:r>
                </w:p>
              </w:tc>
            </w:tr>
            <w:tr w:rsidR="004217A2" w:rsidRPr="00EA1013" w:rsidTr="007A617E">
              <w:trPr>
                <w:trHeight w:val="340"/>
                <w:jc w:val="center"/>
              </w:trPr>
              <w:tc>
                <w:tcPr>
                  <w:tcW w:w="1933"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cs="Times New Roman"/>
                      <w:sz w:val="21"/>
                      <w:szCs w:val="21"/>
                    </w:rPr>
                    <w:t>过滤尺寸</w:t>
                  </w:r>
                </w:p>
              </w:tc>
              <w:tc>
                <w:tcPr>
                  <w:tcW w:w="3067"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hAnsi="Times New Roman" w:cs="Times New Roman"/>
                      <w:sz w:val="21"/>
                    </w:rPr>
                    <w:t>500*850*15mm</w:t>
                  </w:r>
                  <w:r w:rsidR="00E559F7" w:rsidRPr="007A617E">
                    <w:rPr>
                      <w:rFonts w:ascii="Times New Roman" w:cs="Times New Roman"/>
                      <w:sz w:val="21"/>
                    </w:rPr>
                    <w:t>，</w:t>
                  </w:r>
                  <w:r w:rsidR="00E559F7" w:rsidRPr="007A617E">
                    <w:rPr>
                      <w:rFonts w:ascii="Times New Roman" w:hAnsi="Times New Roman" w:cs="Times New Roman"/>
                      <w:sz w:val="21"/>
                    </w:rPr>
                    <w:t>3</w:t>
                  </w:r>
                  <w:r w:rsidR="00E559F7" w:rsidRPr="007A617E">
                    <w:rPr>
                      <w:rFonts w:ascii="Times New Roman" w:cs="Times New Roman"/>
                      <w:sz w:val="21"/>
                    </w:rPr>
                    <w:t>个</w:t>
                  </w:r>
                </w:p>
              </w:tc>
            </w:tr>
            <w:tr w:rsidR="004217A2" w:rsidRPr="00EA1013" w:rsidTr="007A617E">
              <w:trPr>
                <w:trHeight w:val="340"/>
                <w:jc w:val="center"/>
              </w:trPr>
              <w:tc>
                <w:tcPr>
                  <w:tcW w:w="1933"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cs="Times New Roman"/>
                      <w:sz w:val="21"/>
                      <w:szCs w:val="21"/>
                    </w:rPr>
                    <w:t>吸附率</w:t>
                  </w:r>
                </w:p>
              </w:tc>
              <w:tc>
                <w:tcPr>
                  <w:tcW w:w="3067"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hAnsi="Times New Roman" w:cs="Times New Roman"/>
                      <w:sz w:val="21"/>
                      <w:szCs w:val="21"/>
                    </w:rPr>
                    <w:t>400mg/g</w:t>
                  </w:r>
                </w:p>
              </w:tc>
            </w:tr>
            <w:tr w:rsidR="004217A2" w:rsidRPr="00EA1013" w:rsidTr="007A617E">
              <w:trPr>
                <w:trHeight w:val="340"/>
                <w:jc w:val="center"/>
              </w:trPr>
              <w:tc>
                <w:tcPr>
                  <w:tcW w:w="1933"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cs="Times New Roman"/>
                      <w:sz w:val="21"/>
                      <w:szCs w:val="21"/>
                    </w:rPr>
                    <w:t>净化效率</w:t>
                  </w:r>
                </w:p>
              </w:tc>
              <w:tc>
                <w:tcPr>
                  <w:tcW w:w="3067" w:type="pct"/>
                  <w:vAlign w:val="center"/>
                </w:tcPr>
                <w:p w:rsidR="004217A2" w:rsidRPr="007A617E" w:rsidRDefault="004217A2" w:rsidP="00E559F7">
                  <w:pPr>
                    <w:jc w:val="center"/>
                    <w:rPr>
                      <w:rFonts w:ascii="Times New Roman" w:hAnsi="Times New Roman" w:cs="Times New Roman"/>
                      <w:sz w:val="21"/>
                      <w:szCs w:val="21"/>
                    </w:rPr>
                  </w:pPr>
                  <w:r w:rsidRPr="007A617E">
                    <w:rPr>
                      <w:rFonts w:ascii="Times New Roman" w:hAnsi="Times New Roman" w:cs="Times New Roman"/>
                      <w:sz w:val="21"/>
                      <w:szCs w:val="21"/>
                    </w:rPr>
                    <w:t>≥</w:t>
                  </w:r>
                  <w:r w:rsidR="00E559F7" w:rsidRPr="007A617E">
                    <w:rPr>
                      <w:rFonts w:ascii="Times New Roman" w:hAnsi="Times New Roman" w:cs="Times New Roman"/>
                      <w:sz w:val="21"/>
                      <w:szCs w:val="21"/>
                    </w:rPr>
                    <w:t>2</w:t>
                  </w:r>
                  <w:r w:rsidRPr="007A617E">
                    <w:rPr>
                      <w:rFonts w:ascii="Times New Roman" w:hAnsi="Times New Roman" w:cs="Times New Roman"/>
                      <w:sz w:val="21"/>
                      <w:szCs w:val="21"/>
                    </w:rPr>
                    <w:t>0%</w:t>
                  </w:r>
                </w:p>
              </w:tc>
            </w:tr>
            <w:tr w:rsidR="004217A2" w:rsidRPr="00EA1013" w:rsidTr="007A617E">
              <w:trPr>
                <w:trHeight w:val="340"/>
                <w:jc w:val="center"/>
              </w:trPr>
              <w:tc>
                <w:tcPr>
                  <w:tcW w:w="1933" w:type="pct"/>
                  <w:vAlign w:val="center"/>
                </w:tcPr>
                <w:p w:rsidR="004217A2" w:rsidRPr="007A617E" w:rsidRDefault="004217A2" w:rsidP="00267367">
                  <w:pPr>
                    <w:jc w:val="center"/>
                    <w:rPr>
                      <w:rFonts w:ascii="Times New Roman" w:hAnsi="Times New Roman" w:cs="Times New Roman"/>
                      <w:sz w:val="21"/>
                      <w:szCs w:val="21"/>
                    </w:rPr>
                  </w:pPr>
                  <w:r w:rsidRPr="007A617E">
                    <w:rPr>
                      <w:rFonts w:ascii="Times New Roman" w:cs="Times New Roman"/>
                      <w:sz w:val="21"/>
                      <w:szCs w:val="21"/>
                    </w:rPr>
                    <w:t>更换频次</w:t>
                  </w:r>
                </w:p>
              </w:tc>
              <w:tc>
                <w:tcPr>
                  <w:tcW w:w="3067" w:type="pct"/>
                  <w:vAlign w:val="center"/>
                </w:tcPr>
                <w:p w:rsidR="004217A2" w:rsidRPr="007A617E" w:rsidRDefault="004217A2" w:rsidP="00E559F7">
                  <w:pPr>
                    <w:jc w:val="center"/>
                    <w:rPr>
                      <w:rFonts w:ascii="Times New Roman" w:hAnsi="Times New Roman" w:cs="Times New Roman"/>
                      <w:sz w:val="21"/>
                      <w:szCs w:val="21"/>
                    </w:rPr>
                  </w:pPr>
                  <w:r w:rsidRPr="007A617E">
                    <w:rPr>
                      <w:rFonts w:ascii="Times New Roman" w:cs="Times New Roman"/>
                      <w:sz w:val="21"/>
                      <w:szCs w:val="21"/>
                    </w:rPr>
                    <w:t>每</w:t>
                  </w:r>
                  <w:r w:rsidR="00E559F7" w:rsidRPr="007A617E">
                    <w:rPr>
                      <w:rFonts w:ascii="Times New Roman" w:hAnsi="Times New Roman" w:cs="Times New Roman"/>
                      <w:sz w:val="21"/>
                      <w:szCs w:val="21"/>
                    </w:rPr>
                    <w:t>1</w:t>
                  </w:r>
                  <w:r w:rsidRPr="007A617E">
                    <w:rPr>
                      <w:rFonts w:ascii="Times New Roman" w:cs="Times New Roman"/>
                      <w:sz w:val="21"/>
                      <w:szCs w:val="21"/>
                    </w:rPr>
                    <w:t>个月更换一次</w:t>
                  </w:r>
                </w:p>
              </w:tc>
            </w:tr>
          </w:tbl>
          <w:p w:rsidR="004217A2" w:rsidRPr="004217A2" w:rsidRDefault="004217A2" w:rsidP="001B0CE5">
            <w:pPr>
              <w:spacing w:line="360" w:lineRule="auto"/>
              <w:ind w:leftChars="19" w:left="46" w:firstLineChars="200" w:firstLine="480"/>
              <w:rPr>
                <w:rFonts w:ascii="Times New Roman" w:hAnsi="Times New Roman" w:cs="Times New Roman"/>
              </w:rPr>
            </w:pPr>
          </w:p>
          <w:p w:rsidR="001B0CE5" w:rsidRPr="00311650" w:rsidRDefault="004217A2" w:rsidP="001B0CE5">
            <w:pPr>
              <w:spacing w:line="360" w:lineRule="auto"/>
              <w:ind w:leftChars="19" w:left="46" w:firstLineChars="200" w:firstLine="480"/>
              <w:rPr>
                <w:rFonts w:ascii="Times New Roman" w:hAnsi="Times New Roman" w:cs="Times New Roman"/>
              </w:rPr>
            </w:pPr>
            <w:r>
              <w:rPr>
                <w:rFonts w:ascii="Times New Roman" w:hAnsi="Times New Roman" w:cs="Times New Roman" w:hint="eastAsia"/>
              </w:rPr>
              <w:t>④</w:t>
            </w:r>
            <w:r w:rsidR="001B0CE5" w:rsidRPr="00311650">
              <w:rPr>
                <w:rFonts w:ascii="Times New Roman" w:hAnsi="Times New Roman" w:cs="Times New Roman"/>
              </w:rPr>
              <w:t>风幕隔离系统</w:t>
            </w:r>
          </w:p>
          <w:p w:rsidR="001B0CE5" w:rsidRPr="00311650" w:rsidRDefault="001B0CE5" w:rsidP="001B0CE5">
            <w:pPr>
              <w:spacing w:line="360" w:lineRule="auto"/>
              <w:ind w:leftChars="19" w:left="46" w:firstLineChars="200" w:firstLine="480"/>
              <w:rPr>
                <w:rFonts w:ascii="Times New Roman" w:hAnsi="Times New Roman" w:cs="Times New Roman"/>
              </w:rPr>
            </w:pPr>
            <w:r w:rsidRPr="00311650">
              <w:rPr>
                <w:rFonts w:ascii="Times New Roman" w:hAnsi="Times New Roman" w:cs="Times New Roman"/>
              </w:rPr>
              <w:t>风幕隔离系统是基于空气动力学和气体流体力学设计的专门适用于</w:t>
            </w:r>
            <w:r w:rsidR="007A617E">
              <w:rPr>
                <w:rFonts w:ascii="Times New Roman" w:hAnsi="Times New Roman" w:cs="Times New Roman" w:hint="eastAsia"/>
              </w:rPr>
              <w:t>生活</w:t>
            </w:r>
            <w:r w:rsidRPr="00311650">
              <w:rPr>
                <w:rFonts w:ascii="Times New Roman" w:hAnsi="Times New Roman" w:cs="Times New Roman"/>
              </w:rPr>
              <w:t>垃圾处理站的新风净化系统。系统与新风净化系统共用离子风源，在车辆及人员进出大门两侧布置离子新风风幕管道，通过格栅导向装置调节风向，有效控制站内臭气外溢。</w:t>
            </w:r>
          </w:p>
          <w:p w:rsidR="001B0CE5" w:rsidRPr="00311650" w:rsidRDefault="007A617E" w:rsidP="001B0CE5">
            <w:pPr>
              <w:spacing w:line="360" w:lineRule="auto"/>
              <w:ind w:leftChars="19" w:left="46" w:firstLineChars="200" w:firstLine="480"/>
              <w:rPr>
                <w:rFonts w:ascii="Times New Roman" w:hAnsi="Times New Roman" w:cs="Times New Roman"/>
              </w:rPr>
            </w:pPr>
            <w:r>
              <w:rPr>
                <w:noProof/>
              </w:rPr>
              <w:lastRenderedPageBreak/>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5479415" cy="3713480"/>
                  <wp:effectExtent l="19050" t="0" r="6985" b="0"/>
                  <wp:wrapSquare wrapText="bothSides"/>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6" cstate="print"/>
                          <a:srcRect/>
                          <a:stretch>
                            <a:fillRect/>
                          </a:stretch>
                        </pic:blipFill>
                        <pic:spPr bwMode="auto">
                          <a:xfrm>
                            <a:off x="0" y="0"/>
                            <a:ext cx="5479415" cy="3713480"/>
                          </a:xfrm>
                          <a:prstGeom prst="rect">
                            <a:avLst/>
                          </a:prstGeom>
                          <a:noFill/>
                          <a:ln w="9525">
                            <a:noFill/>
                            <a:miter lim="800000"/>
                            <a:headEnd/>
                            <a:tailEnd/>
                          </a:ln>
                        </pic:spPr>
                      </pic:pic>
                    </a:graphicData>
                  </a:graphic>
                </wp:anchor>
              </w:drawing>
            </w:r>
          </w:p>
          <w:p w:rsidR="001B0CE5" w:rsidRPr="00311650" w:rsidRDefault="001B0CE5" w:rsidP="001B0CE5">
            <w:pPr>
              <w:spacing w:line="360" w:lineRule="auto"/>
              <w:ind w:leftChars="19" w:left="46" w:firstLineChars="200" w:firstLine="482"/>
              <w:jc w:val="center"/>
              <w:rPr>
                <w:rFonts w:ascii="Times New Roman" w:hAnsi="Times New Roman" w:cs="Times New Roman"/>
                <w:b/>
              </w:rPr>
            </w:pPr>
            <w:r w:rsidRPr="00311650">
              <w:rPr>
                <w:rFonts w:ascii="Times New Roman" w:hAnsi="Times New Roman" w:cs="Times New Roman"/>
                <w:b/>
              </w:rPr>
              <w:t>图</w:t>
            </w:r>
            <w:r w:rsidRPr="00311650">
              <w:rPr>
                <w:rFonts w:ascii="Times New Roman" w:hAnsi="Times New Roman" w:cs="Times New Roman"/>
                <w:b/>
              </w:rPr>
              <w:t xml:space="preserve">4 </w:t>
            </w:r>
            <w:r w:rsidR="007B4843">
              <w:rPr>
                <w:rFonts w:ascii="Times New Roman" w:hAnsi="Times New Roman" w:cs="Times New Roman"/>
                <w:b/>
              </w:rPr>
              <w:t>净化除臭一体化处理系统（离子新风</w:t>
            </w:r>
            <w:r w:rsidR="007B4843">
              <w:rPr>
                <w:rFonts w:ascii="Times New Roman" w:hAnsi="Times New Roman" w:cs="Times New Roman"/>
                <w:b/>
              </w:rPr>
              <w:t>+UV</w:t>
            </w:r>
            <w:r w:rsidR="007B4843">
              <w:rPr>
                <w:rFonts w:ascii="Times New Roman" w:hAnsi="Times New Roman" w:cs="Times New Roman"/>
                <w:b/>
              </w:rPr>
              <w:t>光解</w:t>
            </w:r>
            <w:r w:rsidR="007B4843">
              <w:rPr>
                <w:rFonts w:ascii="Times New Roman" w:hAnsi="Times New Roman" w:cs="Times New Roman"/>
                <w:b/>
              </w:rPr>
              <w:t>+</w:t>
            </w:r>
            <w:r w:rsidR="007B4843">
              <w:rPr>
                <w:rFonts w:ascii="Times New Roman" w:hAnsi="Times New Roman" w:cs="Times New Roman"/>
                <w:b/>
              </w:rPr>
              <w:t>活性炭过滤）</w:t>
            </w:r>
            <w:r w:rsidRPr="00311650">
              <w:rPr>
                <w:rFonts w:ascii="Times New Roman" w:hAnsi="Times New Roman" w:cs="Times New Roman"/>
                <w:b/>
              </w:rPr>
              <w:t>处理流程图</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经</w:t>
            </w:r>
            <w:r w:rsidR="007B4843">
              <w:rPr>
                <w:rFonts w:ascii="Times New Roman" w:hAnsi="Times New Roman" w:cs="Times New Roman"/>
              </w:rPr>
              <w:t>净化除臭一体化处理系统（离子新风</w:t>
            </w:r>
            <w:r w:rsidR="007B4843">
              <w:rPr>
                <w:rFonts w:ascii="Times New Roman" w:hAnsi="Times New Roman" w:cs="Times New Roman"/>
              </w:rPr>
              <w:t>+UV</w:t>
            </w:r>
            <w:r w:rsidR="007B4843">
              <w:rPr>
                <w:rFonts w:ascii="Times New Roman" w:hAnsi="Times New Roman" w:cs="Times New Roman"/>
              </w:rPr>
              <w:t>光解</w:t>
            </w:r>
            <w:r w:rsidR="007B4843">
              <w:rPr>
                <w:rFonts w:ascii="Times New Roman" w:hAnsi="Times New Roman" w:cs="Times New Roman"/>
              </w:rPr>
              <w:t>+</w:t>
            </w:r>
            <w:r w:rsidR="007B4843">
              <w:rPr>
                <w:rFonts w:ascii="Times New Roman" w:hAnsi="Times New Roman" w:cs="Times New Roman"/>
              </w:rPr>
              <w:t>活性炭过滤）</w:t>
            </w:r>
            <w:r w:rsidRPr="00311650">
              <w:rPr>
                <w:rFonts w:ascii="Times New Roman" w:hAnsi="Times New Roman" w:cs="Times New Roman"/>
              </w:rPr>
              <w:t>处理后的废气排放情况如下：</w:t>
            </w:r>
          </w:p>
          <w:p w:rsidR="00BD4067" w:rsidRPr="00311650" w:rsidRDefault="0018031E">
            <w:pPr>
              <w:spacing w:line="360" w:lineRule="auto"/>
              <w:ind w:firstLineChars="200" w:firstLine="480"/>
              <w:rPr>
                <w:rFonts w:ascii="Times New Roman" w:hAnsi="Times New Roman" w:cs="Times New Roman"/>
              </w:rPr>
            </w:pPr>
            <w:r w:rsidRPr="00311650">
              <w:rPr>
                <w:rFonts w:ascii="Times New Roman" w:hAnsi="Times New Roman" w:cs="Times New Roman"/>
              </w:rPr>
              <w:t>转运车间恶臭气体和渗滤液</w:t>
            </w:r>
            <w:r w:rsidR="007A617E">
              <w:rPr>
                <w:rFonts w:ascii="Times New Roman" w:hAnsi="Times New Roman" w:cs="Times New Roman" w:hint="eastAsia"/>
              </w:rPr>
              <w:t>暂存池</w:t>
            </w:r>
            <w:r w:rsidRPr="00311650">
              <w:rPr>
                <w:rFonts w:ascii="Times New Roman" w:hAnsi="Times New Roman" w:cs="Times New Roman"/>
              </w:rPr>
              <w:t>产生的恶臭通过</w:t>
            </w:r>
            <w:r w:rsidR="007B4843">
              <w:rPr>
                <w:rFonts w:ascii="Times New Roman" w:hAnsi="Times New Roman" w:cs="Times New Roman"/>
              </w:rPr>
              <w:t>净化除臭一体化处理系统（离子新风</w:t>
            </w:r>
            <w:r w:rsidR="007B4843">
              <w:rPr>
                <w:rFonts w:ascii="Times New Roman" w:hAnsi="Times New Roman" w:cs="Times New Roman"/>
              </w:rPr>
              <w:t>+UV</w:t>
            </w:r>
            <w:r w:rsidR="007B4843">
              <w:rPr>
                <w:rFonts w:ascii="Times New Roman" w:hAnsi="Times New Roman" w:cs="Times New Roman"/>
              </w:rPr>
              <w:t>光解</w:t>
            </w:r>
            <w:r w:rsidR="007B4843">
              <w:rPr>
                <w:rFonts w:ascii="Times New Roman" w:hAnsi="Times New Roman" w:cs="Times New Roman"/>
              </w:rPr>
              <w:t>+</w:t>
            </w:r>
            <w:r w:rsidR="007B4843">
              <w:rPr>
                <w:rFonts w:ascii="Times New Roman" w:hAnsi="Times New Roman" w:cs="Times New Roman"/>
              </w:rPr>
              <w:t>活性炭过滤）</w:t>
            </w:r>
            <w:r w:rsidRPr="00311650">
              <w:rPr>
                <w:rFonts w:ascii="Times New Roman" w:hAnsi="Times New Roman" w:cs="Times New Roman"/>
              </w:rPr>
              <w:t>处理后经</w:t>
            </w:r>
            <w:r w:rsidRPr="00311650">
              <w:rPr>
                <w:rFonts w:ascii="Times New Roman" w:hAnsi="Times New Roman" w:cs="Times New Roman"/>
              </w:rPr>
              <w:t>15m</w:t>
            </w:r>
            <w:r w:rsidRPr="00311650">
              <w:rPr>
                <w:rFonts w:ascii="Times New Roman" w:hAnsi="Times New Roman" w:cs="Times New Roman"/>
              </w:rPr>
              <w:t>高</w:t>
            </w:r>
            <w:r w:rsidRPr="00311650">
              <w:rPr>
                <w:rFonts w:ascii="Times New Roman" w:hAnsi="Times New Roman" w:cs="Times New Roman"/>
              </w:rPr>
              <w:t>1#</w:t>
            </w:r>
            <w:r w:rsidRPr="00311650">
              <w:rPr>
                <w:rFonts w:ascii="Times New Roman" w:hAnsi="Times New Roman" w:cs="Times New Roman"/>
              </w:rPr>
              <w:t>排气筒排放，</w:t>
            </w:r>
            <w:r w:rsidRPr="00311650">
              <w:rPr>
                <w:rFonts w:ascii="Times New Roman" w:hAnsi="Times New Roman" w:cs="Times New Roman"/>
              </w:rPr>
              <w:t>H</w:t>
            </w:r>
            <w:r w:rsidRPr="00311650">
              <w:rPr>
                <w:rFonts w:ascii="Times New Roman" w:hAnsi="Times New Roman" w:cs="Times New Roman"/>
                <w:vertAlign w:val="subscript"/>
              </w:rPr>
              <w:t>2</w:t>
            </w:r>
            <w:r w:rsidRPr="00311650">
              <w:rPr>
                <w:rFonts w:ascii="Times New Roman" w:hAnsi="Times New Roman" w:cs="Times New Roman"/>
              </w:rPr>
              <w:t>S</w:t>
            </w:r>
            <w:r w:rsidRPr="00311650">
              <w:rPr>
                <w:rFonts w:ascii="Times New Roman" w:hAnsi="Times New Roman" w:cs="Times New Roman"/>
              </w:rPr>
              <w:t>排放浓度为</w:t>
            </w:r>
            <w:r w:rsidRPr="00311650">
              <w:rPr>
                <w:rFonts w:ascii="Times New Roman" w:hAnsi="Times New Roman" w:cs="Times New Roman"/>
              </w:rPr>
              <w:t>0.00</w:t>
            </w:r>
            <w:r w:rsidR="007A617E">
              <w:rPr>
                <w:rFonts w:ascii="Times New Roman" w:hAnsi="Times New Roman" w:cs="Times New Roman" w:hint="eastAsia"/>
              </w:rPr>
              <w:t>5</w:t>
            </w:r>
            <w:r w:rsidRPr="00311650">
              <w:rPr>
                <w:rFonts w:ascii="Times New Roman" w:hAnsi="Times New Roman" w:cs="Times New Roman"/>
              </w:rPr>
              <w:t>mg/m</w:t>
            </w:r>
            <w:r w:rsidRPr="00311650">
              <w:rPr>
                <w:rFonts w:ascii="Times New Roman" w:hAnsi="Times New Roman" w:cs="Times New Roman"/>
                <w:vertAlign w:val="superscript"/>
              </w:rPr>
              <w:t>3</w:t>
            </w:r>
            <w:r w:rsidRPr="00311650">
              <w:rPr>
                <w:rFonts w:ascii="Times New Roman" w:hAnsi="Times New Roman" w:cs="Times New Roman"/>
              </w:rPr>
              <w:t>、排放速率为</w:t>
            </w:r>
            <w:r w:rsidRPr="00311650">
              <w:rPr>
                <w:rFonts w:ascii="Times New Roman" w:hAnsi="Times New Roman" w:cs="Times New Roman"/>
              </w:rPr>
              <w:t>0.0000</w:t>
            </w:r>
            <w:r w:rsidR="007A617E">
              <w:rPr>
                <w:rFonts w:ascii="Times New Roman" w:hAnsi="Times New Roman" w:cs="Times New Roman" w:hint="eastAsia"/>
              </w:rPr>
              <w:t>5</w:t>
            </w:r>
            <w:r w:rsidRPr="00311650">
              <w:rPr>
                <w:rFonts w:ascii="Times New Roman" w:hAnsi="Times New Roman" w:cs="Times New Roman"/>
              </w:rPr>
              <w:t>kg/h</w:t>
            </w:r>
            <w:r w:rsidRPr="00311650">
              <w:rPr>
                <w:rFonts w:ascii="Times New Roman" w:hAnsi="Times New Roman" w:cs="Times New Roman"/>
              </w:rPr>
              <w:t>、排放量为</w:t>
            </w:r>
            <w:r w:rsidRPr="00311650">
              <w:rPr>
                <w:rFonts w:ascii="Times New Roman" w:hAnsi="Times New Roman" w:cs="Times New Roman"/>
              </w:rPr>
              <w:t>0.000</w:t>
            </w:r>
            <w:r w:rsidR="007A617E">
              <w:rPr>
                <w:rFonts w:ascii="Times New Roman" w:hAnsi="Times New Roman" w:cs="Times New Roman" w:hint="eastAsia"/>
              </w:rPr>
              <w:t>4</w:t>
            </w:r>
            <w:r w:rsidRPr="00311650">
              <w:rPr>
                <w:rFonts w:ascii="Times New Roman" w:hAnsi="Times New Roman" w:cs="Times New Roman"/>
              </w:rPr>
              <w:t>t/a</w:t>
            </w:r>
            <w:r w:rsidRPr="00311650">
              <w:rPr>
                <w:rFonts w:ascii="Times New Roman" w:hAnsi="Times New Roman" w:cs="Times New Roman"/>
              </w:rPr>
              <w:t>，</w:t>
            </w:r>
            <w:r w:rsidRPr="00311650">
              <w:rPr>
                <w:rFonts w:ascii="Times New Roman" w:hAnsi="Times New Roman" w:cs="Times New Roman"/>
              </w:rPr>
              <w:t>NH</w:t>
            </w:r>
            <w:r w:rsidRPr="00311650">
              <w:rPr>
                <w:rFonts w:ascii="Times New Roman" w:hAnsi="Times New Roman" w:cs="Times New Roman"/>
                <w:vertAlign w:val="subscript"/>
              </w:rPr>
              <w:t>3</w:t>
            </w:r>
            <w:r w:rsidRPr="00311650">
              <w:rPr>
                <w:rFonts w:ascii="Times New Roman" w:hAnsi="Times New Roman" w:cs="Times New Roman"/>
              </w:rPr>
              <w:t>排放浓度为</w:t>
            </w:r>
            <w:r w:rsidRPr="00311650">
              <w:rPr>
                <w:rFonts w:ascii="Times New Roman" w:hAnsi="Times New Roman" w:cs="Times New Roman"/>
              </w:rPr>
              <w:t>0.</w:t>
            </w:r>
            <w:r w:rsidR="007A617E">
              <w:rPr>
                <w:rFonts w:ascii="Times New Roman" w:hAnsi="Times New Roman" w:cs="Times New Roman" w:hint="eastAsia"/>
              </w:rPr>
              <w:t>160</w:t>
            </w:r>
            <w:r w:rsidRPr="00311650">
              <w:rPr>
                <w:rFonts w:ascii="Times New Roman" w:hAnsi="Times New Roman" w:cs="Times New Roman"/>
              </w:rPr>
              <w:t>mg/m</w:t>
            </w:r>
            <w:r w:rsidRPr="00311650">
              <w:rPr>
                <w:rFonts w:ascii="Times New Roman" w:hAnsi="Times New Roman" w:cs="Times New Roman"/>
                <w:vertAlign w:val="superscript"/>
              </w:rPr>
              <w:t>3</w:t>
            </w:r>
            <w:r w:rsidRPr="00311650">
              <w:rPr>
                <w:rFonts w:ascii="Times New Roman" w:hAnsi="Times New Roman" w:cs="Times New Roman"/>
              </w:rPr>
              <w:t>、排放速率为</w:t>
            </w:r>
            <w:r w:rsidRPr="00311650">
              <w:rPr>
                <w:rFonts w:ascii="Times New Roman" w:hAnsi="Times New Roman" w:cs="Times New Roman"/>
              </w:rPr>
              <w:t>0.00</w:t>
            </w:r>
            <w:r w:rsidR="007A617E">
              <w:rPr>
                <w:rFonts w:ascii="Times New Roman" w:hAnsi="Times New Roman" w:cs="Times New Roman" w:hint="eastAsia"/>
              </w:rPr>
              <w:t>16</w:t>
            </w:r>
            <w:r w:rsidRPr="00311650">
              <w:rPr>
                <w:rFonts w:ascii="Times New Roman" w:hAnsi="Times New Roman" w:cs="Times New Roman"/>
              </w:rPr>
              <w:t>kg/h</w:t>
            </w:r>
            <w:r w:rsidRPr="00311650">
              <w:rPr>
                <w:rFonts w:ascii="Times New Roman" w:hAnsi="Times New Roman" w:cs="Times New Roman"/>
              </w:rPr>
              <w:t>、排放量为</w:t>
            </w:r>
            <w:r w:rsidRPr="00311650">
              <w:rPr>
                <w:rFonts w:ascii="Times New Roman" w:hAnsi="Times New Roman" w:cs="Times New Roman"/>
              </w:rPr>
              <w:t>0.0</w:t>
            </w:r>
            <w:r w:rsidR="007A617E">
              <w:rPr>
                <w:rFonts w:ascii="Times New Roman" w:hAnsi="Times New Roman" w:cs="Times New Roman" w:hint="eastAsia"/>
              </w:rPr>
              <w:t>135</w:t>
            </w:r>
            <w:r w:rsidRPr="00311650">
              <w:rPr>
                <w:rFonts w:ascii="Times New Roman" w:hAnsi="Times New Roman" w:cs="Times New Roman"/>
              </w:rPr>
              <w:t>t/a</w:t>
            </w:r>
            <w:r w:rsidRPr="00311650">
              <w:rPr>
                <w:rFonts w:ascii="Times New Roman" w:hAnsi="Times New Roman" w:cs="Times New Roman"/>
              </w:rPr>
              <w:t>，颗粒物排放浓度为</w:t>
            </w:r>
            <w:r w:rsidR="000C39D2" w:rsidRPr="00311650">
              <w:rPr>
                <w:rFonts w:ascii="Times New Roman" w:hAnsi="Times New Roman" w:cs="Times New Roman"/>
              </w:rPr>
              <w:t>6.993</w:t>
            </w:r>
            <w:r w:rsidRPr="00311650">
              <w:rPr>
                <w:rFonts w:ascii="Times New Roman" w:hAnsi="Times New Roman" w:cs="Times New Roman"/>
              </w:rPr>
              <w:t>mg/m</w:t>
            </w:r>
            <w:r w:rsidRPr="00311650">
              <w:rPr>
                <w:rFonts w:ascii="Times New Roman" w:hAnsi="Times New Roman" w:cs="Times New Roman"/>
                <w:vertAlign w:val="superscript"/>
              </w:rPr>
              <w:t>3</w:t>
            </w:r>
            <w:r w:rsidRPr="00311650">
              <w:rPr>
                <w:rFonts w:ascii="Times New Roman" w:hAnsi="Times New Roman" w:cs="Times New Roman"/>
              </w:rPr>
              <w:t>、排放速率为</w:t>
            </w:r>
            <w:r w:rsidRPr="00311650">
              <w:rPr>
                <w:rFonts w:ascii="Times New Roman" w:hAnsi="Times New Roman" w:cs="Times New Roman"/>
              </w:rPr>
              <w:t>0.070kg/h</w:t>
            </w:r>
            <w:r w:rsidRPr="00311650">
              <w:rPr>
                <w:rFonts w:ascii="Times New Roman" w:hAnsi="Times New Roman" w:cs="Times New Roman"/>
              </w:rPr>
              <w:t>、排放量为</w:t>
            </w:r>
            <w:r w:rsidRPr="00311650">
              <w:rPr>
                <w:rFonts w:ascii="Times New Roman" w:hAnsi="Times New Roman" w:cs="Times New Roman"/>
              </w:rPr>
              <w:t>0.332t/a</w:t>
            </w:r>
            <w:r w:rsidRPr="00311650">
              <w:rPr>
                <w:rFonts w:ascii="Times New Roman" w:hAnsi="Times New Roman" w:cs="Times New Roman"/>
              </w:rPr>
              <w:t>。</w:t>
            </w:r>
            <w:r w:rsidR="003F3B87" w:rsidRPr="00311650">
              <w:rPr>
                <w:rFonts w:ascii="Times New Roman" w:hAnsi="Times New Roman" w:cs="Times New Roman"/>
              </w:rPr>
              <w:t xml:space="preserve"> </w:t>
            </w:r>
          </w:p>
          <w:p w:rsidR="00BD4067" w:rsidRPr="00311650" w:rsidRDefault="0018031E">
            <w:pPr>
              <w:spacing w:line="360" w:lineRule="auto"/>
              <w:ind w:firstLineChars="200" w:firstLine="480"/>
              <w:rPr>
                <w:rFonts w:ascii="Times New Roman" w:hAnsi="Times New Roman" w:cs="Times New Roman"/>
                <w:bCs/>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）无组织废气</w:t>
            </w:r>
          </w:p>
          <w:p w:rsidR="00BD4067" w:rsidRPr="00311650" w:rsidRDefault="003F3B87">
            <w:pPr>
              <w:pStyle w:val="YY1"/>
              <w:ind w:firstLine="480"/>
            </w:pPr>
            <w:r w:rsidRPr="00311650">
              <w:t>建设</w:t>
            </w:r>
            <w:r w:rsidR="00046BE0" w:rsidRPr="00311650">
              <w:t>项目</w:t>
            </w:r>
            <w:r w:rsidR="0018031E" w:rsidRPr="00311650">
              <w:t>未收集的</w:t>
            </w:r>
            <w:r w:rsidR="0018031E" w:rsidRPr="00311650">
              <w:rPr>
                <w:kern w:val="0"/>
              </w:rPr>
              <w:t>转运车间恶臭气体</w:t>
            </w:r>
            <w:r w:rsidR="001B5DB4">
              <w:rPr>
                <w:rFonts w:hint="eastAsia"/>
                <w:kern w:val="0"/>
              </w:rPr>
              <w:t>和粉尘及</w:t>
            </w:r>
            <w:r w:rsidR="0018031E" w:rsidRPr="00311650">
              <w:rPr>
                <w:kern w:val="0"/>
              </w:rPr>
              <w:t>渗滤液</w:t>
            </w:r>
            <w:r w:rsidR="007A617E">
              <w:rPr>
                <w:rFonts w:hint="eastAsia"/>
                <w:kern w:val="0"/>
              </w:rPr>
              <w:t>暂存池</w:t>
            </w:r>
            <w:r w:rsidR="0018031E" w:rsidRPr="00311650">
              <w:rPr>
                <w:kern w:val="0"/>
              </w:rPr>
              <w:t>产生的恶臭</w:t>
            </w:r>
            <w:r w:rsidRPr="00311650">
              <w:t>在车间内无组织排放。拟采取以下措施对无组织排放废气进行控制：</w:t>
            </w:r>
          </w:p>
          <w:p w:rsidR="00BD4067" w:rsidRPr="00311650" w:rsidRDefault="003F3B87">
            <w:pPr>
              <w:pStyle w:val="YY1"/>
              <w:ind w:firstLine="480"/>
            </w:pPr>
            <w:r w:rsidRPr="00311650">
              <w:rPr>
                <w:lang w:val="en-US"/>
              </w:rPr>
              <w:t xml:space="preserve">I </w:t>
            </w:r>
            <w:r w:rsidRPr="00311650">
              <w:t>尽量采用密封性能好的生产设备；</w:t>
            </w:r>
          </w:p>
          <w:p w:rsidR="00BD4067" w:rsidRPr="00311650" w:rsidRDefault="003F3B87">
            <w:pPr>
              <w:pStyle w:val="YY1"/>
              <w:ind w:firstLine="480"/>
            </w:pPr>
            <w:r w:rsidRPr="00311650">
              <w:rPr>
                <w:lang w:val="en-US"/>
              </w:rPr>
              <w:t xml:space="preserve">II </w:t>
            </w:r>
            <w:r w:rsidRPr="00311650">
              <w:t>加强生产管理及维护，规范操作，提高意识；</w:t>
            </w:r>
          </w:p>
          <w:p w:rsidR="00BD4067" w:rsidRPr="00311650" w:rsidRDefault="003F3B87">
            <w:pPr>
              <w:spacing w:line="360" w:lineRule="auto"/>
              <w:ind w:firstLineChars="200" w:firstLine="480"/>
              <w:rPr>
                <w:rFonts w:ascii="Times New Roman" w:hAnsi="Times New Roman" w:cs="Times New Roman"/>
                <w:bCs/>
              </w:rPr>
            </w:pPr>
            <w:r w:rsidRPr="00311650">
              <w:rPr>
                <w:rFonts w:ascii="Times New Roman" w:hAnsi="Times New Roman" w:cs="Times New Roman"/>
              </w:rPr>
              <w:t xml:space="preserve">III </w:t>
            </w:r>
            <w:r w:rsidRPr="00311650">
              <w:rPr>
                <w:rFonts w:ascii="Times New Roman" w:hAnsi="Times New Roman" w:cs="Times New Roman"/>
              </w:rPr>
              <w:t>加强车间通风，使车间内的无组织废气满足相应的车间浓度标准。</w:t>
            </w:r>
          </w:p>
          <w:p w:rsidR="00BD4067" w:rsidRPr="00311650" w:rsidRDefault="003F3B87">
            <w:pPr>
              <w:spacing w:line="360" w:lineRule="auto"/>
              <w:ind w:firstLine="482"/>
              <w:rPr>
                <w:rFonts w:ascii="Times New Roman" w:hAnsi="Times New Roman" w:cs="Times New Roman"/>
              </w:rPr>
            </w:pPr>
            <w:r w:rsidRPr="00311650">
              <w:rPr>
                <w:rFonts w:ascii="Times New Roman" w:hAnsi="Times New Roman" w:cs="Times New Roman"/>
              </w:rPr>
              <w:t>（</w:t>
            </w:r>
            <w:r w:rsidR="00447450">
              <w:rPr>
                <w:rFonts w:ascii="Times New Roman" w:hAnsi="Times New Roman" w:cs="Times New Roman" w:hint="eastAsia"/>
              </w:rPr>
              <w:t>3</w:t>
            </w:r>
            <w:r w:rsidRPr="00311650">
              <w:rPr>
                <w:rFonts w:ascii="Times New Roman" w:hAnsi="Times New Roman" w:cs="Times New Roman"/>
              </w:rPr>
              <w:t>）评价等级判断</w:t>
            </w:r>
          </w:p>
          <w:p w:rsidR="00BD4067" w:rsidRPr="00311650" w:rsidRDefault="003F3B87">
            <w:pPr>
              <w:adjustRightInd w:val="0"/>
              <w:snapToGrid w:val="0"/>
              <w:spacing w:line="360" w:lineRule="auto"/>
              <w:ind w:firstLine="482"/>
              <w:rPr>
                <w:rFonts w:ascii="Times New Roman" w:hAnsi="Times New Roman" w:cs="Times New Roman"/>
                <w:b/>
                <w:bCs/>
              </w:rPr>
            </w:pPr>
            <w:r w:rsidRPr="00311650">
              <w:rPr>
                <w:rFonts w:ascii="Times New Roman" w:hAnsi="Times New Roman" w:cs="Times New Roman"/>
              </w:rPr>
              <w:t>①</w:t>
            </w:r>
            <w:r w:rsidRPr="00311650">
              <w:rPr>
                <w:rFonts w:ascii="Times New Roman" w:hAnsi="Times New Roman" w:cs="Times New Roman"/>
              </w:rPr>
              <w:t>预测模式</w:t>
            </w:r>
          </w:p>
          <w:p w:rsidR="00BD4067" w:rsidRPr="00311650" w:rsidRDefault="003F3B87">
            <w:pPr>
              <w:spacing w:line="360" w:lineRule="auto"/>
              <w:ind w:firstLine="482"/>
              <w:rPr>
                <w:rFonts w:ascii="Times New Roman" w:hAnsi="Times New Roman" w:cs="Times New Roman"/>
              </w:rPr>
            </w:pPr>
            <w:r w:rsidRPr="00311650">
              <w:rPr>
                <w:rFonts w:ascii="Times New Roman" w:hAnsi="Times New Roman" w:cs="Times New Roman"/>
              </w:rPr>
              <w:lastRenderedPageBreak/>
              <w:t>本次预测采用《环境影响评价技术导则</w:t>
            </w:r>
            <w:r w:rsidRPr="00311650">
              <w:rPr>
                <w:rFonts w:ascii="Times New Roman" w:hAnsi="Times New Roman" w:cs="Times New Roman"/>
              </w:rPr>
              <w:t xml:space="preserve"> </w:t>
            </w:r>
            <w:r w:rsidRPr="00311650">
              <w:rPr>
                <w:rFonts w:ascii="Times New Roman" w:hAnsi="Times New Roman" w:cs="Times New Roman"/>
              </w:rPr>
              <w:t>大气环境》（</w:t>
            </w:r>
            <w:r w:rsidRPr="00311650">
              <w:rPr>
                <w:rFonts w:ascii="Times New Roman" w:hAnsi="Times New Roman" w:cs="Times New Roman"/>
              </w:rPr>
              <w:t>HJ2.2-2018</w:t>
            </w:r>
            <w:r w:rsidRPr="00311650">
              <w:rPr>
                <w:rFonts w:ascii="Times New Roman" w:hAnsi="Times New Roman" w:cs="Times New Roman"/>
              </w:rPr>
              <w:t>）推荐模式清单中的预测模式</w:t>
            </w:r>
            <w:r w:rsidRPr="00311650">
              <w:rPr>
                <w:rFonts w:ascii="Times New Roman" w:hAnsi="Times New Roman" w:cs="Times New Roman"/>
              </w:rPr>
              <w:t>AERSCREEN</w:t>
            </w:r>
            <w:r w:rsidRPr="00311650">
              <w:rPr>
                <w:rFonts w:ascii="Times New Roman" w:hAnsi="Times New Roman" w:cs="Times New Roman"/>
              </w:rPr>
              <w:t>。</w:t>
            </w:r>
          </w:p>
          <w:p w:rsidR="00BD4067" w:rsidRPr="00311650" w:rsidRDefault="003F3B87">
            <w:pPr>
              <w:spacing w:line="360" w:lineRule="auto"/>
              <w:ind w:firstLine="480"/>
              <w:rPr>
                <w:rFonts w:ascii="Times New Roman" w:hAnsi="Times New Roman" w:cs="Times New Roman"/>
              </w:rPr>
            </w:pPr>
            <w:r w:rsidRPr="00311650">
              <w:rPr>
                <w:rFonts w:ascii="Times New Roman" w:hAnsi="Times New Roman" w:cs="Times New Roman"/>
              </w:rPr>
              <w:t>②</w:t>
            </w:r>
            <w:r w:rsidRPr="00311650">
              <w:rPr>
                <w:rFonts w:ascii="Times New Roman" w:hAnsi="Times New Roman" w:cs="Times New Roman"/>
              </w:rPr>
              <w:t>估算模型参数表</w:t>
            </w:r>
          </w:p>
          <w:p w:rsidR="00BD4067" w:rsidRPr="00311650" w:rsidRDefault="003F3B87">
            <w:pPr>
              <w:spacing w:line="360" w:lineRule="auto"/>
              <w:ind w:firstLine="480"/>
              <w:rPr>
                <w:rFonts w:ascii="Times New Roman" w:hAnsi="Times New Roman" w:cs="Times New Roman"/>
              </w:rPr>
            </w:pPr>
            <w:r w:rsidRPr="00311650">
              <w:rPr>
                <w:rFonts w:ascii="Times New Roman" w:hAnsi="Times New Roman" w:cs="Times New Roman"/>
              </w:rPr>
              <w:t>估算模型参数表见表</w:t>
            </w:r>
            <w:r w:rsidRPr="00311650">
              <w:rPr>
                <w:rFonts w:ascii="Times New Roman" w:hAnsi="Times New Roman" w:cs="Times New Roman"/>
              </w:rPr>
              <w:t>3</w:t>
            </w:r>
            <w:r w:rsidR="00447450">
              <w:rPr>
                <w:rFonts w:ascii="Times New Roman" w:hAnsi="Times New Roman" w:cs="Times New Roman" w:hint="eastAsia"/>
              </w:rPr>
              <w:t>7</w:t>
            </w:r>
            <w:r w:rsidRPr="00311650">
              <w:rPr>
                <w:rFonts w:ascii="Times New Roman" w:hAnsi="Times New Roman" w:cs="Times New Roman"/>
              </w:rPr>
              <w:t>。</w:t>
            </w:r>
          </w:p>
          <w:p w:rsidR="00BD4067" w:rsidRPr="00311650" w:rsidRDefault="003F3B87">
            <w:pPr>
              <w:spacing w:line="360" w:lineRule="auto"/>
              <w:ind w:firstLine="482"/>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3</w:t>
            </w:r>
            <w:r w:rsidR="00447450">
              <w:rPr>
                <w:rFonts w:ascii="Times New Roman" w:hAnsi="Times New Roman" w:cs="Times New Roman" w:hint="eastAsia"/>
                <w:b/>
              </w:rPr>
              <w:t>7</w:t>
            </w:r>
            <w:r w:rsidRPr="00311650">
              <w:rPr>
                <w:rFonts w:ascii="Times New Roman" w:hAnsi="Times New Roman" w:cs="Times New Roman"/>
                <w:b/>
              </w:rPr>
              <w:t xml:space="preserve">  </w:t>
            </w:r>
            <w:r w:rsidRPr="00311650">
              <w:rPr>
                <w:rFonts w:ascii="Times New Roman" w:hAnsi="Times New Roman" w:cs="Times New Roman"/>
                <w:b/>
              </w:rPr>
              <w:t>估算模型参数表</w:t>
            </w:r>
          </w:p>
          <w:tbl>
            <w:tblPr>
              <w:tblW w:w="8902" w:type="dxa"/>
              <w:tblBorders>
                <w:top w:val="single" w:sz="12" w:space="0" w:color="auto"/>
                <w:bottom w:val="single" w:sz="12" w:space="0" w:color="auto"/>
                <w:insideH w:val="single" w:sz="4" w:space="0" w:color="auto"/>
                <w:insideV w:val="single" w:sz="4" w:space="0" w:color="auto"/>
              </w:tblBorders>
              <w:tblLook w:val="04A0"/>
            </w:tblPr>
            <w:tblGrid>
              <w:gridCol w:w="2961"/>
              <w:gridCol w:w="2970"/>
              <w:gridCol w:w="2971"/>
            </w:tblGrid>
            <w:tr w:rsidR="00BD4067" w:rsidRPr="00311650" w:rsidTr="00EC06A3">
              <w:tc>
                <w:tcPr>
                  <w:tcW w:w="5931" w:type="dxa"/>
                  <w:gridSpan w:val="2"/>
                  <w:vAlign w:val="center"/>
                </w:tcPr>
                <w:p w:rsidR="00BD4067" w:rsidRPr="00311650" w:rsidRDefault="003F3B87">
                  <w:pPr>
                    <w:adjustRightInd w:val="0"/>
                    <w:snapToGrid w:val="0"/>
                    <w:ind w:firstLine="360"/>
                    <w:jc w:val="center"/>
                    <w:rPr>
                      <w:rFonts w:ascii="Times New Roman" w:hAnsi="Times New Roman" w:cs="Times New Roman"/>
                      <w:b/>
                      <w:bCs/>
                      <w:sz w:val="21"/>
                      <w:szCs w:val="21"/>
                    </w:rPr>
                  </w:pPr>
                  <w:r w:rsidRPr="00311650">
                    <w:rPr>
                      <w:rFonts w:ascii="Times New Roman" w:hAnsi="Times New Roman" w:cs="Times New Roman"/>
                      <w:b/>
                      <w:bCs/>
                      <w:sz w:val="21"/>
                      <w:szCs w:val="21"/>
                    </w:rPr>
                    <w:t>参数</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b/>
                      <w:bCs/>
                      <w:sz w:val="21"/>
                      <w:szCs w:val="21"/>
                    </w:rPr>
                  </w:pPr>
                  <w:r w:rsidRPr="00311650">
                    <w:rPr>
                      <w:rFonts w:ascii="Times New Roman" w:hAnsi="Times New Roman" w:cs="Times New Roman"/>
                      <w:b/>
                      <w:bCs/>
                      <w:sz w:val="21"/>
                      <w:szCs w:val="21"/>
                    </w:rPr>
                    <w:t>取值</w:t>
                  </w:r>
                </w:p>
              </w:tc>
            </w:tr>
            <w:tr w:rsidR="00BD4067" w:rsidRPr="00311650" w:rsidTr="00EC06A3">
              <w:tc>
                <w:tcPr>
                  <w:tcW w:w="2961" w:type="dxa"/>
                  <w:vMerge w:val="restart"/>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城市</w:t>
                  </w:r>
                  <w:r w:rsidRPr="00311650">
                    <w:rPr>
                      <w:rFonts w:ascii="Times New Roman" w:hAnsi="Times New Roman" w:cs="Times New Roman"/>
                      <w:sz w:val="21"/>
                      <w:szCs w:val="21"/>
                    </w:rPr>
                    <w:t>/</w:t>
                  </w:r>
                  <w:r w:rsidRPr="00311650">
                    <w:rPr>
                      <w:rFonts w:ascii="Times New Roman" w:hAnsi="Times New Roman" w:cs="Times New Roman"/>
                      <w:sz w:val="21"/>
                      <w:szCs w:val="21"/>
                    </w:rPr>
                    <w:t>农村选项</w:t>
                  </w:r>
                </w:p>
              </w:tc>
              <w:tc>
                <w:tcPr>
                  <w:tcW w:w="2970" w:type="dxa"/>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城市</w:t>
                  </w:r>
                  <w:r w:rsidRPr="00311650">
                    <w:rPr>
                      <w:rFonts w:ascii="Times New Roman" w:hAnsi="Times New Roman" w:cs="Times New Roman"/>
                      <w:sz w:val="21"/>
                      <w:szCs w:val="21"/>
                    </w:rPr>
                    <w:t>/</w:t>
                  </w:r>
                  <w:r w:rsidRPr="00311650">
                    <w:rPr>
                      <w:rFonts w:ascii="Times New Roman" w:hAnsi="Times New Roman" w:cs="Times New Roman"/>
                      <w:sz w:val="21"/>
                      <w:szCs w:val="21"/>
                    </w:rPr>
                    <w:t>农村</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城市</w:t>
                  </w:r>
                </w:p>
              </w:tc>
            </w:tr>
            <w:tr w:rsidR="00BD4067" w:rsidRPr="00311650" w:rsidTr="00EC06A3">
              <w:tc>
                <w:tcPr>
                  <w:tcW w:w="2961" w:type="dxa"/>
                  <w:vMerge/>
                  <w:vAlign w:val="center"/>
                </w:tcPr>
                <w:p w:rsidR="00BD4067" w:rsidRPr="00311650" w:rsidRDefault="00BD4067">
                  <w:pPr>
                    <w:adjustRightInd w:val="0"/>
                    <w:snapToGrid w:val="0"/>
                    <w:ind w:firstLine="360"/>
                    <w:jc w:val="center"/>
                    <w:rPr>
                      <w:rFonts w:ascii="Times New Roman" w:hAnsi="Times New Roman" w:cs="Times New Roman"/>
                      <w:sz w:val="21"/>
                      <w:szCs w:val="21"/>
                    </w:rPr>
                  </w:pPr>
                </w:p>
              </w:tc>
              <w:tc>
                <w:tcPr>
                  <w:tcW w:w="2970" w:type="dxa"/>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人口数（城市选项）</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71.58</w:t>
                  </w:r>
                  <w:r w:rsidRPr="00311650">
                    <w:rPr>
                      <w:rFonts w:ascii="Times New Roman" w:hAnsi="Times New Roman" w:cs="Times New Roman"/>
                      <w:sz w:val="21"/>
                      <w:szCs w:val="21"/>
                    </w:rPr>
                    <w:t>万</w:t>
                  </w:r>
                </w:p>
              </w:tc>
            </w:tr>
            <w:tr w:rsidR="00BD4067" w:rsidRPr="00311650" w:rsidTr="00EC06A3">
              <w:tc>
                <w:tcPr>
                  <w:tcW w:w="5931" w:type="dxa"/>
                  <w:gridSpan w:val="2"/>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最高环境温度</w:t>
                  </w:r>
                  <w:r w:rsidRPr="00311650">
                    <w:rPr>
                      <w:rFonts w:ascii="Times New Roman" w:hAnsi="Times New Roman" w:cs="Times New Roman"/>
                      <w:sz w:val="21"/>
                      <w:szCs w:val="21"/>
                    </w:rPr>
                    <w:t>/℃</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38</w:t>
                  </w:r>
                </w:p>
              </w:tc>
            </w:tr>
            <w:tr w:rsidR="00BD4067" w:rsidRPr="00311650" w:rsidTr="00EC06A3">
              <w:tc>
                <w:tcPr>
                  <w:tcW w:w="5931" w:type="dxa"/>
                  <w:gridSpan w:val="2"/>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最低环境温度</w:t>
                  </w:r>
                  <w:r w:rsidRPr="00311650">
                    <w:rPr>
                      <w:rFonts w:ascii="Times New Roman" w:hAnsi="Times New Roman" w:cs="Times New Roman"/>
                      <w:sz w:val="21"/>
                      <w:szCs w:val="21"/>
                    </w:rPr>
                    <w:t>/℃</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-11.5</w:t>
                  </w:r>
                </w:p>
              </w:tc>
            </w:tr>
            <w:tr w:rsidR="00BD4067" w:rsidRPr="00311650" w:rsidTr="00EC06A3">
              <w:tc>
                <w:tcPr>
                  <w:tcW w:w="5931" w:type="dxa"/>
                  <w:gridSpan w:val="2"/>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土地利用类型</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城市</w:t>
                  </w:r>
                </w:p>
              </w:tc>
            </w:tr>
            <w:tr w:rsidR="00BD4067" w:rsidRPr="00311650" w:rsidTr="00EC06A3">
              <w:tc>
                <w:tcPr>
                  <w:tcW w:w="5931" w:type="dxa"/>
                  <w:gridSpan w:val="2"/>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区域湿度条件</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潮湿</w:t>
                  </w:r>
                </w:p>
              </w:tc>
            </w:tr>
            <w:tr w:rsidR="00BD4067" w:rsidRPr="00311650" w:rsidTr="00EC06A3">
              <w:tc>
                <w:tcPr>
                  <w:tcW w:w="2961" w:type="dxa"/>
                  <w:vMerge w:val="restart"/>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是否考虑地形</w:t>
                  </w:r>
                </w:p>
              </w:tc>
              <w:tc>
                <w:tcPr>
                  <w:tcW w:w="2970" w:type="dxa"/>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考虑地形</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是</w:t>
                  </w:r>
                  <w:r w:rsidRPr="00311650">
                    <w:rPr>
                      <w:rFonts w:ascii="Times New Roman" w:hAnsi="Times New Roman" w:cs="Times New Roman"/>
                      <w:sz w:val="21"/>
                      <w:szCs w:val="21"/>
                    </w:rPr>
                    <w:t xml:space="preserve">□  </w:t>
                  </w:r>
                  <w:r w:rsidRPr="00311650">
                    <w:rPr>
                      <w:rFonts w:ascii="Times New Roman" w:hAnsi="Times New Roman" w:cs="Times New Roman"/>
                      <w:sz w:val="21"/>
                      <w:szCs w:val="21"/>
                    </w:rPr>
                    <w:t>否</w:t>
                  </w:r>
                  <w:r w:rsidRPr="00311650">
                    <w:rPr>
                      <w:rFonts w:ascii="Times New Roman" w:hAnsi="Times New Roman" w:cs="Times New Roman"/>
                      <w:sz w:val="21"/>
                      <w:szCs w:val="21"/>
                    </w:rPr>
                    <w:t>√</w:t>
                  </w:r>
                </w:p>
              </w:tc>
            </w:tr>
            <w:tr w:rsidR="00BD4067" w:rsidRPr="00311650" w:rsidTr="00EC06A3">
              <w:tc>
                <w:tcPr>
                  <w:tcW w:w="2961" w:type="dxa"/>
                  <w:vMerge/>
                  <w:vAlign w:val="center"/>
                </w:tcPr>
                <w:p w:rsidR="00BD4067" w:rsidRPr="00311650" w:rsidRDefault="00BD4067">
                  <w:pPr>
                    <w:adjustRightInd w:val="0"/>
                    <w:snapToGrid w:val="0"/>
                    <w:ind w:firstLine="360"/>
                    <w:jc w:val="center"/>
                    <w:rPr>
                      <w:rFonts w:ascii="Times New Roman" w:hAnsi="Times New Roman" w:cs="Times New Roman"/>
                      <w:sz w:val="21"/>
                      <w:szCs w:val="21"/>
                    </w:rPr>
                  </w:pPr>
                </w:p>
              </w:tc>
              <w:tc>
                <w:tcPr>
                  <w:tcW w:w="2970" w:type="dxa"/>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地形数据分辨率</w:t>
                  </w:r>
                  <w:r w:rsidRPr="00311650">
                    <w:rPr>
                      <w:rFonts w:ascii="Times New Roman" w:hAnsi="Times New Roman" w:cs="Times New Roman"/>
                      <w:sz w:val="21"/>
                      <w:szCs w:val="21"/>
                    </w:rPr>
                    <w:t>/m</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w:t>
                  </w:r>
                </w:p>
              </w:tc>
            </w:tr>
            <w:tr w:rsidR="00BD4067" w:rsidRPr="00311650" w:rsidTr="00EC06A3">
              <w:tc>
                <w:tcPr>
                  <w:tcW w:w="2961" w:type="dxa"/>
                  <w:vMerge w:val="restart"/>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是否考虑岸线熏烟</w:t>
                  </w:r>
                </w:p>
              </w:tc>
              <w:tc>
                <w:tcPr>
                  <w:tcW w:w="2970" w:type="dxa"/>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考虑岸线熏烟</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是</w:t>
                  </w:r>
                  <w:r w:rsidRPr="00311650">
                    <w:rPr>
                      <w:rFonts w:ascii="Times New Roman" w:hAnsi="Times New Roman" w:cs="Times New Roman"/>
                      <w:sz w:val="21"/>
                      <w:szCs w:val="21"/>
                    </w:rPr>
                    <w:t xml:space="preserve">□  </w:t>
                  </w:r>
                  <w:r w:rsidRPr="00311650">
                    <w:rPr>
                      <w:rFonts w:ascii="Times New Roman" w:hAnsi="Times New Roman" w:cs="Times New Roman"/>
                      <w:sz w:val="21"/>
                      <w:szCs w:val="21"/>
                    </w:rPr>
                    <w:t>否</w:t>
                  </w:r>
                  <w:r w:rsidRPr="00311650">
                    <w:rPr>
                      <w:rFonts w:ascii="Times New Roman" w:hAnsi="Times New Roman" w:cs="Times New Roman"/>
                      <w:sz w:val="21"/>
                      <w:szCs w:val="21"/>
                    </w:rPr>
                    <w:t>√</w:t>
                  </w:r>
                </w:p>
              </w:tc>
            </w:tr>
            <w:tr w:rsidR="00BD4067" w:rsidRPr="00311650" w:rsidTr="00EC06A3">
              <w:tc>
                <w:tcPr>
                  <w:tcW w:w="2961" w:type="dxa"/>
                  <w:vMerge/>
                  <w:vAlign w:val="center"/>
                </w:tcPr>
                <w:p w:rsidR="00BD4067" w:rsidRPr="00311650" w:rsidRDefault="00BD4067">
                  <w:pPr>
                    <w:adjustRightInd w:val="0"/>
                    <w:snapToGrid w:val="0"/>
                    <w:ind w:firstLine="360"/>
                    <w:jc w:val="center"/>
                    <w:rPr>
                      <w:rFonts w:ascii="Times New Roman" w:hAnsi="Times New Roman" w:cs="Times New Roman"/>
                      <w:sz w:val="21"/>
                      <w:szCs w:val="21"/>
                    </w:rPr>
                  </w:pPr>
                </w:p>
              </w:tc>
              <w:tc>
                <w:tcPr>
                  <w:tcW w:w="2970" w:type="dxa"/>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岸线距离</w:t>
                  </w:r>
                  <w:r w:rsidRPr="00311650">
                    <w:rPr>
                      <w:rFonts w:ascii="Times New Roman" w:hAnsi="Times New Roman" w:cs="Times New Roman"/>
                      <w:sz w:val="21"/>
                      <w:szCs w:val="21"/>
                    </w:rPr>
                    <w:t>/km</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w:t>
                  </w:r>
                </w:p>
              </w:tc>
            </w:tr>
            <w:tr w:rsidR="00BD4067" w:rsidRPr="00311650" w:rsidTr="00EC06A3">
              <w:tc>
                <w:tcPr>
                  <w:tcW w:w="2961" w:type="dxa"/>
                  <w:vMerge/>
                  <w:vAlign w:val="center"/>
                </w:tcPr>
                <w:p w:rsidR="00BD4067" w:rsidRPr="00311650" w:rsidRDefault="00BD4067">
                  <w:pPr>
                    <w:adjustRightInd w:val="0"/>
                    <w:snapToGrid w:val="0"/>
                    <w:ind w:firstLine="360"/>
                    <w:jc w:val="center"/>
                    <w:rPr>
                      <w:rFonts w:ascii="Times New Roman" w:hAnsi="Times New Roman" w:cs="Times New Roman"/>
                      <w:sz w:val="21"/>
                      <w:szCs w:val="21"/>
                    </w:rPr>
                  </w:pPr>
                </w:p>
              </w:tc>
              <w:tc>
                <w:tcPr>
                  <w:tcW w:w="2970" w:type="dxa"/>
                  <w:vAlign w:val="center"/>
                </w:tcPr>
                <w:p w:rsidR="00BD4067" w:rsidRPr="00311650" w:rsidRDefault="003F3B87">
                  <w:pPr>
                    <w:adjustRightInd w:val="0"/>
                    <w:snapToGrid w:val="0"/>
                    <w:ind w:firstLine="360"/>
                    <w:jc w:val="center"/>
                    <w:rPr>
                      <w:rFonts w:ascii="Times New Roman" w:hAnsi="Times New Roman" w:cs="Times New Roman"/>
                      <w:sz w:val="21"/>
                      <w:szCs w:val="21"/>
                    </w:rPr>
                  </w:pPr>
                  <w:r w:rsidRPr="00311650">
                    <w:rPr>
                      <w:rFonts w:ascii="Times New Roman" w:hAnsi="Times New Roman" w:cs="Times New Roman"/>
                      <w:sz w:val="21"/>
                      <w:szCs w:val="21"/>
                    </w:rPr>
                    <w:t>岸线方向</w:t>
                  </w:r>
                  <w:r w:rsidRPr="00311650">
                    <w:rPr>
                      <w:rFonts w:ascii="Times New Roman" w:hAnsi="Times New Roman" w:cs="Times New Roman"/>
                      <w:sz w:val="21"/>
                      <w:szCs w:val="21"/>
                    </w:rPr>
                    <w:t>/°</w:t>
                  </w:r>
                </w:p>
              </w:tc>
              <w:tc>
                <w:tcPr>
                  <w:tcW w:w="2971" w:type="dxa"/>
                  <w:vAlign w:val="center"/>
                </w:tcPr>
                <w:p w:rsidR="00BD4067" w:rsidRPr="00311650" w:rsidRDefault="003F3B87">
                  <w:pPr>
                    <w:adjustRightInd w:val="0"/>
                    <w:snapToGrid w:val="0"/>
                    <w:ind w:firstLine="480"/>
                    <w:jc w:val="center"/>
                    <w:rPr>
                      <w:rFonts w:ascii="Times New Roman" w:hAnsi="Times New Roman" w:cs="Times New Roman"/>
                      <w:sz w:val="21"/>
                      <w:szCs w:val="21"/>
                    </w:rPr>
                  </w:pPr>
                  <w:r w:rsidRPr="00311650">
                    <w:rPr>
                      <w:rFonts w:ascii="Times New Roman" w:hAnsi="Times New Roman" w:cs="Times New Roman"/>
                      <w:sz w:val="21"/>
                      <w:szCs w:val="21"/>
                    </w:rPr>
                    <w:t>-</w:t>
                  </w:r>
                </w:p>
              </w:tc>
            </w:tr>
          </w:tbl>
          <w:p w:rsidR="00BD4067" w:rsidRPr="00311650" w:rsidRDefault="00BD4067">
            <w:pPr>
              <w:spacing w:line="360" w:lineRule="auto"/>
              <w:rPr>
                <w:rFonts w:ascii="Times New Roman" w:hAnsi="Times New Roman" w:cs="Times New Roman"/>
              </w:rPr>
            </w:pPr>
          </w:p>
          <w:p w:rsidR="00BD4067" w:rsidRPr="00311650" w:rsidRDefault="003F3B87">
            <w:pPr>
              <w:spacing w:line="360" w:lineRule="auto"/>
              <w:ind w:firstLine="422"/>
              <w:rPr>
                <w:rFonts w:ascii="Times New Roman" w:hAnsi="Times New Roman" w:cs="Times New Roman"/>
              </w:rPr>
            </w:pPr>
            <w:r w:rsidRPr="00311650">
              <w:rPr>
                <w:rFonts w:ascii="Times New Roman" w:hAnsi="Times New Roman" w:cs="Times New Roman"/>
              </w:rPr>
              <w:t>③</w:t>
            </w:r>
            <w:r w:rsidRPr="00311650">
              <w:rPr>
                <w:rFonts w:ascii="Times New Roman" w:hAnsi="Times New Roman" w:cs="Times New Roman"/>
              </w:rPr>
              <w:t>污染源调查</w:t>
            </w:r>
          </w:p>
          <w:p w:rsidR="00046BE0" w:rsidRPr="00311650" w:rsidRDefault="00046BE0" w:rsidP="00046BE0">
            <w:pPr>
              <w:spacing w:line="360" w:lineRule="auto"/>
              <w:ind w:firstLineChars="200" w:firstLine="480"/>
              <w:rPr>
                <w:rFonts w:ascii="Times New Roman" w:hAnsi="Times New Roman" w:cs="Times New Roman"/>
              </w:rPr>
            </w:pPr>
            <w:r w:rsidRPr="00311650">
              <w:rPr>
                <w:rFonts w:ascii="Times New Roman" w:hAnsi="Times New Roman" w:cs="Times New Roman"/>
              </w:rPr>
              <w:t>大气污染源点源参数调查清单见表</w:t>
            </w:r>
            <w:r w:rsidR="002C0EEF" w:rsidRPr="00311650">
              <w:rPr>
                <w:rFonts w:ascii="Times New Roman" w:hAnsi="Times New Roman" w:cs="Times New Roman"/>
              </w:rPr>
              <w:t>3</w:t>
            </w:r>
            <w:r w:rsidR="00447450">
              <w:rPr>
                <w:rFonts w:ascii="Times New Roman" w:hAnsi="Times New Roman" w:cs="Times New Roman" w:hint="eastAsia"/>
              </w:rPr>
              <w:t>8</w:t>
            </w:r>
            <w:r w:rsidRPr="00311650">
              <w:rPr>
                <w:rFonts w:ascii="Times New Roman" w:hAnsi="Times New Roman" w:cs="Times New Roman"/>
              </w:rPr>
              <w:t>，面源参数调查清单见表</w:t>
            </w:r>
            <w:r w:rsidR="002C0EEF" w:rsidRPr="00311650">
              <w:rPr>
                <w:rFonts w:ascii="Times New Roman" w:hAnsi="Times New Roman" w:cs="Times New Roman"/>
              </w:rPr>
              <w:t>3</w:t>
            </w:r>
            <w:r w:rsidR="00447450">
              <w:rPr>
                <w:rFonts w:ascii="Times New Roman" w:hAnsi="Times New Roman" w:cs="Times New Roman" w:hint="eastAsia"/>
              </w:rPr>
              <w:t>9</w:t>
            </w:r>
            <w:r w:rsidRPr="00311650">
              <w:rPr>
                <w:rFonts w:ascii="Times New Roman" w:hAnsi="Times New Roman" w:cs="Times New Roman"/>
              </w:rPr>
              <w:t>。</w:t>
            </w:r>
          </w:p>
          <w:p w:rsidR="00046BE0" w:rsidRPr="00311650" w:rsidRDefault="00046BE0" w:rsidP="00046BE0">
            <w:pPr>
              <w:spacing w:line="276" w:lineRule="auto"/>
              <w:ind w:firstLineChars="950" w:firstLine="2289"/>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3</w:t>
            </w:r>
            <w:r w:rsidR="00447450">
              <w:rPr>
                <w:rFonts w:ascii="Times New Roman" w:hAnsi="Times New Roman" w:cs="Times New Roman" w:hint="eastAsia"/>
                <w:b/>
              </w:rPr>
              <w:t>8</w:t>
            </w:r>
            <w:r w:rsidRPr="00311650">
              <w:rPr>
                <w:rFonts w:ascii="Times New Roman" w:hAnsi="Times New Roman" w:cs="Times New Roman"/>
                <w:b/>
              </w:rPr>
              <w:t xml:space="preserve"> </w:t>
            </w:r>
            <w:r w:rsidRPr="00311650">
              <w:rPr>
                <w:rFonts w:ascii="Times New Roman" w:hAnsi="Times New Roman" w:cs="Times New Roman"/>
                <w:b/>
              </w:rPr>
              <w:t>大气点源参数调查清单</w:t>
            </w:r>
          </w:p>
          <w:tbl>
            <w:tblPr>
              <w:tblW w:w="0" w:type="auto"/>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469"/>
              <w:gridCol w:w="537"/>
              <w:gridCol w:w="775"/>
              <w:gridCol w:w="822"/>
              <w:gridCol w:w="775"/>
              <w:gridCol w:w="709"/>
              <w:gridCol w:w="567"/>
              <w:gridCol w:w="709"/>
              <w:gridCol w:w="567"/>
              <w:gridCol w:w="709"/>
              <w:gridCol w:w="739"/>
              <w:gridCol w:w="708"/>
              <w:gridCol w:w="767"/>
            </w:tblGrid>
            <w:tr w:rsidR="00046BE0" w:rsidRPr="00311650" w:rsidTr="00EC06A3">
              <w:trPr>
                <w:trHeight w:val="397"/>
                <w:tblHeader/>
                <w:jc w:val="center"/>
              </w:trPr>
              <w:tc>
                <w:tcPr>
                  <w:tcW w:w="469" w:type="dxa"/>
                  <w:vMerge w:val="restart"/>
                  <w:tcBorders>
                    <w:top w:val="single" w:sz="12" w:space="0" w:color="auto"/>
                    <w:left w:val="nil"/>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点源编号</w:t>
                  </w:r>
                </w:p>
              </w:tc>
              <w:tc>
                <w:tcPr>
                  <w:tcW w:w="537" w:type="dxa"/>
                  <w:vMerge w:val="restart"/>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名称</w:t>
                  </w:r>
                </w:p>
              </w:tc>
              <w:tc>
                <w:tcPr>
                  <w:tcW w:w="1597" w:type="dxa"/>
                  <w:gridSpan w:val="2"/>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排气筒底部中心坐标</w:t>
                  </w:r>
                  <w:r w:rsidRPr="00311650">
                    <w:rPr>
                      <w:rFonts w:ascii="Times New Roman" w:hAnsi="Times New Roman" w:cs="Times New Roman"/>
                      <w:b/>
                      <w:bCs/>
                      <w:sz w:val="21"/>
                      <w:szCs w:val="21"/>
                    </w:rPr>
                    <w:t>（</w:t>
                  </w:r>
                  <w:r w:rsidRPr="00311650">
                    <w:rPr>
                      <w:rFonts w:ascii="Times New Roman" w:hAnsi="Times New Roman" w:cs="Times New Roman"/>
                      <w:b/>
                      <w:bCs/>
                      <w:sz w:val="21"/>
                      <w:szCs w:val="21"/>
                    </w:rPr>
                    <w:t>UTM</w:t>
                  </w:r>
                  <w:r w:rsidRPr="00311650">
                    <w:rPr>
                      <w:rFonts w:ascii="Times New Roman" w:hAnsi="Times New Roman" w:cs="Times New Roman"/>
                      <w:b/>
                      <w:bCs/>
                      <w:sz w:val="21"/>
                      <w:szCs w:val="21"/>
                    </w:rPr>
                    <w:t>）</w:t>
                  </w:r>
                  <w:r w:rsidRPr="00311650">
                    <w:rPr>
                      <w:rFonts w:ascii="Times New Roman" w:hAnsi="Times New Roman" w:cs="Times New Roman"/>
                      <w:b/>
                      <w:sz w:val="21"/>
                      <w:szCs w:val="21"/>
                    </w:rPr>
                    <w:t>/m</w:t>
                  </w:r>
                </w:p>
              </w:tc>
              <w:tc>
                <w:tcPr>
                  <w:tcW w:w="775" w:type="dxa"/>
                  <w:vMerge w:val="restart"/>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排气筒底部海拔高度</w:t>
                  </w:r>
                  <w:r w:rsidRPr="00311650">
                    <w:rPr>
                      <w:rFonts w:ascii="Times New Roman" w:hAnsi="Times New Roman" w:cs="Times New Roman"/>
                      <w:b/>
                      <w:sz w:val="21"/>
                      <w:szCs w:val="21"/>
                    </w:rPr>
                    <w:t>/m</w:t>
                  </w:r>
                </w:p>
              </w:tc>
              <w:tc>
                <w:tcPr>
                  <w:tcW w:w="709" w:type="dxa"/>
                  <w:vMerge w:val="restart"/>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排气筒高度</w:t>
                  </w:r>
                  <w:r w:rsidRPr="00311650">
                    <w:rPr>
                      <w:rFonts w:ascii="Times New Roman" w:hAnsi="Times New Roman" w:cs="Times New Roman"/>
                      <w:b/>
                      <w:sz w:val="21"/>
                      <w:szCs w:val="21"/>
                    </w:rPr>
                    <w:t>/m</w:t>
                  </w:r>
                </w:p>
              </w:tc>
              <w:tc>
                <w:tcPr>
                  <w:tcW w:w="567" w:type="dxa"/>
                  <w:vMerge w:val="restart"/>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排气筒内径</w:t>
                  </w:r>
                  <w:r w:rsidRPr="00311650">
                    <w:rPr>
                      <w:rFonts w:ascii="Times New Roman" w:hAnsi="Times New Roman" w:cs="Times New Roman"/>
                      <w:b/>
                      <w:sz w:val="21"/>
                      <w:szCs w:val="21"/>
                    </w:rPr>
                    <w:t>/m</w:t>
                  </w:r>
                </w:p>
              </w:tc>
              <w:tc>
                <w:tcPr>
                  <w:tcW w:w="709" w:type="dxa"/>
                  <w:vMerge w:val="restart"/>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烟气</w:t>
                  </w:r>
                </w:p>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流速</w:t>
                  </w:r>
                </w:p>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/m/s</w:t>
                  </w:r>
                </w:p>
              </w:tc>
              <w:tc>
                <w:tcPr>
                  <w:tcW w:w="567" w:type="dxa"/>
                  <w:vMerge w:val="restart"/>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烟气</w:t>
                  </w:r>
                </w:p>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温度</w:t>
                  </w:r>
                  <w:r w:rsidRPr="00311650">
                    <w:rPr>
                      <w:rFonts w:ascii="Times New Roman" w:hAnsi="Times New Roman" w:cs="Times New Roman"/>
                      <w:b/>
                      <w:sz w:val="21"/>
                      <w:szCs w:val="21"/>
                    </w:rPr>
                    <w:t>/℃</w:t>
                  </w:r>
                </w:p>
              </w:tc>
              <w:tc>
                <w:tcPr>
                  <w:tcW w:w="709" w:type="dxa"/>
                  <w:vMerge w:val="restart"/>
                  <w:tcBorders>
                    <w:top w:val="single" w:sz="12" w:space="0" w:color="auto"/>
                    <w:left w:val="single" w:sz="4" w:space="0" w:color="auto"/>
                    <w:bottom w:val="single" w:sz="4" w:space="0" w:color="auto"/>
                    <w:right w:val="single" w:sz="4" w:space="0" w:color="auto"/>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排放工况</w:t>
                  </w:r>
                </w:p>
              </w:tc>
              <w:tc>
                <w:tcPr>
                  <w:tcW w:w="2042" w:type="dxa"/>
                  <w:gridSpan w:val="3"/>
                  <w:tcBorders>
                    <w:top w:val="single" w:sz="12" w:space="0" w:color="auto"/>
                    <w:left w:val="single" w:sz="4" w:space="0" w:color="auto"/>
                    <w:bottom w:val="single" w:sz="4" w:space="0" w:color="auto"/>
                    <w:right w:val="nil"/>
                  </w:tcBorders>
                  <w:vAlign w:val="center"/>
                </w:tcPr>
                <w:p w:rsidR="00046BE0" w:rsidRPr="00311650" w:rsidRDefault="00046BE0" w:rsidP="00EC06A3">
                  <w:pPr>
                    <w:jc w:val="center"/>
                    <w:rPr>
                      <w:rFonts w:ascii="Times New Roman" w:hAnsi="Times New Roman" w:cs="Times New Roman"/>
                      <w:b/>
                      <w:sz w:val="21"/>
                      <w:szCs w:val="21"/>
                    </w:rPr>
                  </w:pPr>
                  <w:r w:rsidRPr="00311650">
                    <w:rPr>
                      <w:rFonts w:ascii="Times New Roman" w:hAnsi="Times New Roman" w:cs="Times New Roman"/>
                      <w:b/>
                      <w:sz w:val="21"/>
                      <w:szCs w:val="21"/>
                    </w:rPr>
                    <w:t>污染物排放速率</w:t>
                  </w:r>
                  <w:r w:rsidRPr="00311650">
                    <w:rPr>
                      <w:rFonts w:ascii="Times New Roman" w:hAnsi="Times New Roman" w:cs="Times New Roman"/>
                      <w:b/>
                      <w:sz w:val="21"/>
                      <w:szCs w:val="21"/>
                    </w:rPr>
                    <w:t>/</w:t>
                  </w:r>
                  <w:r w:rsidRPr="00311650">
                    <w:rPr>
                      <w:rFonts w:ascii="Times New Roman" w:hAnsi="Times New Roman" w:cs="Times New Roman"/>
                      <w:b/>
                      <w:sz w:val="21"/>
                      <w:szCs w:val="21"/>
                    </w:rPr>
                    <w:t>（</w:t>
                  </w:r>
                  <w:r w:rsidRPr="00311650">
                    <w:rPr>
                      <w:rFonts w:ascii="Times New Roman" w:hAnsi="Times New Roman" w:cs="Times New Roman"/>
                      <w:b/>
                      <w:sz w:val="21"/>
                      <w:szCs w:val="21"/>
                    </w:rPr>
                    <w:t>kg/h</w:t>
                  </w:r>
                  <w:r w:rsidRPr="00311650">
                    <w:rPr>
                      <w:rFonts w:ascii="Times New Roman" w:hAnsi="Times New Roman" w:cs="Times New Roman"/>
                      <w:b/>
                      <w:sz w:val="21"/>
                      <w:szCs w:val="21"/>
                    </w:rPr>
                    <w:t>）</w:t>
                  </w:r>
                </w:p>
              </w:tc>
            </w:tr>
            <w:tr w:rsidR="00401E56" w:rsidRPr="00311650" w:rsidTr="00EC06A3">
              <w:trPr>
                <w:trHeight w:val="397"/>
                <w:tblHeader/>
                <w:jc w:val="center"/>
              </w:trPr>
              <w:tc>
                <w:tcPr>
                  <w:tcW w:w="469" w:type="dxa"/>
                  <w:vMerge/>
                  <w:tcBorders>
                    <w:top w:val="single" w:sz="4" w:space="0" w:color="auto"/>
                    <w:left w:val="nil"/>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537" w:type="dxa"/>
                  <w:vMerge/>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775" w:type="dxa"/>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r w:rsidRPr="00311650">
                    <w:rPr>
                      <w:rFonts w:ascii="Times New Roman" w:hAnsi="Times New Roman" w:cs="Times New Roman"/>
                      <w:b/>
                      <w:sz w:val="21"/>
                      <w:szCs w:val="21"/>
                    </w:rPr>
                    <w:t>X</w:t>
                  </w:r>
                </w:p>
              </w:tc>
              <w:tc>
                <w:tcPr>
                  <w:tcW w:w="822" w:type="dxa"/>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r w:rsidRPr="00311650">
                    <w:rPr>
                      <w:rFonts w:ascii="Times New Roman" w:hAnsi="Times New Roman" w:cs="Times New Roman"/>
                      <w:b/>
                      <w:sz w:val="21"/>
                      <w:szCs w:val="21"/>
                    </w:rPr>
                    <w:t>Y</w:t>
                  </w:r>
                </w:p>
              </w:tc>
              <w:tc>
                <w:tcPr>
                  <w:tcW w:w="775" w:type="dxa"/>
                  <w:vMerge/>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jc w:val="center"/>
                    <w:rPr>
                      <w:rFonts w:ascii="Times New Roman" w:hAnsi="Times New Roman" w:cs="Times New Roman"/>
                      <w:b/>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H</w:t>
                  </w:r>
                  <w:r w:rsidRPr="00311650">
                    <w:rPr>
                      <w:rFonts w:ascii="Times New Roman" w:hAnsi="Times New Roman" w:cs="Times New Roman"/>
                      <w:b/>
                      <w:sz w:val="21"/>
                      <w:szCs w:val="21"/>
                      <w:vertAlign w:val="subscript"/>
                    </w:rPr>
                    <w:t>2</w:t>
                  </w:r>
                  <w:r w:rsidRPr="00311650">
                    <w:rPr>
                      <w:rFonts w:ascii="Times New Roman" w:hAnsi="Times New Roman" w:cs="Times New Roman"/>
                      <w:b/>
                      <w:sz w:val="21"/>
                      <w:szCs w:val="21"/>
                    </w:rPr>
                    <w:t>S</w:t>
                  </w:r>
                </w:p>
              </w:tc>
              <w:tc>
                <w:tcPr>
                  <w:tcW w:w="708" w:type="dxa"/>
                  <w:tcBorders>
                    <w:top w:val="single" w:sz="4" w:space="0" w:color="auto"/>
                    <w:left w:val="single" w:sz="4" w:space="0" w:color="auto"/>
                    <w:bottom w:val="single" w:sz="4" w:space="0" w:color="auto"/>
                    <w:right w:val="single" w:sz="4" w:space="0" w:color="auto"/>
                  </w:tcBorders>
                  <w:vAlign w:val="center"/>
                </w:tcPr>
                <w:p w:rsidR="00401E56" w:rsidRPr="00311650" w:rsidRDefault="00401E56" w:rsidP="00EC06A3">
                  <w:pPr>
                    <w:adjustRightInd w:val="0"/>
                    <w:snapToGrid w:val="0"/>
                    <w:jc w:val="center"/>
                    <w:rPr>
                      <w:rFonts w:ascii="Times New Roman" w:eastAsiaTheme="minorEastAsia" w:hAnsi="Times New Roman" w:cs="Times New Roman"/>
                      <w:b/>
                      <w:sz w:val="21"/>
                      <w:szCs w:val="21"/>
                    </w:rPr>
                  </w:pPr>
                  <w:r w:rsidRPr="00311650">
                    <w:rPr>
                      <w:rFonts w:ascii="Times New Roman" w:eastAsiaTheme="minorEastAsia" w:hAnsi="Times New Roman" w:cs="Times New Roman"/>
                      <w:b/>
                      <w:sz w:val="21"/>
                      <w:szCs w:val="21"/>
                    </w:rPr>
                    <w:t>NH</w:t>
                  </w:r>
                  <w:r w:rsidRPr="00311650">
                    <w:rPr>
                      <w:rFonts w:ascii="Times New Roman" w:eastAsiaTheme="minorEastAsia" w:hAnsi="Times New Roman" w:cs="Times New Roman"/>
                      <w:b/>
                      <w:sz w:val="21"/>
                      <w:szCs w:val="21"/>
                      <w:vertAlign w:val="subscript"/>
                    </w:rPr>
                    <w:t>3</w:t>
                  </w:r>
                </w:p>
              </w:tc>
              <w:tc>
                <w:tcPr>
                  <w:tcW w:w="767" w:type="dxa"/>
                  <w:tcBorders>
                    <w:top w:val="single" w:sz="4" w:space="0" w:color="auto"/>
                    <w:left w:val="single" w:sz="4" w:space="0" w:color="auto"/>
                    <w:bottom w:val="single" w:sz="4" w:space="0" w:color="auto"/>
                    <w:right w:val="nil"/>
                  </w:tcBorders>
                  <w:vAlign w:val="center"/>
                </w:tcPr>
                <w:p w:rsidR="00401E56" w:rsidRPr="00311650" w:rsidRDefault="00401E56" w:rsidP="00EC06A3">
                  <w:pPr>
                    <w:adjustRightInd w:val="0"/>
                    <w:snapToGrid w:val="0"/>
                    <w:jc w:val="center"/>
                    <w:rPr>
                      <w:rFonts w:ascii="Times New Roman" w:eastAsia="Calibri" w:hAnsi="Times New Roman" w:cs="Times New Roman"/>
                      <w:b/>
                      <w:sz w:val="21"/>
                      <w:szCs w:val="21"/>
                    </w:rPr>
                  </w:pPr>
                  <w:r w:rsidRPr="00311650">
                    <w:rPr>
                      <w:rFonts w:ascii="Times New Roman" w:eastAsiaTheme="minorEastAsia" w:hAnsi="Times New Roman" w:cs="Times New Roman"/>
                      <w:b/>
                      <w:sz w:val="21"/>
                      <w:szCs w:val="21"/>
                    </w:rPr>
                    <w:t>颗粒物</w:t>
                  </w:r>
                </w:p>
              </w:tc>
            </w:tr>
            <w:tr w:rsidR="00401E56" w:rsidRPr="00311650" w:rsidTr="00EC06A3">
              <w:trPr>
                <w:trHeight w:val="397"/>
                <w:jc w:val="center"/>
              </w:trPr>
              <w:tc>
                <w:tcPr>
                  <w:tcW w:w="469" w:type="dxa"/>
                  <w:tcBorders>
                    <w:top w:val="single" w:sz="4" w:space="0" w:color="auto"/>
                    <w:left w:val="nil"/>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537"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775"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316533</w:t>
                  </w:r>
                </w:p>
              </w:tc>
              <w:tc>
                <w:tcPr>
                  <w:tcW w:w="822"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3483108</w:t>
                  </w:r>
                </w:p>
              </w:tc>
              <w:tc>
                <w:tcPr>
                  <w:tcW w:w="775"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709"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15</w:t>
                  </w:r>
                </w:p>
              </w:tc>
              <w:tc>
                <w:tcPr>
                  <w:tcW w:w="567"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84441A">
                  <w:pPr>
                    <w:jc w:val="center"/>
                    <w:rPr>
                      <w:rFonts w:ascii="Times New Roman" w:hAnsi="Times New Roman" w:cs="Times New Roman"/>
                      <w:sz w:val="21"/>
                      <w:szCs w:val="21"/>
                    </w:rPr>
                  </w:pPr>
                  <w:r w:rsidRPr="00311650">
                    <w:rPr>
                      <w:rFonts w:ascii="Times New Roman" w:hAnsi="Times New Roman" w:cs="Times New Roman"/>
                      <w:sz w:val="21"/>
                      <w:szCs w:val="21"/>
                    </w:rPr>
                    <w:t>0.</w:t>
                  </w:r>
                  <w:r w:rsidR="0084441A" w:rsidRPr="00311650">
                    <w:rPr>
                      <w:rFonts w:ascii="Times New Roman" w:hAnsi="Times New Roman" w:cs="Times New Roman"/>
                      <w:sz w:val="21"/>
                      <w:szCs w:val="21"/>
                    </w:rPr>
                    <w:t>7</w:t>
                  </w:r>
                  <w:r w:rsidRPr="00311650">
                    <w:rPr>
                      <w:rFonts w:ascii="Times New Roman" w:hAnsi="Times New Roman" w:cs="Times New Roman"/>
                      <w:sz w:val="21"/>
                      <w:szCs w:val="21"/>
                    </w:rPr>
                    <w:t>5</w:t>
                  </w:r>
                </w:p>
              </w:tc>
              <w:tc>
                <w:tcPr>
                  <w:tcW w:w="709"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15.76</w:t>
                  </w:r>
                </w:p>
              </w:tc>
              <w:tc>
                <w:tcPr>
                  <w:tcW w:w="567"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709"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连续</w:t>
                  </w:r>
                </w:p>
              </w:tc>
              <w:tc>
                <w:tcPr>
                  <w:tcW w:w="567"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1B5DB4">
                  <w:pPr>
                    <w:jc w:val="center"/>
                    <w:rPr>
                      <w:rFonts w:ascii="Times New Roman" w:hAnsi="Times New Roman" w:cs="Times New Roman"/>
                      <w:sz w:val="21"/>
                      <w:szCs w:val="21"/>
                    </w:rPr>
                  </w:pPr>
                  <w:r w:rsidRPr="00311650">
                    <w:rPr>
                      <w:rFonts w:ascii="Times New Roman" w:hAnsi="Times New Roman" w:cs="Times New Roman"/>
                      <w:sz w:val="21"/>
                      <w:szCs w:val="21"/>
                    </w:rPr>
                    <w:t>0.0000</w:t>
                  </w:r>
                  <w:r w:rsidR="001B5DB4">
                    <w:rPr>
                      <w:rFonts w:ascii="Times New Roman" w:hAnsi="Times New Roman" w:cs="Times New Roman" w:hint="eastAsia"/>
                      <w:sz w:val="21"/>
                      <w:szCs w:val="21"/>
                    </w:rPr>
                    <w:t>5</w:t>
                  </w:r>
                </w:p>
              </w:tc>
              <w:tc>
                <w:tcPr>
                  <w:tcW w:w="708" w:type="dxa"/>
                  <w:tcBorders>
                    <w:top w:val="single" w:sz="4" w:space="0" w:color="auto"/>
                    <w:left w:val="single" w:sz="4" w:space="0" w:color="auto"/>
                    <w:bottom w:val="single" w:sz="12" w:space="0" w:color="auto"/>
                    <w:right w:val="single" w:sz="4" w:space="0" w:color="auto"/>
                  </w:tcBorders>
                  <w:vAlign w:val="center"/>
                </w:tcPr>
                <w:p w:rsidR="00401E56" w:rsidRPr="00311650" w:rsidRDefault="00401E56" w:rsidP="001B5DB4">
                  <w:pPr>
                    <w:jc w:val="center"/>
                    <w:rPr>
                      <w:rFonts w:ascii="Times New Roman" w:hAnsi="Times New Roman" w:cs="Times New Roman"/>
                      <w:sz w:val="21"/>
                      <w:szCs w:val="21"/>
                    </w:rPr>
                  </w:pPr>
                  <w:r w:rsidRPr="00311650">
                    <w:rPr>
                      <w:rFonts w:ascii="Times New Roman" w:hAnsi="Times New Roman" w:cs="Times New Roman"/>
                      <w:sz w:val="21"/>
                      <w:szCs w:val="21"/>
                    </w:rPr>
                    <w:t>0.00</w:t>
                  </w:r>
                  <w:r w:rsidR="001B5DB4">
                    <w:rPr>
                      <w:rFonts w:ascii="Times New Roman" w:hAnsi="Times New Roman" w:cs="Times New Roman" w:hint="eastAsia"/>
                      <w:sz w:val="21"/>
                      <w:szCs w:val="21"/>
                    </w:rPr>
                    <w:t>16</w:t>
                  </w:r>
                </w:p>
              </w:tc>
              <w:tc>
                <w:tcPr>
                  <w:tcW w:w="767" w:type="dxa"/>
                  <w:tcBorders>
                    <w:top w:val="single" w:sz="4" w:space="0" w:color="auto"/>
                    <w:left w:val="single" w:sz="4" w:space="0" w:color="auto"/>
                    <w:bottom w:val="single" w:sz="12" w:space="0" w:color="auto"/>
                    <w:right w:val="nil"/>
                  </w:tcBorders>
                  <w:vAlign w:val="center"/>
                </w:tcPr>
                <w:p w:rsidR="00401E56" w:rsidRPr="00311650" w:rsidRDefault="00401E56" w:rsidP="00EC06A3">
                  <w:pPr>
                    <w:jc w:val="center"/>
                    <w:rPr>
                      <w:rFonts w:ascii="Times New Roman" w:hAnsi="Times New Roman" w:cs="Times New Roman"/>
                      <w:sz w:val="21"/>
                      <w:szCs w:val="21"/>
                    </w:rPr>
                  </w:pPr>
                  <w:r w:rsidRPr="00311650">
                    <w:rPr>
                      <w:rFonts w:ascii="Times New Roman" w:hAnsi="Times New Roman" w:cs="Times New Roman"/>
                      <w:sz w:val="21"/>
                      <w:szCs w:val="21"/>
                    </w:rPr>
                    <w:t>0.070</w:t>
                  </w:r>
                </w:p>
              </w:tc>
            </w:tr>
          </w:tbl>
          <w:p w:rsidR="00046BE0" w:rsidRPr="00311650" w:rsidRDefault="00046BE0">
            <w:pPr>
              <w:spacing w:line="360" w:lineRule="auto"/>
              <w:ind w:firstLineChars="200" w:firstLine="480"/>
              <w:rPr>
                <w:rFonts w:ascii="Times New Roman" w:hAnsi="Times New Roman" w:cs="Times New Roman"/>
              </w:rPr>
            </w:pPr>
          </w:p>
          <w:p w:rsidR="00BD4067" w:rsidRPr="00311650" w:rsidRDefault="003F3B87">
            <w:pPr>
              <w:spacing w:line="276" w:lineRule="auto"/>
              <w:ind w:firstLineChars="950" w:firstLine="2289"/>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3</w:t>
            </w:r>
            <w:r w:rsidR="00447450">
              <w:rPr>
                <w:rFonts w:ascii="Times New Roman" w:hAnsi="Times New Roman" w:cs="Times New Roman" w:hint="eastAsia"/>
                <w:b/>
              </w:rPr>
              <w:t>9</w:t>
            </w:r>
            <w:r w:rsidRPr="00311650">
              <w:rPr>
                <w:rFonts w:ascii="Times New Roman" w:hAnsi="Times New Roman" w:cs="Times New Roman"/>
                <w:b/>
              </w:rPr>
              <w:t xml:space="preserve"> </w:t>
            </w:r>
            <w:r w:rsidRPr="00311650">
              <w:rPr>
                <w:rFonts w:ascii="Times New Roman" w:hAnsi="Times New Roman" w:cs="Times New Roman"/>
                <w:b/>
              </w:rPr>
              <w:t>大气面源参数调查清单（矩形面源）</w:t>
            </w:r>
          </w:p>
          <w:tbl>
            <w:tblPr>
              <w:tblW w:w="8902" w:type="dxa"/>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4A0"/>
            </w:tblPr>
            <w:tblGrid>
              <w:gridCol w:w="370"/>
              <w:gridCol w:w="632"/>
              <w:gridCol w:w="859"/>
              <w:gridCol w:w="885"/>
              <w:gridCol w:w="697"/>
              <w:gridCol w:w="634"/>
              <w:gridCol w:w="615"/>
              <w:gridCol w:w="605"/>
              <w:gridCol w:w="668"/>
              <w:gridCol w:w="760"/>
              <w:gridCol w:w="605"/>
              <w:gridCol w:w="586"/>
              <w:gridCol w:w="508"/>
              <w:gridCol w:w="478"/>
            </w:tblGrid>
            <w:tr w:rsidR="00BD4067" w:rsidRPr="00311650" w:rsidTr="00EC06A3">
              <w:trPr>
                <w:trHeight w:val="463"/>
                <w:tblHeader/>
                <w:jc w:val="center"/>
              </w:trPr>
              <w:tc>
                <w:tcPr>
                  <w:tcW w:w="376"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编号</w:t>
                  </w:r>
                </w:p>
              </w:tc>
              <w:tc>
                <w:tcPr>
                  <w:tcW w:w="646"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名称</w:t>
                  </w:r>
                </w:p>
              </w:tc>
              <w:tc>
                <w:tcPr>
                  <w:tcW w:w="1757" w:type="dxa"/>
                  <w:gridSpan w:val="2"/>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面源起点坐标（</w:t>
                  </w:r>
                  <w:r w:rsidRPr="00311650">
                    <w:rPr>
                      <w:rFonts w:ascii="Times New Roman" w:hAnsi="Times New Roman" w:cs="Times New Roman"/>
                      <w:b/>
                      <w:bCs/>
                      <w:sz w:val="21"/>
                    </w:rPr>
                    <w:t>UTM</w:t>
                  </w:r>
                  <w:r w:rsidRPr="00311650">
                    <w:rPr>
                      <w:rFonts w:ascii="Times New Roman" w:hAnsi="Times New Roman" w:cs="Times New Roman"/>
                      <w:b/>
                      <w:bCs/>
                      <w:sz w:val="21"/>
                    </w:rPr>
                    <w:t>）</w:t>
                  </w:r>
                  <w:r w:rsidRPr="00311650">
                    <w:rPr>
                      <w:rFonts w:ascii="Times New Roman" w:hAnsi="Times New Roman" w:cs="Times New Roman"/>
                      <w:b/>
                      <w:bCs/>
                      <w:sz w:val="21"/>
                    </w:rPr>
                    <w:t>/m</w:t>
                  </w:r>
                </w:p>
              </w:tc>
              <w:tc>
                <w:tcPr>
                  <w:tcW w:w="712"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面源海拔高度</w:t>
                  </w:r>
                  <w:r w:rsidRPr="00311650">
                    <w:rPr>
                      <w:rFonts w:ascii="Times New Roman" w:hAnsi="Times New Roman" w:cs="Times New Roman"/>
                      <w:b/>
                      <w:bCs/>
                      <w:sz w:val="21"/>
                    </w:rPr>
                    <w:t>/m</w:t>
                  </w:r>
                </w:p>
              </w:tc>
              <w:tc>
                <w:tcPr>
                  <w:tcW w:w="643"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面源</w:t>
                  </w:r>
                </w:p>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长度</w:t>
                  </w:r>
                  <w:r w:rsidRPr="00311650">
                    <w:rPr>
                      <w:rFonts w:ascii="Times New Roman" w:hAnsi="Times New Roman" w:cs="Times New Roman"/>
                      <w:b/>
                      <w:bCs/>
                      <w:sz w:val="21"/>
                    </w:rPr>
                    <w:t>/m</w:t>
                  </w:r>
                </w:p>
              </w:tc>
              <w:tc>
                <w:tcPr>
                  <w:tcW w:w="623"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面源</w:t>
                  </w:r>
                </w:p>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宽度</w:t>
                  </w:r>
                  <w:r w:rsidRPr="00311650">
                    <w:rPr>
                      <w:rFonts w:ascii="Times New Roman" w:hAnsi="Times New Roman" w:cs="Times New Roman"/>
                      <w:b/>
                      <w:bCs/>
                      <w:sz w:val="21"/>
                    </w:rPr>
                    <w:t>/m</w:t>
                  </w:r>
                </w:p>
              </w:tc>
              <w:tc>
                <w:tcPr>
                  <w:tcW w:w="618"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与正北夹角</w:t>
                  </w:r>
                  <w:r w:rsidRPr="00311650">
                    <w:rPr>
                      <w:rFonts w:ascii="Times New Roman" w:hAnsi="Times New Roman" w:cs="Times New Roman"/>
                      <w:b/>
                      <w:bCs/>
                      <w:sz w:val="21"/>
                    </w:rPr>
                    <w:t>/o</w:t>
                  </w:r>
                </w:p>
              </w:tc>
              <w:tc>
                <w:tcPr>
                  <w:tcW w:w="682"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面源有效排放高度</w:t>
                  </w:r>
                  <w:r w:rsidRPr="00311650">
                    <w:rPr>
                      <w:rFonts w:ascii="Times New Roman" w:hAnsi="Times New Roman" w:cs="Times New Roman"/>
                      <w:b/>
                      <w:bCs/>
                      <w:sz w:val="21"/>
                    </w:rPr>
                    <w:t>/m</w:t>
                  </w:r>
                </w:p>
              </w:tc>
              <w:tc>
                <w:tcPr>
                  <w:tcW w:w="771"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年排放小时数</w:t>
                  </w:r>
                  <w:r w:rsidRPr="00311650">
                    <w:rPr>
                      <w:rFonts w:ascii="Times New Roman" w:hAnsi="Times New Roman" w:cs="Times New Roman"/>
                      <w:b/>
                      <w:bCs/>
                      <w:sz w:val="21"/>
                    </w:rPr>
                    <w:t>/h</w:t>
                  </w:r>
                </w:p>
              </w:tc>
              <w:tc>
                <w:tcPr>
                  <w:tcW w:w="618" w:type="dxa"/>
                  <w:vMerge w:val="restart"/>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排放工况</w:t>
                  </w:r>
                </w:p>
              </w:tc>
              <w:tc>
                <w:tcPr>
                  <w:tcW w:w="1456" w:type="dxa"/>
                  <w:gridSpan w:val="3"/>
                  <w:vAlign w:val="center"/>
                </w:tcPr>
                <w:p w:rsidR="00BD4067" w:rsidRPr="00311650" w:rsidRDefault="003F3B87">
                  <w:pPr>
                    <w:jc w:val="center"/>
                    <w:rPr>
                      <w:rFonts w:ascii="Times New Roman" w:hAnsi="Times New Roman" w:cs="Times New Roman"/>
                      <w:b/>
                      <w:bCs/>
                      <w:sz w:val="21"/>
                    </w:rPr>
                  </w:pPr>
                  <w:r w:rsidRPr="00311650">
                    <w:rPr>
                      <w:rFonts w:ascii="Times New Roman" w:hAnsi="Times New Roman" w:cs="Times New Roman"/>
                      <w:b/>
                      <w:bCs/>
                      <w:sz w:val="21"/>
                    </w:rPr>
                    <w:t>污染物排放速率（</w:t>
                  </w:r>
                  <w:r w:rsidRPr="00311650">
                    <w:rPr>
                      <w:rFonts w:ascii="Times New Roman" w:hAnsi="Times New Roman" w:cs="Times New Roman"/>
                      <w:b/>
                      <w:bCs/>
                      <w:sz w:val="21"/>
                    </w:rPr>
                    <w:t>kg/h</w:t>
                  </w:r>
                  <w:r w:rsidRPr="00311650">
                    <w:rPr>
                      <w:rFonts w:ascii="Times New Roman" w:hAnsi="Times New Roman" w:cs="Times New Roman"/>
                      <w:b/>
                      <w:bCs/>
                      <w:sz w:val="21"/>
                    </w:rPr>
                    <w:t>）</w:t>
                  </w:r>
                </w:p>
              </w:tc>
            </w:tr>
            <w:tr w:rsidR="0084441A" w:rsidRPr="00311650" w:rsidTr="00EC06A3">
              <w:trPr>
                <w:trHeight w:val="553"/>
                <w:tblHeader/>
                <w:jc w:val="center"/>
              </w:trPr>
              <w:tc>
                <w:tcPr>
                  <w:tcW w:w="376" w:type="dxa"/>
                  <w:vMerge/>
                  <w:vAlign w:val="center"/>
                </w:tcPr>
                <w:p w:rsidR="0084441A" w:rsidRPr="00311650" w:rsidRDefault="0084441A">
                  <w:pPr>
                    <w:jc w:val="center"/>
                    <w:rPr>
                      <w:rFonts w:ascii="Times New Roman" w:hAnsi="Times New Roman" w:cs="Times New Roman"/>
                      <w:b/>
                      <w:bCs/>
                      <w:sz w:val="21"/>
                    </w:rPr>
                  </w:pPr>
                </w:p>
              </w:tc>
              <w:tc>
                <w:tcPr>
                  <w:tcW w:w="646" w:type="dxa"/>
                  <w:vMerge/>
                  <w:vAlign w:val="center"/>
                </w:tcPr>
                <w:p w:rsidR="0084441A" w:rsidRPr="00311650" w:rsidRDefault="0084441A">
                  <w:pPr>
                    <w:jc w:val="center"/>
                    <w:rPr>
                      <w:rFonts w:ascii="Times New Roman" w:hAnsi="Times New Roman" w:cs="Times New Roman"/>
                      <w:b/>
                      <w:bCs/>
                      <w:sz w:val="21"/>
                    </w:rPr>
                  </w:pPr>
                </w:p>
              </w:tc>
              <w:tc>
                <w:tcPr>
                  <w:tcW w:w="867" w:type="dxa"/>
                  <w:vAlign w:val="center"/>
                </w:tcPr>
                <w:p w:rsidR="0084441A" w:rsidRPr="00311650" w:rsidRDefault="0084441A">
                  <w:pPr>
                    <w:jc w:val="center"/>
                    <w:rPr>
                      <w:rFonts w:ascii="Times New Roman" w:hAnsi="Times New Roman" w:cs="Times New Roman"/>
                      <w:b/>
                      <w:bCs/>
                      <w:sz w:val="21"/>
                    </w:rPr>
                  </w:pPr>
                  <w:r w:rsidRPr="00311650">
                    <w:rPr>
                      <w:rFonts w:ascii="Times New Roman" w:hAnsi="Times New Roman" w:cs="Times New Roman"/>
                      <w:b/>
                      <w:bCs/>
                      <w:sz w:val="21"/>
                    </w:rPr>
                    <w:t>X</w:t>
                  </w:r>
                </w:p>
              </w:tc>
              <w:tc>
                <w:tcPr>
                  <w:tcW w:w="890" w:type="dxa"/>
                  <w:vAlign w:val="center"/>
                </w:tcPr>
                <w:p w:rsidR="0084441A" w:rsidRPr="00311650" w:rsidRDefault="0084441A">
                  <w:pPr>
                    <w:jc w:val="center"/>
                    <w:rPr>
                      <w:rFonts w:ascii="Times New Roman" w:hAnsi="Times New Roman" w:cs="Times New Roman"/>
                      <w:b/>
                      <w:bCs/>
                      <w:sz w:val="21"/>
                    </w:rPr>
                  </w:pPr>
                  <w:r w:rsidRPr="00311650">
                    <w:rPr>
                      <w:rFonts w:ascii="Times New Roman" w:hAnsi="Times New Roman" w:cs="Times New Roman"/>
                      <w:b/>
                      <w:bCs/>
                      <w:sz w:val="21"/>
                    </w:rPr>
                    <w:t>Y</w:t>
                  </w:r>
                </w:p>
              </w:tc>
              <w:tc>
                <w:tcPr>
                  <w:tcW w:w="712" w:type="dxa"/>
                  <w:vMerge/>
                  <w:vAlign w:val="center"/>
                </w:tcPr>
                <w:p w:rsidR="0084441A" w:rsidRPr="00311650" w:rsidRDefault="0084441A">
                  <w:pPr>
                    <w:jc w:val="center"/>
                    <w:rPr>
                      <w:rFonts w:ascii="Times New Roman" w:hAnsi="Times New Roman" w:cs="Times New Roman"/>
                      <w:b/>
                      <w:bCs/>
                      <w:sz w:val="21"/>
                    </w:rPr>
                  </w:pPr>
                </w:p>
              </w:tc>
              <w:tc>
                <w:tcPr>
                  <w:tcW w:w="643" w:type="dxa"/>
                  <w:vMerge/>
                  <w:vAlign w:val="center"/>
                </w:tcPr>
                <w:p w:rsidR="0084441A" w:rsidRPr="00311650" w:rsidRDefault="0084441A">
                  <w:pPr>
                    <w:jc w:val="center"/>
                    <w:rPr>
                      <w:rFonts w:ascii="Times New Roman" w:hAnsi="Times New Roman" w:cs="Times New Roman"/>
                      <w:b/>
                      <w:bCs/>
                      <w:sz w:val="21"/>
                    </w:rPr>
                  </w:pPr>
                </w:p>
              </w:tc>
              <w:tc>
                <w:tcPr>
                  <w:tcW w:w="623" w:type="dxa"/>
                  <w:vMerge/>
                  <w:vAlign w:val="center"/>
                </w:tcPr>
                <w:p w:rsidR="0084441A" w:rsidRPr="00311650" w:rsidRDefault="0084441A">
                  <w:pPr>
                    <w:jc w:val="center"/>
                    <w:rPr>
                      <w:rFonts w:ascii="Times New Roman" w:hAnsi="Times New Roman" w:cs="Times New Roman"/>
                      <w:b/>
                      <w:bCs/>
                      <w:sz w:val="21"/>
                    </w:rPr>
                  </w:pPr>
                </w:p>
              </w:tc>
              <w:tc>
                <w:tcPr>
                  <w:tcW w:w="618" w:type="dxa"/>
                  <w:vMerge/>
                  <w:vAlign w:val="center"/>
                </w:tcPr>
                <w:p w:rsidR="0084441A" w:rsidRPr="00311650" w:rsidRDefault="0084441A">
                  <w:pPr>
                    <w:jc w:val="center"/>
                    <w:rPr>
                      <w:rFonts w:ascii="Times New Roman" w:hAnsi="Times New Roman" w:cs="Times New Roman"/>
                      <w:b/>
                      <w:bCs/>
                      <w:sz w:val="21"/>
                    </w:rPr>
                  </w:pPr>
                </w:p>
              </w:tc>
              <w:tc>
                <w:tcPr>
                  <w:tcW w:w="682" w:type="dxa"/>
                  <w:vMerge/>
                  <w:vAlign w:val="center"/>
                </w:tcPr>
                <w:p w:rsidR="0084441A" w:rsidRPr="00311650" w:rsidRDefault="0084441A">
                  <w:pPr>
                    <w:jc w:val="center"/>
                    <w:rPr>
                      <w:rFonts w:ascii="Times New Roman" w:hAnsi="Times New Roman" w:cs="Times New Roman"/>
                      <w:b/>
                      <w:bCs/>
                      <w:sz w:val="21"/>
                    </w:rPr>
                  </w:pPr>
                </w:p>
              </w:tc>
              <w:tc>
                <w:tcPr>
                  <w:tcW w:w="771" w:type="dxa"/>
                  <w:vMerge/>
                  <w:vAlign w:val="center"/>
                </w:tcPr>
                <w:p w:rsidR="0084441A" w:rsidRPr="00311650" w:rsidRDefault="0084441A">
                  <w:pPr>
                    <w:jc w:val="center"/>
                    <w:rPr>
                      <w:rFonts w:ascii="Times New Roman" w:hAnsi="Times New Roman" w:cs="Times New Roman"/>
                      <w:b/>
                      <w:bCs/>
                      <w:sz w:val="21"/>
                    </w:rPr>
                  </w:pPr>
                </w:p>
              </w:tc>
              <w:tc>
                <w:tcPr>
                  <w:tcW w:w="618" w:type="dxa"/>
                  <w:vMerge/>
                  <w:vAlign w:val="center"/>
                </w:tcPr>
                <w:p w:rsidR="0084441A" w:rsidRPr="00311650" w:rsidRDefault="0084441A">
                  <w:pPr>
                    <w:jc w:val="center"/>
                    <w:rPr>
                      <w:rFonts w:ascii="Times New Roman" w:hAnsi="Times New Roman" w:cs="Times New Roman"/>
                      <w:b/>
                      <w:bCs/>
                      <w:sz w:val="21"/>
                    </w:rPr>
                  </w:pPr>
                </w:p>
              </w:tc>
              <w:tc>
                <w:tcPr>
                  <w:tcW w:w="495" w:type="dxa"/>
                  <w:tcBorders>
                    <w:right w:val="single" w:sz="2" w:space="0" w:color="auto"/>
                  </w:tcBorders>
                  <w:vAlign w:val="center"/>
                </w:tcPr>
                <w:p w:rsidR="0084441A" w:rsidRPr="00311650" w:rsidRDefault="0084441A" w:rsidP="00EC06A3">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H</w:t>
                  </w:r>
                  <w:r w:rsidRPr="00311650">
                    <w:rPr>
                      <w:rFonts w:ascii="Times New Roman" w:hAnsi="Times New Roman" w:cs="Times New Roman"/>
                      <w:b/>
                      <w:sz w:val="21"/>
                      <w:szCs w:val="21"/>
                      <w:vertAlign w:val="subscript"/>
                    </w:rPr>
                    <w:t>2</w:t>
                  </w:r>
                  <w:r w:rsidRPr="00311650">
                    <w:rPr>
                      <w:rFonts w:ascii="Times New Roman" w:hAnsi="Times New Roman" w:cs="Times New Roman"/>
                      <w:b/>
                      <w:sz w:val="21"/>
                      <w:szCs w:val="21"/>
                    </w:rPr>
                    <w:t>S</w:t>
                  </w:r>
                </w:p>
              </w:tc>
              <w:tc>
                <w:tcPr>
                  <w:tcW w:w="509" w:type="dxa"/>
                  <w:tcBorders>
                    <w:left w:val="single" w:sz="2" w:space="0" w:color="auto"/>
                    <w:right w:val="single" w:sz="4" w:space="0" w:color="000000"/>
                  </w:tcBorders>
                  <w:vAlign w:val="center"/>
                </w:tcPr>
                <w:p w:rsidR="0084441A" w:rsidRPr="00311650" w:rsidRDefault="0084441A" w:rsidP="00EC06A3">
                  <w:pPr>
                    <w:adjustRightInd w:val="0"/>
                    <w:snapToGrid w:val="0"/>
                    <w:jc w:val="center"/>
                    <w:rPr>
                      <w:rFonts w:ascii="Times New Roman" w:eastAsiaTheme="minorEastAsia" w:hAnsi="Times New Roman" w:cs="Times New Roman"/>
                      <w:b/>
                      <w:sz w:val="21"/>
                      <w:szCs w:val="21"/>
                    </w:rPr>
                  </w:pPr>
                  <w:r w:rsidRPr="00311650">
                    <w:rPr>
                      <w:rFonts w:ascii="Times New Roman" w:eastAsiaTheme="minorEastAsia" w:hAnsi="Times New Roman" w:cs="Times New Roman"/>
                      <w:b/>
                      <w:sz w:val="21"/>
                      <w:szCs w:val="21"/>
                    </w:rPr>
                    <w:t>NH</w:t>
                  </w:r>
                  <w:r w:rsidRPr="00311650">
                    <w:rPr>
                      <w:rFonts w:ascii="Times New Roman" w:eastAsiaTheme="minorEastAsia" w:hAnsi="Times New Roman" w:cs="Times New Roman"/>
                      <w:b/>
                      <w:sz w:val="21"/>
                      <w:szCs w:val="21"/>
                      <w:vertAlign w:val="subscript"/>
                    </w:rPr>
                    <w:t>3</w:t>
                  </w:r>
                </w:p>
              </w:tc>
              <w:tc>
                <w:tcPr>
                  <w:tcW w:w="452" w:type="dxa"/>
                  <w:tcBorders>
                    <w:left w:val="single" w:sz="4" w:space="0" w:color="000000"/>
                  </w:tcBorders>
                  <w:vAlign w:val="center"/>
                </w:tcPr>
                <w:p w:rsidR="0084441A" w:rsidRPr="00311650" w:rsidRDefault="0084441A" w:rsidP="00EC06A3">
                  <w:pPr>
                    <w:adjustRightInd w:val="0"/>
                    <w:snapToGrid w:val="0"/>
                    <w:jc w:val="center"/>
                    <w:rPr>
                      <w:rFonts w:ascii="Times New Roman" w:eastAsia="Calibri" w:hAnsi="Times New Roman" w:cs="Times New Roman"/>
                      <w:b/>
                      <w:sz w:val="21"/>
                      <w:szCs w:val="21"/>
                    </w:rPr>
                  </w:pPr>
                  <w:r w:rsidRPr="00311650">
                    <w:rPr>
                      <w:rFonts w:ascii="Times New Roman" w:eastAsiaTheme="minorEastAsia" w:hAnsi="Times New Roman" w:cs="Times New Roman"/>
                      <w:b/>
                      <w:sz w:val="21"/>
                      <w:szCs w:val="21"/>
                    </w:rPr>
                    <w:t>颗粒物</w:t>
                  </w:r>
                </w:p>
              </w:tc>
            </w:tr>
            <w:tr w:rsidR="0084441A" w:rsidRPr="00311650" w:rsidTr="00EC06A3">
              <w:trPr>
                <w:trHeight w:val="397"/>
                <w:jc w:val="center"/>
              </w:trPr>
              <w:tc>
                <w:tcPr>
                  <w:tcW w:w="376"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1</w:t>
                  </w:r>
                </w:p>
              </w:tc>
              <w:tc>
                <w:tcPr>
                  <w:tcW w:w="646" w:type="dxa"/>
                  <w:vAlign w:val="center"/>
                </w:tcPr>
                <w:p w:rsidR="0084441A" w:rsidRPr="00311650" w:rsidRDefault="0084441A">
                  <w:pPr>
                    <w:adjustRightInd w:val="0"/>
                    <w:snapToGrid w:val="0"/>
                    <w:jc w:val="center"/>
                    <w:rPr>
                      <w:rFonts w:ascii="Times New Roman" w:hAnsi="Times New Roman" w:cs="Times New Roman"/>
                      <w:sz w:val="21"/>
                    </w:rPr>
                  </w:pPr>
                  <w:r w:rsidRPr="00311650">
                    <w:rPr>
                      <w:rFonts w:ascii="Times New Roman" w:hAnsi="Times New Roman" w:cs="Times New Roman"/>
                      <w:sz w:val="21"/>
                    </w:rPr>
                    <w:t>生产车间</w:t>
                  </w:r>
                </w:p>
              </w:tc>
              <w:tc>
                <w:tcPr>
                  <w:tcW w:w="867" w:type="dxa"/>
                  <w:vAlign w:val="center"/>
                </w:tcPr>
                <w:p w:rsidR="0084441A" w:rsidRPr="00311650" w:rsidRDefault="0084441A" w:rsidP="00EC06A3">
                  <w:pPr>
                    <w:jc w:val="center"/>
                    <w:rPr>
                      <w:rFonts w:ascii="Times New Roman" w:hAnsi="Times New Roman" w:cs="Times New Roman"/>
                      <w:sz w:val="21"/>
                      <w:szCs w:val="21"/>
                    </w:rPr>
                  </w:pPr>
                  <w:r w:rsidRPr="00311650">
                    <w:rPr>
                      <w:rFonts w:ascii="Times New Roman" w:hAnsi="Times New Roman" w:cs="Times New Roman"/>
                      <w:sz w:val="21"/>
                      <w:szCs w:val="21"/>
                    </w:rPr>
                    <w:t>316533</w:t>
                  </w:r>
                </w:p>
              </w:tc>
              <w:tc>
                <w:tcPr>
                  <w:tcW w:w="890" w:type="dxa"/>
                  <w:vAlign w:val="center"/>
                </w:tcPr>
                <w:p w:rsidR="0084441A" w:rsidRPr="00311650" w:rsidRDefault="0084441A" w:rsidP="00EC06A3">
                  <w:pPr>
                    <w:jc w:val="center"/>
                    <w:rPr>
                      <w:rFonts w:ascii="Times New Roman" w:hAnsi="Times New Roman" w:cs="Times New Roman"/>
                      <w:sz w:val="21"/>
                      <w:szCs w:val="21"/>
                    </w:rPr>
                  </w:pPr>
                  <w:r w:rsidRPr="00311650">
                    <w:rPr>
                      <w:rFonts w:ascii="Times New Roman" w:hAnsi="Times New Roman" w:cs="Times New Roman"/>
                      <w:sz w:val="21"/>
                      <w:szCs w:val="21"/>
                    </w:rPr>
                    <w:t>3483108</w:t>
                  </w:r>
                </w:p>
              </w:tc>
              <w:tc>
                <w:tcPr>
                  <w:tcW w:w="712"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w:t>
                  </w:r>
                </w:p>
              </w:tc>
              <w:tc>
                <w:tcPr>
                  <w:tcW w:w="643"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24.2</w:t>
                  </w:r>
                </w:p>
              </w:tc>
              <w:tc>
                <w:tcPr>
                  <w:tcW w:w="623"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16.2</w:t>
                  </w:r>
                </w:p>
              </w:tc>
              <w:tc>
                <w:tcPr>
                  <w:tcW w:w="618"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60</w:t>
                  </w:r>
                </w:p>
              </w:tc>
              <w:tc>
                <w:tcPr>
                  <w:tcW w:w="682"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8</w:t>
                  </w:r>
                </w:p>
              </w:tc>
              <w:tc>
                <w:tcPr>
                  <w:tcW w:w="771"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4745</w:t>
                  </w:r>
                </w:p>
              </w:tc>
              <w:tc>
                <w:tcPr>
                  <w:tcW w:w="618" w:type="dxa"/>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连续</w:t>
                  </w:r>
                </w:p>
              </w:tc>
              <w:tc>
                <w:tcPr>
                  <w:tcW w:w="495" w:type="dxa"/>
                  <w:tcBorders>
                    <w:right w:val="single" w:sz="2" w:space="0" w:color="auto"/>
                  </w:tcBorders>
                  <w:vAlign w:val="center"/>
                </w:tcPr>
                <w:p w:rsidR="0084441A" w:rsidRPr="00311650" w:rsidRDefault="0084441A" w:rsidP="001B5DB4">
                  <w:pPr>
                    <w:jc w:val="center"/>
                    <w:rPr>
                      <w:rFonts w:ascii="Times New Roman" w:hAnsi="Times New Roman" w:cs="Times New Roman"/>
                      <w:sz w:val="21"/>
                    </w:rPr>
                  </w:pPr>
                  <w:r w:rsidRPr="00311650">
                    <w:rPr>
                      <w:rFonts w:ascii="Times New Roman" w:hAnsi="Times New Roman" w:cs="Times New Roman"/>
                      <w:sz w:val="21"/>
                    </w:rPr>
                    <w:t>0.000</w:t>
                  </w:r>
                  <w:r w:rsidR="001B5DB4">
                    <w:rPr>
                      <w:rFonts w:ascii="Times New Roman" w:hAnsi="Times New Roman" w:cs="Times New Roman" w:hint="eastAsia"/>
                      <w:sz w:val="21"/>
                    </w:rPr>
                    <w:t>2</w:t>
                  </w:r>
                </w:p>
              </w:tc>
              <w:tc>
                <w:tcPr>
                  <w:tcW w:w="509" w:type="dxa"/>
                  <w:tcBorders>
                    <w:left w:val="single" w:sz="2" w:space="0" w:color="auto"/>
                    <w:right w:val="single" w:sz="4" w:space="0" w:color="000000"/>
                  </w:tcBorders>
                  <w:vAlign w:val="center"/>
                </w:tcPr>
                <w:p w:rsidR="0084441A" w:rsidRPr="00311650" w:rsidRDefault="0084441A" w:rsidP="001B5DB4">
                  <w:pPr>
                    <w:jc w:val="center"/>
                    <w:rPr>
                      <w:rFonts w:ascii="Times New Roman" w:hAnsi="Times New Roman" w:cs="Times New Roman"/>
                      <w:sz w:val="21"/>
                    </w:rPr>
                  </w:pPr>
                  <w:r w:rsidRPr="00311650">
                    <w:rPr>
                      <w:rFonts w:ascii="Times New Roman" w:hAnsi="Times New Roman" w:cs="Times New Roman"/>
                      <w:sz w:val="21"/>
                    </w:rPr>
                    <w:t>0.00</w:t>
                  </w:r>
                  <w:r w:rsidR="001B5DB4">
                    <w:rPr>
                      <w:rFonts w:ascii="Times New Roman" w:hAnsi="Times New Roman" w:cs="Times New Roman" w:hint="eastAsia"/>
                      <w:sz w:val="21"/>
                    </w:rPr>
                    <w:t>3</w:t>
                  </w:r>
                </w:p>
              </w:tc>
              <w:tc>
                <w:tcPr>
                  <w:tcW w:w="452" w:type="dxa"/>
                  <w:tcBorders>
                    <w:left w:val="single" w:sz="4" w:space="0" w:color="000000"/>
                  </w:tcBorders>
                  <w:vAlign w:val="center"/>
                </w:tcPr>
                <w:p w:rsidR="0084441A" w:rsidRPr="00311650" w:rsidRDefault="0084441A">
                  <w:pPr>
                    <w:jc w:val="center"/>
                    <w:rPr>
                      <w:rFonts w:ascii="Times New Roman" w:hAnsi="Times New Roman" w:cs="Times New Roman"/>
                      <w:sz w:val="21"/>
                    </w:rPr>
                  </w:pPr>
                  <w:r w:rsidRPr="00311650">
                    <w:rPr>
                      <w:rFonts w:ascii="Times New Roman" w:hAnsi="Times New Roman" w:cs="Times New Roman"/>
                      <w:sz w:val="21"/>
                    </w:rPr>
                    <w:t>0.078</w:t>
                  </w:r>
                </w:p>
              </w:tc>
            </w:tr>
          </w:tbl>
          <w:p w:rsidR="00BD4067" w:rsidRPr="00311650" w:rsidRDefault="00BD4067">
            <w:pPr>
              <w:ind w:firstLine="420"/>
              <w:rPr>
                <w:rFonts w:ascii="Times New Roman" w:hAnsi="Times New Roman" w:cs="Times New Roman"/>
              </w:rPr>
            </w:pPr>
          </w:p>
          <w:p w:rsidR="00BD4067" w:rsidRPr="00311650" w:rsidRDefault="003F3B87">
            <w:pPr>
              <w:ind w:firstLine="420"/>
              <w:rPr>
                <w:rFonts w:ascii="Times New Roman" w:hAnsi="Times New Roman" w:cs="Times New Roman"/>
              </w:rPr>
            </w:pPr>
            <w:r w:rsidRPr="00311650">
              <w:rPr>
                <w:rFonts w:ascii="Times New Roman" w:hAnsi="Times New Roman" w:cs="Times New Roman"/>
              </w:rPr>
              <w:t>④</w:t>
            </w:r>
            <w:r w:rsidRPr="00311650">
              <w:rPr>
                <w:rFonts w:ascii="Times New Roman" w:hAnsi="Times New Roman" w:cs="Times New Roman"/>
              </w:rPr>
              <w:t>预测结果</w:t>
            </w:r>
          </w:p>
          <w:p w:rsidR="00BD4067" w:rsidRPr="00311650" w:rsidRDefault="003F3B87">
            <w:pPr>
              <w:ind w:firstLine="482"/>
              <w:jc w:val="center"/>
              <w:rPr>
                <w:rFonts w:ascii="Times New Roman" w:hAnsi="Times New Roman" w:cs="Times New Roman"/>
                <w:b/>
              </w:rPr>
            </w:pPr>
            <w:r w:rsidRPr="00311650">
              <w:rPr>
                <w:rFonts w:ascii="Times New Roman" w:hAnsi="Times New Roman" w:cs="Times New Roman"/>
                <w:b/>
              </w:rPr>
              <w:t>表</w:t>
            </w:r>
            <w:r w:rsidR="00447450">
              <w:rPr>
                <w:rFonts w:ascii="Times New Roman" w:hAnsi="Times New Roman" w:cs="Times New Roman" w:hint="eastAsia"/>
                <w:b/>
              </w:rPr>
              <w:t>40</w:t>
            </w:r>
            <w:r w:rsidRPr="00311650">
              <w:rPr>
                <w:rFonts w:ascii="Times New Roman" w:hAnsi="Times New Roman" w:cs="Times New Roman"/>
                <w:b/>
              </w:rPr>
              <w:t xml:space="preserve"> </w:t>
            </w:r>
            <w:r w:rsidRPr="00311650">
              <w:rPr>
                <w:rFonts w:ascii="Times New Roman" w:hAnsi="Times New Roman" w:cs="Times New Roman"/>
                <w:b/>
              </w:rPr>
              <w:t>主要污染源估算模型计算结果表（</w:t>
            </w:r>
            <w:r w:rsidR="0084441A" w:rsidRPr="00311650">
              <w:rPr>
                <w:rFonts w:ascii="Times New Roman" w:hAnsi="Times New Roman" w:cs="Times New Roman"/>
                <w:b/>
              </w:rPr>
              <w:t>点源</w:t>
            </w:r>
            <w:r w:rsidRPr="00311650">
              <w:rPr>
                <w:rFonts w:ascii="Times New Roman" w:hAnsi="Times New Roman" w:cs="Times New Roman"/>
                <w:b/>
              </w:rPr>
              <w:t>）</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904"/>
              <w:gridCol w:w="1449"/>
              <w:gridCol w:w="1134"/>
              <w:gridCol w:w="1560"/>
              <w:gridCol w:w="1275"/>
              <w:gridCol w:w="1560"/>
              <w:gridCol w:w="1020"/>
            </w:tblGrid>
            <w:tr w:rsidR="00EC06A3" w:rsidRPr="00311650" w:rsidTr="004C2A0A">
              <w:trPr>
                <w:jc w:val="center"/>
              </w:trPr>
              <w:tc>
                <w:tcPr>
                  <w:tcW w:w="508" w:type="pct"/>
                  <w:vMerge w:val="restart"/>
                  <w:tcBorders>
                    <w:top w:val="single" w:sz="12" w:space="0" w:color="auto"/>
                    <w:left w:val="nil"/>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下风向距离</w:t>
                  </w:r>
                  <w:r w:rsidRPr="00311650">
                    <w:rPr>
                      <w:rFonts w:ascii="Times New Roman" w:hAnsi="Times New Roman" w:cs="Times New Roman"/>
                      <w:b/>
                      <w:sz w:val="21"/>
                      <w:szCs w:val="21"/>
                    </w:rPr>
                    <w:t>/m</w:t>
                  </w:r>
                </w:p>
              </w:tc>
              <w:tc>
                <w:tcPr>
                  <w:tcW w:w="1451" w:type="pct"/>
                  <w:gridSpan w:val="2"/>
                  <w:tcBorders>
                    <w:top w:val="single" w:sz="12"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1#</w:t>
                  </w:r>
                  <w:r w:rsidRPr="00311650">
                    <w:rPr>
                      <w:rFonts w:ascii="Times New Roman" w:hAnsi="Times New Roman" w:cs="Times New Roman"/>
                      <w:b/>
                      <w:sz w:val="21"/>
                      <w:szCs w:val="21"/>
                    </w:rPr>
                    <w:t>排气筒</w:t>
                  </w:r>
                  <w:r w:rsidRPr="00311650">
                    <w:rPr>
                      <w:rFonts w:ascii="Times New Roman" w:hAnsi="Times New Roman" w:cs="Times New Roman"/>
                      <w:b/>
                      <w:sz w:val="21"/>
                      <w:szCs w:val="21"/>
                    </w:rPr>
                    <w:t>H</w:t>
                  </w:r>
                  <w:r w:rsidRPr="00311650">
                    <w:rPr>
                      <w:rFonts w:ascii="Times New Roman" w:hAnsi="Times New Roman" w:cs="Times New Roman"/>
                      <w:b/>
                      <w:sz w:val="21"/>
                      <w:szCs w:val="21"/>
                      <w:vertAlign w:val="subscript"/>
                    </w:rPr>
                    <w:t>2</w:t>
                  </w:r>
                  <w:r w:rsidRPr="00311650">
                    <w:rPr>
                      <w:rFonts w:ascii="Times New Roman" w:hAnsi="Times New Roman" w:cs="Times New Roman"/>
                      <w:b/>
                      <w:sz w:val="21"/>
                      <w:szCs w:val="21"/>
                    </w:rPr>
                    <w:t>S</w:t>
                  </w:r>
                </w:p>
              </w:tc>
              <w:tc>
                <w:tcPr>
                  <w:tcW w:w="1592" w:type="pct"/>
                  <w:gridSpan w:val="2"/>
                  <w:tcBorders>
                    <w:top w:val="single" w:sz="12"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1#</w:t>
                  </w:r>
                  <w:r w:rsidRPr="00311650">
                    <w:rPr>
                      <w:rFonts w:ascii="Times New Roman" w:hAnsi="Times New Roman" w:cs="Times New Roman"/>
                      <w:b/>
                      <w:sz w:val="21"/>
                      <w:szCs w:val="21"/>
                    </w:rPr>
                    <w:t>排气筒</w:t>
                  </w:r>
                  <w:r w:rsidRPr="00311650">
                    <w:rPr>
                      <w:rFonts w:ascii="Times New Roman" w:hAnsi="Times New Roman" w:cs="Times New Roman"/>
                      <w:b/>
                      <w:sz w:val="21"/>
                      <w:szCs w:val="21"/>
                    </w:rPr>
                    <w:t>NH</w:t>
                  </w:r>
                  <w:r w:rsidRPr="00311650">
                    <w:rPr>
                      <w:rFonts w:ascii="Times New Roman" w:hAnsi="Times New Roman" w:cs="Times New Roman"/>
                      <w:b/>
                      <w:sz w:val="21"/>
                      <w:szCs w:val="21"/>
                      <w:vertAlign w:val="subscript"/>
                    </w:rPr>
                    <w:t>3</w:t>
                  </w:r>
                </w:p>
              </w:tc>
              <w:tc>
                <w:tcPr>
                  <w:tcW w:w="1449" w:type="pct"/>
                  <w:gridSpan w:val="2"/>
                  <w:tcBorders>
                    <w:top w:val="single" w:sz="12" w:space="0" w:color="auto"/>
                    <w:left w:val="single" w:sz="4" w:space="0" w:color="auto"/>
                    <w:bottom w:val="single" w:sz="4" w:space="0" w:color="auto"/>
                    <w:right w:val="nil"/>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1#</w:t>
                  </w:r>
                  <w:r w:rsidRPr="00311650">
                    <w:rPr>
                      <w:rFonts w:ascii="Times New Roman" w:hAnsi="Times New Roman" w:cs="Times New Roman"/>
                      <w:b/>
                      <w:sz w:val="21"/>
                      <w:szCs w:val="21"/>
                    </w:rPr>
                    <w:t>排气筒颗粒物</w:t>
                  </w:r>
                </w:p>
              </w:tc>
            </w:tr>
            <w:tr w:rsidR="00EC06A3" w:rsidRPr="00311650" w:rsidTr="004C2A0A">
              <w:trPr>
                <w:jc w:val="center"/>
              </w:trPr>
              <w:tc>
                <w:tcPr>
                  <w:tcW w:w="508" w:type="pct"/>
                  <w:vMerge/>
                  <w:tcBorders>
                    <w:top w:val="single" w:sz="12" w:space="0" w:color="auto"/>
                    <w:left w:val="nil"/>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p>
              </w:tc>
              <w:tc>
                <w:tcPr>
                  <w:tcW w:w="814"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预测质量浓度</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p>
              </w:tc>
              <w:tc>
                <w:tcPr>
                  <w:tcW w:w="637"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占标率</w:t>
                  </w:r>
                  <w:r w:rsidRPr="00311650">
                    <w:rPr>
                      <w:rFonts w:ascii="Times New Roman" w:hAnsi="Times New Roman" w:cs="Times New Roman"/>
                      <w:b/>
                      <w:sz w:val="21"/>
                      <w:szCs w:val="21"/>
                    </w:rPr>
                    <w:t>/%</w:t>
                  </w:r>
                </w:p>
              </w:tc>
              <w:tc>
                <w:tcPr>
                  <w:tcW w:w="876"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预测质量浓度</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p>
              </w:tc>
              <w:tc>
                <w:tcPr>
                  <w:tcW w:w="716"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占标率</w:t>
                  </w:r>
                  <w:r w:rsidRPr="00311650">
                    <w:rPr>
                      <w:rFonts w:ascii="Times New Roman" w:hAnsi="Times New Roman" w:cs="Times New Roman"/>
                      <w:b/>
                      <w:sz w:val="21"/>
                      <w:szCs w:val="21"/>
                    </w:rPr>
                    <w:t>/%</w:t>
                  </w:r>
                </w:p>
              </w:tc>
              <w:tc>
                <w:tcPr>
                  <w:tcW w:w="876"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预测质量浓度</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p>
              </w:tc>
              <w:tc>
                <w:tcPr>
                  <w:tcW w:w="573" w:type="pct"/>
                  <w:tcBorders>
                    <w:top w:val="single" w:sz="4" w:space="0" w:color="auto"/>
                    <w:left w:val="single" w:sz="4" w:space="0" w:color="auto"/>
                    <w:bottom w:val="single" w:sz="4" w:space="0" w:color="auto"/>
                    <w:right w:val="nil"/>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占标率</w:t>
                  </w:r>
                  <w:r w:rsidRPr="00311650">
                    <w:rPr>
                      <w:rFonts w:ascii="Times New Roman" w:hAnsi="Times New Roman" w:cs="Times New Roman"/>
                      <w:b/>
                      <w:sz w:val="21"/>
                      <w:szCs w:val="21"/>
                    </w:rPr>
                    <w:t>/%</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1.47E</w:t>
                  </w:r>
                  <w:r w:rsidRPr="00A86F2C">
                    <w:rPr>
                      <w:rFonts w:ascii="Times New Roman" w:hAnsi="Times New Roman" w:cs="Times New Roman" w:hint="eastAsia"/>
                      <w:sz w:val="21"/>
                      <w:szCs w:val="21"/>
                    </w:rPr>
                    <w:t>-08</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4.71E</w:t>
                  </w:r>
                  <w:r w:rsidRPr="00A86F2C">
                    <w:rPr>
                      <w:rFonts w:ascii="Times New Roman" w:hAnsi="Times New Roman" w:cs="Times New Roman" w:hint="eastAsia"/>
                      <w:sz w:val="21"/>
                      <w:szCs w:val="21"/>
                    </w:rPr>
                    <w:t>-07</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0.0000</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1.17E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3.75E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0.0016</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0.16</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lastRenderedPageBreak/>
                    <w:t>39</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3.86E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0.04</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1.23E</w:t>
                  </w:r>
                  <w:r w:rsidRPr="00A86F2C">
                    <w:rPr>
                      <w:rFonts w:ascii="Times New Roman" w:hAnsi="Times New Roman" w:cs="Times New Roman" w:hint="eastAsia"/>
                      <w:sz w:val="21"/>
                      <w:szCs w:val="21"/>
                    </w:rPr>
                    <w:t>-04</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0.06</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0.0054</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0.54</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3.44E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0.03</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1.10E</w:t>
                  </w:r>
                  <w:r w:rsidRPr="00A86F2C">
                    <w:rPr>
                      <w:rFonts w:ascii="Times New Roman" w:hAnsi="Times New Roman" w:cs="Times New Roman" w:hint="eastAsia"/>
                      <w:sz w:val="21"/>
                      <w:szCs w:val="21"/>
                    </w:rPr>
                    <w:t>-04</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0.06</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0.0048</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0.48</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2.36E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7.56E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0.04</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0.0033</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0.33</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1.89E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6.04E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0.03</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0.0026</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0.26</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1.66E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5.31E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0.03</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0.0023</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0.23</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1.43E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4.57E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0.0020</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0.20</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1.23E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3.93E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1.10E</w:t>
                  </w:r>
                  <w:r w:rsidRPr="00A86F2C">
                    <w:rPr>
                      <w:rFonts w:ascii="Times New Roman" w:hAnsi="Times New Roman" w:cs="Times New Roman" w:hint="eastAsia"/>
                      <w:sz w:val="21"/>
                      <w:szCs w:val="21"/>
                    </w:rPr>
                    <w:t>-06</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3.53E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0.0015</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0.15</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9.94E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3.18E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0.02</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0.0014</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0.14</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8.97E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2.87E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0.0013</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0.13</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8.13E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2.60E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0.0011</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0.11</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7.39E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2.37E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0.0010</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0.10</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6.75E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2.16E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0.0009</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0.09</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6.20E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1.98E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0.0009</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0.09</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5.71E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1.83E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0.0008</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0.08</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5.28E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1.69E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4.90E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1.57E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4.57E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1.46E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0.0006</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0.06</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4.27E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1.37E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0.0006</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0.06</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500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4.00E</w:t>
                  </w:r>
                  <w:r w:rsidRPr="00A86F2C">
                    <w:rPr>
                      <w:rFonts w:ascii="Times New Roman" w:hAnsi="Times New Roman" w:cs="Times New Roman" w:hint="eastAsia"/>
                      <w:sz w:val="21"/>
                      <w:szCs w:val="21"/>
                    </w:rPr>
                    <w:t>-07</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1.28E</w:t>
                  </w:r>
                  <w:r w:rsidRPr="00A86F2C">
                    <w:rPr>
                      <w:rFonts w:ascii="Times New Roman" w:hAnsi="Times New Roman" w:cs="Times New Roman" w:hint="eastAsia"/>
                      <w:sz w:val="21"/>
                      <w:szCs w:val="21"/>
                    </w:rPr>
                    <w:t>-05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0.0006</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0.06</w:t>
                  </w:r>
                </w:p>
              </w:tc>
            </w:tr>
            <w:tr w:rsidR="00A86F2C" w:rsidRPr="00311650" w:rsidTr="004C2A0A">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下风向最大质量浓度占标率</w:t>
                  </w:r>
                  <w:r w:rsidRPr="00311650">
                    <w:rPr>
                      <w:rFonts w:ascii="Times New Roman" w:hAnsi="Times New Roman" w:cs="Times New Roman"/>
                      <w:sz w:val="21"/>
                      <w:szCs w:val="21"/>
                    </w:rPr>
                    <w:t>Pmax</w:t>
                  </w:r>
                  <w:r w:rsidRPr="00311650">
                    <w:rPr>
                      <w:rFonts w:ascii="Times New Roman" w:hAnsi="Times New Roman" w:cs="Times New Roman"/>
                      <w:sz w:val="21"/>
                      <w:szCs w:val="21"/>
                    </w:rPr>
                    <w:t>（</w:t>
                  </w:r>
                  <w:r w:rsidRPr="00311650">
                    <w:rPr>
                      <w:rFonts w:ascii="Times New Roman" w:hAnsi="Times New Roman" w:cs="Times New Roman"/>
                      <w:sz w:val="21"/>
                      <w:szCs w:val="21"/>
                    </w:rPr>
                    <w:t>%</w:t>
                  </w:r>
                  <w:r w:rsidRPr="00311650">
                    <w:rPr>
                      <w:rFonts w:ascii="Times New Roman" w:hAnsi="Times New Roman" w:cs="Times New Roman"/>
                      <w:sz w:val="21"/>
                      <w:szCs w:val="21"/>
                    </w:rPr>
                    <w:t>）</w:t>
                  </w:r>
                </w:p>
              </w:tc>
              <w:tc>
                <w:tcPr>
                  <w:tcW w:w="1451" w:type="pct"/>
                  <w:gridSpan w:val="2"/>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0.04</w:t>
                  </w:r>
                </w:p>
              </w:tc>
              <w:tc>
                <w:tcPr>
                  <w:tcW w:w="1592" w:type="pct"/>
                  <w:gridSpan w:val="2"/>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0.06</w:t>
                  </w:r>
                </w:p>
              </w:tc>
              <w:tc>
                <w:tcPr>
                  <w:tcW w:w="1449" w:type="pct"/>
                  <w:gridSpan w:val="2"/>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0.54</w:t>
                  </w:r>
                </w:p>
              </w:tc>
            </w:tr>
            <w:tr w:rsidR="00A86F2C" w:rsidRPr="00311650" w:rsidTr="004C2A0A">
              <w:trPr>
                <w:jc w:val="center"/>
              </w:trPr>
              <w:tc>
                <w:tcPr>
                  <w:tcW w:w="508" w:type="pct"/>
                  <w:tcBorders>
                    <w:top w:val="single" w:sz="4" w:space="0" w:color="auto"/>
                    <w:left w:val="nil"/>
                    <w:bottom w:val="single" w:sz="12"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D10%</w:t>
                  </w:r>
                  <w:r w:rsidRPr="00311650">
                    <w:rPr>
                      <w:rFonts w:ascii="Times New Roman" w:hAnsi="Times New Roman" w:cs="Times New Roman"/>
                      <w:sz w:val="21"/>
                      <w:szCs w:val="21"/>
                    </w:rPr>
                    <w:t>最远距离</w:t>
                  </w:r>
                  <w:r w:rsidRPr="00311650">
                    <w:rPr>
                      <w:rFonts w:ascii="Times New Roman" w:hAnsi="Times New Roman" w:cs="Times New Roman"/>
                      <w:sz w:val="21"/>
                      <w:szCs w:val="21"/>
                    </w:rPr>
                    <w:t>/m</w:t>
                  </w:r>
                </w:p>
              </w:tc>
              <w:tc>
                <w:tcPr>
                  <w:tcW w:w="1451" w:type="pct"/>
                  <w:gridSpan w:val="2"/>
                  <w:tcBorders>
                    <w:top w:val="single" w:sz="4" w:space="0" w:color="auto"/>
                    <w:left w:val="single" w:sz="4" w:space="0" w:color="auto"/>
                    <w:bottom w:val="single" w:sz="12"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39</w:t>
                  </w:r>
                </w:p>
              </w:tc>
              <w:tc>
                <w:tcPr>
                  <w:tcW w:w="1592" w:type="pct"/>
                  <w:gridSpan w:val="2"/>
                  <w:tcBorders>
                    <w:top w:val="single" w:sz="4" w:space="0" w:color="auto"/>
                    <w:left w:val="single" w:sz="4" w:space="0" w:color="auto"/>
                    <w:bottom w:val="single" w:sz="12"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39</w:t>
                  </w:r>
                </w:p>
              </w:tc>
              <w:tc>
                <w:tcPr>
                  <w:tcW w:w="1449" w:type="pct"/>
                  <w:gridSpan w:val="2"/>
                  <w:tcBorders>
                    <w:top w:val="single" w:sz="4" w:space="0" w:color="auto"/>
                    <w:left w:val="single" w:sz="4" w:space="0" w:color="auto"/>
                    <w:bottom w:val="single" w:sz="12"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39</w:t>
                  </w:r>
                </w:p>
              </w:tc>
            </w:tr>
          </w:tbl>
          <w:p w:rsidR="004C2A0A" w:rsidRPr="00311650" w:rsidRDefault="004C2A0A" w:rsidP="00EC06A3">
            <w:pPr>
              <w:ind w:firstLine="482"/>
              <w:jc w:val="center"/>
              <w:rPr>
                <w:rFonts w:ascii="Times New Roman" w:hAnsi="Times New Roman" w:cs="Times New Roman"/>
                <w:b/>
              </w:rPr>
            </w:pPr>
          </w:p>
          <w:p w:rsidR="00EC06A3" w:rsidRPr="00311650" w:rsidRDefault="00EC06A3" w:rsidP="00EC06A3">
            <w:pPr>
              <w:ind w:firstLine="482"/>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4</w:t>
            </w:r>
            <w:r w:rsidR="00447450">
              <w:rPr>
                <w:rFonts w:ascii="Times New Roman" w:hAnsi="Times New Roman" w:cs="Times New Roman" w:hint="eastAsia"/>
                <w:b/>
              </w:rPr>
              <w:t>1</w:t>
            </w:r>
            <w:r w:rsidRPr="00311650">
              <w:rPr>
                <w:rFonts w:ascii="Times New Roman" w:hAnsi="Times New Roman" w:cs="Times New Roman"/>
                <w:b/>
              </w:rPr>
              <w:t xml:space="preserve"> </w:t>
            </w:r>
            <w:r w:rsidRPr="00311650">
              <w:rPr>
                <w:rFonts w:ascii="Times New Roman" w:hAnsi="Times New Roman" w:cs="Times New Roman"/>
                <w:b/>
              </w:rPr>
              <w:t>主要污染源估算模型计算结果表（面源）</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904"/>
              <w:gridCol w:w="1449"/>
              <w:gridCol w:w="1134"/>
              <w:gridCol w:w="1560"/>
              <w:gridCol w:w="1275"/>
              <w:gridCol w:w="1560"/>
              <w:gridCol w:w="1020"/>
            </w:tblGrid>
            <w:tr w:rsidR="00EC06A3" w:rsidRPr="00311650" w:rsidTr="004C2A0A">
              <w:trPr>
                <w:jc w:val="center"/>
              </w:trPr>
              <w:tc>
                <w:tcPr>
                  <w:tcW w:w="508" w:type="pct"/>
                  <w:vMerge w:val="restart"/>
                  <w:tcBorders>
                    <w:top w:val="single" w:sz="12" w:space="0" w:color="auto"/>
                    <w:left w:val="nil"/>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下风向距离</w:t>
                  </w:r>
                  <w:r w:rsidRPr="00311650">
                    <w:rPr>
                      <w:rFonts w:ascii="Times New Roman" w:hAnsi="Times New Roman" w:cs="Times New Roman"/>
                      <w:b/>
                      <w:sz w:val="21"/>
                      <w:szCs w:val="21"/>
                    </w:rPr>
                    <w:t>/m</w:t>
                  </w:r>
                </w:p>
              </w:tc>
              <w:tc>
                <w:tcPr>
                  <w:tcW w:w="1451" w:type="pct"/>
                  <w:gridSpan w:val="2"/>
                  <w:tcBorders>
                    <w:top w:val="single" w:sz="12"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H</w:t>
                  </w:r>
                  <w:r w:rsidRPr="00311650">
                    <w:rPr>
                      <w:rFonts w:ascii="Times New Roman" w:hAnsi="Times New Roman" w:cs="Times New Roman"/>
                      <w:b/>
                      <w:sz w:val="21"/>
                      <w:szCs w:val="21"/>
                      <w:vertAlign w:val="subscript"/>
                    </w:rPr>
                    <w:t>2</w:t>
                  </w:r>
                  <w:r w:rsidRPr="00311650">
                    <w:rPr>
                      <w:rFonts w:ascii="Times New Roman" w:hAnsi="Times New Roman" w:cs="Times New Roman"/>
                      <w:b/>
                      <w:sz w:val="21"/>
                      <w:szCs w:val="21"/>
                    </w:rPr>
                    <w:t>S</w:t>
                  </w:r>
                </w:p>
              </w:tc>
              <w:tc>
                <w:tcPr>
                  <w:tcW w:w="1592" w:type="pct"/>
                  <w:gridSpan w:val="2"/>
                  <w:tcBorders>
                    <w:top w:val="single" w:sz="12"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NH</w:t>
                  </w:r>
                  <w:r w:rsidRPr="00311650">
                    <w:rPr>
                      <w:rFonts w:ascii="Times New Roman" w:hAnsi="Times New Roman" w:cs="Times New Roman"/>
                      <w:b/>
                      <w:sz w:val="21"/>
                      <w:szCs w:val="21"/>
                      <w:vertAlign w:val="subscript"/>
                    </w:rPr>
                    <w:t>3</w:t>
                  </w:r>
                </w:p>
              </w:tc>
              <w:tc>
                <w:tcPr>
                  <w:tcW w:w="1449" w:type="pct"/>
                  <w:gridSpan w:val="2"/>
                  <w:tcBorders>
                    <w:top w:val="single" w:sz="12" w:space="0" w:color="auto"/>
                    <w:left w:val="single" w:sz="4" w:space="0" w:color="auto"/>
                    <w:bottom w:val="single" w:sz="4" w:space="0" w:color="auto"/>
                    <w:right w:val="nil"/>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颗粒物</w:t>
                  </w:r>
                </w:p>
              </w:tc>
            </w:tr>
            <w:tr w:rsidR="00EC06A3" w:rsidRPr="00311650" w:rsidTr="004C2A0A">
              <w:trPr>
                <w:jc w:val="center"/>
              </w:trPr>
              <w:tc>
                <w:tcPr>
                  <w:tcW w:w="508" w:type="pct"/>
                  <w:vMerge/>
                  <w:tcBorders>
                    <w:top w:val="single" w:sz="12" w:space="0" w:color="auto"/>
                    <w:left w:val="nil"/>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p>
              </w:tc>
              <w:tc>
                <w:tcPr>
                  <w:tcW w:w="814"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预测质量浓度</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p>
              </w:tc>
              <w:tc>
                <w:tcPr>
                  <w:tcW w:w="637"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占标率</w:t>
                  </w:r>
                  <w:r w:rsidRPr="00311650">
                    <w:rPr>
                      <w:rFonts w:ascii="Times New Roman" w:hAnsi="Times New Roman" w:cs="Times New Roman"/>
                      <w:b/>
                      <w:sz w:val="21"/>
                      <w:szCs w:val="21"/>
                    </w:rPr>
                    <w:t>/%</w:t>
                  </w:r>
                </w:p>
              </w:tc>
              <w:tc>
                <w:tcPr>
                  <w:tcW w:w="876"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预测质量浓度</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p>
              </w:tc>
              <w:tc>
                <w:tcPr>
                  <w:tcW w:w="716"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占标率</w:t>
                  </w:r>
                  <w:r w:rsidRPr="00311650">
                    <w:rPr>
                      <w:rFonts w:ascii="Times New Roman" w:hAnsi="Times New Roman" w:cs="Times New Roman"/>
                      <w:b/>
                      <w:sz w:val="21"/>
                      <w:szCs w:val="21"/>
                    </w:rPr>
                    <w:t>/%</w:t>
                  </w:r>
                </w:p>
              </w:tc>
              <w:tc>
                <w:tcPr>
                  <w:tcW w:w="876" w:type="pct"/>
                  <w:tcBorders>
                    <w:top w:val="single" w:sz="4" w:space="0" w:color="auto"/>
                    <w:left w:val="single" w:sz="4" w:space="0" w:color="auto"/>
                    <w:bottom w:val="single" w:sz="4" w:space="0" w:color="auto"/>
                    <w:right w:val="single" w:sz="4" w:space="0" w:color="auto"/>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预测质量浓度</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p>
              </w:tc>
              <w:tc>
                <w:tcPr>
                  <w:tcW w:w="573" w:type="pct"/>
                  <w:tcBorders>
                    <w:top w:val="single" w:sz="4" w:space="0" w:color="auto"/>
                    <w:left w:val="single" w:sz="4" w:space="0" w:color="auto"/>
                    <w:bottom w:val="single" w:sz="4" w:space="0" w:color="auto"/>
                    <w:right w:val="nil"/>
                  </w:tcBorders>
                  <w:vAlign w:val="center"/>
                </w:tcPr>
                <w:p w:rsidR="00EC06A3" w:rsidRPr="00311650" w:rsidRDefault="00EC06A3" w:rsidP="004C2A0A">
                  <w:pPr>
                    <w:jc w:val="center"/>
                    <w:rPr>
                      <w:rFonts w:ascii="Times New Roman" w:hAnsi="Times New Roman" w:cs="Times New Roman"/>
                      <w:b/>
                      <w:sz w:val="21"/>
                      <w:szCs w:val="21"/>
                    </w:rPr>
                  </w:pPr>
                  <w:r w:rsidRPr="00311650">
                    <w:rPr>
                      <w:rFonts w:ascii="Times New Roman" w:hAnsi="Times New Roman" w:cs="Times New Roman"/>
                      <w:b/>
                      <w:sz w:val="21"/>
                      <w:szCs w:val="21"/>
                    </w:rPr>
                    <w:t>占标率</w:t>
                  </w:r>
                  <w:r w:rsidRPr="00311650">
                    <w:rPr>
                      <w:rFonts w:ascii="Times New Roman" w:hAnsi="Times New Roman" w:cs="Times New Roman"/>
                      <w:b/>
                      <w:sz w:val="21"/>
                      <w:szCs w:val="21"/>
                    </w:rPr>
                    <w:t>/%</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1.56</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0.0023</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1.17</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0.0607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6.07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17</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1.87</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0.0028</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1.40</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0.0728</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7.28</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textAlignment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1.69</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0.0025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1.27</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0.0659</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6.59</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1.09</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0.0016</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0.81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0.0424</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4.24</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0.65</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0.0010</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0.49</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0.0254</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2.54</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0.41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0.0006</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0.31</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0.0161</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1.61</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0.31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0.0005</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0.23</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0.0120</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1.20</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0.24</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0.0004</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0.18</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0.0094</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0.94</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175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0.20</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0.0003</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0.15</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0.0077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0.77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0.16</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0.12</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0.0064</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0.64</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0.14</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0.10</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0.0055</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0.55</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0.12</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0.09</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0.0047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0.47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275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0.11</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0.08</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0.0042</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0.42</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0.09</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0.07</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0.0037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0.37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0.08</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0.06</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0.0033</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0.33</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0.08</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0.06</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0.0030</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0.30</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375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0.07</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0.05</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0.0027</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0.27</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0.06</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0.05</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0.0025</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0.25</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425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0.06</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0.04</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0.0023</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0.23</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450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0.05</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0.04</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0.0021</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0.21</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lastRenderedPageBreak/>
                    <w:t>475</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0.05</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0.04</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0.0020</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0.20</w:t>
                  </w:r>
                </w:p>
              </w:tc>
            </w:tr>
            <w:tr w:rsidR="00A86F2C" w:rsidRPr="00311650" w:rsidTr="00447450">
              <w:trPr>
                <w:jc w:val="center"/>
              </w:trPr>
              <w:tc>
                <w:tcPr>
                  <w:tcW w:w="508" w:type="pct"/>
                  <w:tcBorders>
                    <w:top w:val="single" w:sz="4" w:space="0" w:color="auto"/>
                    <w:left w:val="nil"/>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500</w:t>
                  </w:r>
                </w:p>
              </w:tc>
              <w:tc>
                <w:tcPr>
                  <w:tcW w:w="814"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0.0000</w:t>
                  </w:r>
                </w:p>
              </w:tc>
              <w:tc>
                <w:tcPr>
                  <w:tcW w:w="637"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0.05</w:t>
                  </w:r>
                </w:p>
              </w:tc>
              <w:tc>
                <w:tcPr>
                  <w:tcW w:w="87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0.0001</w:t>
                  </w:r>
                </w:p>
              </w:tc>
              <w:tc>
                <w:tcPr>
                  <w:tcW w:w="716" w:type="pct"/>
                  <w:tcBorders>
                    <w:top w:val="single" w:sz="4" w:space="0" w:color="auto"/>
                    <w:left w:val="single" w:sz="4" w:space="0" w:color="auto"/>
                    <w:bottom w:val="single" w:sz="4" w:space="0" w:color="auto"/>
                    <w:right w:val="single" w:sz="4" w:space="0" w:color="auto"/>
                  </w:tcBorders>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0.04</w:t>
                  </w:r>
                </w:p>
              </w:tc>
              <w:tc>
                <w:tcPr>
                  <w:tcW w:w="876" w:type="pct"/>
                  <w:tcBorders>
                    <w:top w:val="single" w:sz="4" w:space="0" w:color="auto"/>
                    <w:left w:val="single" w:sz="4" w:space="0" w:color="auto"/>
                    <w:bottom w:val="single" w:sz="4" w:space="0" w:color="auto"/>
                    <w:right w:val="single" w:sz="4" w:space="0" w:color="auto"/>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0.0018</w:t>
                  </w:r>
                </w:p>
              </w:tc>
              <w:tc>
                <w:tcPr>
                  <w:tcW w:w="573" w:type="pct"/>
                  <w:tcBorders>
                    <w:top w:val="single" w:sz="4" w:space="0" w:color="auto"/>
                    <w:left w:val="single" w:sz="4" w:space="0" w:color="auto"/>
                    <w:bottom w:val="single" w:sz="4" w:space="0" w:color="auto"/>
                    <w:right w:val="nil"/>
                  </w:tcBorders>
                  <w:vAlign w:val="center"/>
                </w:tcPr>
                <w:p w:rsidR="00A86F2C" w:rsidRPr="00311650" w:rsidRDefault="00A86F2C" w:rsidP="004C2A0A">
                  <w:pPr>
                    <w:jc w:val="center"/>
                    <w:rPr>
                      <w:rFonts w:ascii="Times New Roman" w:hAnsi="Times New Roman" w:cs="Times New Roman"/>
                      <w:sz w:val="21"/>
                      <w:szCs w:val="21"/>
                    </w:rPr>
                  </w:pPr>
                  <w:r w:rsidRPr="00311650">
                    <w:rPr>
                      <w:rFonts w:ascii="Times New Roman" w:hAnsi="Times New Roman" w:cs="Times New Roman"/>
                      <w:sz w:val="21"/>
                      <w:szCs w:val="21"/>
                    </w:rPr>
                    <w:t>0.18</w:t>
                  </w:r>
                </w:p>
              </w:tc>
            </w:tr>
            <w:tr w:rsidR="00750B40" w:rsidRPr="00311650" w:rsidTr="004C2A0A">
              <w:trPr>
                <w:jc w:val="center"/>
              </w:trPr>
              <w:tc>
                <w:tcPr>
                  <w:tcW w:w="508" w:type="pct"/>
                  <w:tcBorders>
                    <w:top w:val="single" w:sz="4" w:space="0" w:color="auto"/>
                    <w:left w:val="nil"/>
                    <w:bottom w:val="single" w:sz="4" w:space="0" w:color="auto"/>
                    <w:right w:val="single" w:sz="4" w:space="0" w:color="auto"/>
                  </w:tcBorders>
                  <w:vAlign w:val="center"/>
                </w:tcPr>
                <w:p w:rsidR="00750B40" w:rsidRPr="00311650" w:rsidRDefault="00750B40" w:rsidP="004C2A0A">
                  <w:pPr>
                    <w:jc w:val="center"/>
                    <w:rPr>
                      <w:rFonts w:ascii="Times New Roman" w:hAnsi="Times New Roman" w:cs="Times New Roman"/>
                      <w:sz w:val="21"/>
                      <w:szCs w:val="21"/>
                    </w:rPr>
                  </w:pPr>
                  <w:r w:rsidRPr="00311650">
                    <w:rPr>
                      <w:rFonts w:ascii="Times New Roman" w:hAnsi="Times New Roman" w:cs="Times New Roman"/>
                      <w:sz w:val="21"/>
                      <w:szCs w:val="21"/>
                    </w:rPr>
                    <w:t>下风向最大质量浓度占标率</w:t>
                  </w:r>
                  <w:r w:rsidRPr="00311650">
                    <w:rPr>
                      <w:rFonts w:ascii="Times New Roman" w:hAnsi="Times New Roman" w:cs="Times New Roman"/>
                      <w:sz w:val="21"/>
                      <w:szCs w:val="21"/>
                    </w:rPr>
                    <w:t>Pmax</w:t>
                  </w:r>
                  <w:r w:rsidRPr="00311650">
                    <w:rPr>
                      <w:rFonts w:ascii="Times New Roman" w:hAnsi="Times New Roman" w:cs="Times New Roman"/>
                      <w:sz w:val="21"/>
                      <w:szCs w:val="21"/>
                    </w:rPr>
                    <w:t>（</w:t>
                  </w:r>
                  <w:r w:rsidRPr="00311650">
                    <w:rPr>
                      <w:rFonts w:ascii="Times New Roman" w:hAnsi="Times New Roman" w:cs="Times New Roman"/>
                      <w:sz w:val="21"/>
                      <w:szCs w:val="21"/>
                    </w:rPr>
                    <w:t>%</w:t>
                  </w:r>
                  <w:r w:rsidRPr="00311650">
                    <w:rPr>
                      <w:rFonts w:ascii="Times New Roman" w:hAnsi="Times New Roman" w:cs="Times New Roman"/>
                      <w:sz w:val="21"/>
                      <w:szCs w:val="21"/>
                    </w:rPr>
                    <w:t>）</w:t>
                  </w:r>
                </w:p>
              </w:tc>
              <w:tc>
                <w:tcPr>
                  <w:tcW w:w="1451" w:type="pct"/>
                  <w:gridSpan w:val="2"/>
                  <w:tcBorders>
                    <w:top w:val="single" w:sz="4" w:space="0" w:color="auto"/>
                    <w:left w:val="single" w:sz="4" w:space="0" w:color="auto"/>
                    <w:bottom w:val="single" w:sz="4" w:space="0" w:color="auto"/>
                    <w:right w:val="single" w:sz="4" w:space="0" w:color="auto"/>
                  </w:tcBorders>
                  <w:vAlign w:val="center"/>
                </w:tcPr>
                <w:p w:rsidR="00750B40"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1.84</w:t>
                  </w:r>
                </w:p>
              </w:tc>
              <w:tc>
                <w:tcPr>
                  <w:tcW w:w="1592" w:type="pct"/>
                  <w:gridSpan w:val="2"/>
                  <w:tcBorders>
                    <w:top w:val="single" w:sz="4" w:space="0" w:color="auto"/>
                    <w:left w:val="single" w:sz="4" w:space="0" w:color="auto"/>
                    <w:bottom w:val="single" w:sz="4" w:space="0" w:color="auto"/>
                    <w:right w:val="single" w:sz="4" w:space="0" w:color="auto"/>
                  </w:tcBorders>
                  <w:vAlign w:val="center"/>
                </w:tcPr>
                <w:p w:rsidR="00750B40"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1.40</w:t>
                  </w:r>
                </w:p>
              </w:tc>
              <w:tc>
                <w:tcPr>
                  <w:tcW w:w="1449" w:type="pct"/>
                  <w:gridSpan w:val="2"/>
                  <w:tcBorders>
                    <w:top w:val="single" w:sz="4" w:space="0" w:color="auto"/>
                    <w:left w:val="single" w:sz="4" w:space="0" w:color="auto"/>
                    <w:bottom w:val="single" w:sz="4" w:space="0" w:color="auto"/>
                    <w:right w:val="nil"/>
                  </w:tcBorders>
                  <w:vAlign w:val="center"/>
                </w:tcPr>
                <w:p w:rsidR="00750B40" w:rsidRPr="00311650" w:rsidRDefault="00750B40" w:rsidP="004C2A0A">
                  <w:pPr>
                    <w:jc w:val="center"/>
                    <w:rPr>
                      <w:rFonts w:ascii="Times New Roman" w:hAnsi="Times New Roman" w:cs="Times New Roman"/>
                      <w:sz w:val="21"/>
                      <w:szCs w:val="21"/>
                    </w:rPr>
                  </w:pPr>
                  <w:r w:rsidRPr="00311650">
                    <w:rPr>
                      <w:rFonts w:ascii="Times New Roman" w:hAnsi="Times New Roman" w:cs="Times New Roman"/>
                      <w:sz w:val="21"/>
                      <w:szCs w:val="21"/>
                    </w:rPr>
                    <w:t>0.54</w:t>
                  </w:r>
                </w:p>
              </w:tc>
            </w:tr>
            <w:tr w:rsidR="00750B40" w:rsidRPr="00311650" w:rsidTr="004C2A0A">
              <w:trPr>
                <w:jc w:val="center"/>
              </w:trPr>
              <w:tc>
                <w:tcPr>
                  <w:tcW w:w="508" w:type="pct"/>
                  <w:tcBorders>
                    <w:top w:val="single" w:sz="4" w:space="0" w:color="auto"/>
                    <w:left w:val="nil"/>
                    <w:bottom w:val="single" w:sz="12" w:space="0" w:color="auto"/>
                    <w:right w:val="single" w:sz="4" w:space="0" w:color="auto"/>
                  </w:tcBorders>
                  <w:vAlign w:val="center"/>
                </w:tcPr>
                <w:p w:rsidR="00750B40" w:rsidRPr="00311650" w:rsidRDefault="00750B40" w:rsidP="004C2A0A">
                  <w:pPr>
                    <w:jc w:val="center"/>
                    <w:rPr>
                      <w:rFonts w:ascii="Times New Roman" w:hAnsi="Times New Roman" w:cs="Times New Roman"/>
                      <w:sz w:val="21"/>
                      <w:szCs w:val="21"/>
                    </w:rPr>
                  </w:pPr>
                  <w:r w:rsidRPr="00311650">
                    <w:rPr>
                      <w:rFonts w:ascii="Times New Roman" w:hAnsi="Times New Roman" w:cs="Times New Roman"/>
                      <w:sz w:val="21"/>
                      <w:szCs w:val="21"/>
                    </w:rPr>
                    <w:t>D10%</w:t>
                  </w:r>
                  <w:r w:rsidRPr="00311650">
                    <w:rPr>
                      <w:rFonts w:ascii="Times New Roman" w:hAnsi="Times New Roman" w:cs="Times New Roman"/>
                      <w:sz w:val="21"/>
                      <w:szCs w:val="21"/>
                    </w:rPr>
                    <w:t>最远距离</w:t>
                  </w:r>
                  <w:r w:rsidRPr="00311650">
                    <w:rPr>
                      <w:rFonts w:ascii="Times New Roman" w:hAnsi="Times New Roman" w:cs="Times New Roman"/>
                      <w:sz w:val="21"/>
                      <w:szCs w:val="21"/>
                    </w:rPr>
                    <w:t>/m</w:t>
                  </w:r>
                </w:p>
              </w:tc>
              <w:tc>
                <w:tcPr>
                  <w:tcW w:w="1451" w:type="pct"/>
                  <w:gridSpan w:val="2"/>
                  <w:tcBorders>
                    <w:top w:val="single" w:sz="4" w:space="0" w:color="auto"/>
                    <w:left w:val="single" w:sz="4" w:space="0" w:color="auto"/>
                    <w:bottom w:val="single" w:sz="12" w:space="0" w:color="auto"/>
                    <w:right w:val="single" w:sz="4" w:space="0" w:color="auto"/>
                  </w:tcBorders>
                  <w:vAlign w:val="center"/>
                </w:tcPr>
                <w:p w:rsidR="00750B40"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17</w:t>
                  </w:r>
                </w:p>
              </w:tc>
              <w:tc>
                <w:tcPr>
                  <w:tcW w:w="1592" w:type="pct"/>
                  <w:gridSpan w:val="2"/>
                  <w:tcBorders>
                    <w:top w:val="single" w:sz="4" w:space="0" w:color="auto"/>
                    <w:left w:val="single" w:sz="4" w:space="0" w:color="auto"/>
                    <w:bottom w:val="single" w:sz="12" w:space="0" w:color="auto"/>
                    <w:right w:val="single" w:sz="4" w:space="0" w:color="auto"/>
                  </w:tcBorders>
                  <w:vAlign w:val="center"/>
                </w:tcPr>
                <w:p w:rsidR="00750B40"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17</w:t>
                  </w:r>
                </w:p>
              </w:tc>
              <w:tc>
                <w:tcPr>
                  <w:tcW w:w="1449" w:type="pct"/>
                  <w:gridSpan w:val="2"/>
                  <w:tcBorders>
                    <w:top w:val="single" w:sz="4" w:space="0" w:color="auto"/>
                    <w:left w:val="single" w:sz="4" w:space="0" w:color="auto"/>
                    <w:bottom w:val="single" w:sz="12" w:space="0" w:color="auto"/>
                    <w:right w:val="nil"/>
                  </w:tcBorders>
                  <w:vAlign w:val="center"/>
                </w:tcPr>
                <w:p w:rsidR="00750B40" w:rsidRPr="00311650" w:rsidRDefault="00A86F2C" w:rsidP="004C2A0A">
                  <w:pPr>
                    <w:jc w:val="center"/>
                    <w:rPr>
                      <w:rFonts w:ascii="Times New Roman" w:hAnsi="Times New Roman" w:cs="Times New Roman"/>
                      <w:sz w:val="21"/>
                      <w:szCs w:val="21"/>
                    </w:rPr>
                  </w:pPr>
                  <w:r>
                    <w:rPr>
                      <w:rFonts w:ascii="Times New Roman" w:hAnsi="Times New Roman" w:cs="Times New Roman" w:hint="eastAsia"/>
                      <w:sz w:val="21"/>
                      <w:szCs w:val="21"/>
                    </w:rPr>
                    <w:t>17</w:t>
                  </w:r>
                </w:p>
              </w:tc>
            </w:tr>
          </w:tbl>
          <w:p w:rsidR="00BD4067" w:rsidRPr="00311650" w:rsidRDefault="00BD4067">
            <w:pPr>
              <w:spacing w:line="360" w:lineRule="auto"/>
              <w:ind w:firstLine="422"/>
              <w:jc w:val="center"/>
              <w:rPr>
                <w:rFonts w:ascii="Times New Roman" w:hAnsi="Times New Roman" w:cs="Times New Roman"/>
                <w:b/>
              </w:rPr>
            </w:pPr>
          </w:p>
          <w:p w:rsidR="00BD4067" w:rsidRPr="00311650" w:rsidRDefault="003F3B87">
            <w:pPr>
              <w:spacing w:line="360" w:lineRule="auto"/>
              <w:ind w:firstLine="422"/>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4</w:t>
            </w:r>
            <w:r w:rsidR="00447450">
              <w:rPr>
                <w:rFonts w:ascii="Times New Roman" w:hAnsi="Times New Roman" w:cs="Times New Roman" w:hint="eastAsia"/>
                <w:b/>
              </w:rPr>
              <w:t>2</w:t>
            </w:r>
            <w:r w:rsidRPr="00311650">
              <w:rPr>
                <w:rFonts w:ascii="Times New Roman" w:hAnsi="Times New Roman" w:cs="Times New Roman"/>
                <w:b/>
              </w:rPr>
              <w:t xml:space="preserve">  </w:t>
            </w:r>
            <w:r w:rsidRPr="00311650">
              <w:rPr>
                <w:rFonts w:ascii="Times New Roman" w:hAnsi="Times New Roman" w:cs="Times New Roman"/>
                <w:b/>
              </w:rPr>
              <w:t>估算模式计算结果统计</w:t>
            </w:r>
          </w:p>
          <w:tbl>
            <w:tblPr>
              <w:tblW w:w="8902" w:type="dxa"/>
              <w:jc w:val="center"/>
              <w:tblBorders>
                <w:top w:val="single" w:sz="12" w:space="0" w:color="auto"/>
                <w:bottom w:val="single" w:sz="12" w:space="0" w:color="auto"/>
                <w:insideH w:val="single" w:sz="4" w:space="0" w:color="auto"/>
                <w:insideV w:val="single" w:sz="4" w:space="0" w:color="auto"/>
              </w:tblBorders>
              <w:tblLook w:val="04A0"/>
            </w:tblPr>
            <w:tblGrid>
              <w:gridCol w:w="694"/>
              <w:gridCol w:w="1255"/>
              <w:gridCol w:w="999"/>
              <w:gridCol w:w="1912"/>
              <w:gridCol w:w="2085"/>
              <w:gridCol w:w="1957"/>
            </w:tblGrid>
            <w:tr w:rsidR="00BD4067" w:rsidRPr="00311650" w:rsidTr="00EC06A3">
              <w:trPr>
                <w:trHeight w:val="284"/>
                <w:jc w:val="center"/>
              </w:trPr>
              <w:tc>
                <w:tcPr>
                  <w:tcW w:w="694" w:type="dxa"/>
                  <w:tcBorders>
                    <w:top w:val="single" w:sz="12" w:space="0" w:color="auto"/>
                    <w:left w:val="nil"/>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类别</w:t>
                  </w:r>
                </w:p>
              </w:tc>
              <w:tc>
                <w:tcPr>
                  <w:tcW w:w="1255"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污染源</w:t>
                  </w:r>
                </w:p>
              </w:tc>
              <w:tc>
                <w:tcPr>
                  <w:tcW w:w="999"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污染物</w:t>
                  </w:r>
                </w:p>
              </w:tc>
              <w:tc>
                <w:tcPr>
                  <w:tcW w:w="1912"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下风向最大质量浓度（</w:t>
                  </w:r>
                  <w:r w:rsidRPr="00311650">
                    <w:rPr>
                      <w:rFonts w:ascii="Times New Roman" w:hAnsi="Times New Roman" w:cs="Times New Roman"/>
                      <w:sz w:val="21"/>
                      <w:szCs w:val="21"/>
                    </w:rPr>
                    <w:t>mg/m</w:t>
                  </w:r>
                  <w:r w:rsidRPr="00311650">
                    <w:rPr>
                      <w:rFonts w:ascii="Times New Roman" w:hAnsi="Times New Roman" w:cs="Times New Roman"/>
                      <w:sz w:val="21"/>
                      <w:szCs w:val="21"/>
                      <w:vertAlign w:val="superscript"/>
                    </w:rPr>
                    <w:t>3</w:t>
                  </w:r>
                  <w:r w:rsidRPr="00311650">
                    <w:rPr>
                      <w:rFonts w:ascii="Times New Roman" w:hAnsi="Times New Roman" w:cs="Times New Roman"/>
                      <w:b/>
                      <w:sz w:val="21"/>
                      <w:szCs w:val="21"/>
                    </w:rPr>
                    <w:t>）</w:t>
                  </w:r>
                </w:p>
              </w:tc>
              <w:tc>
                <w:tcPr>
                  <w:tcW w:w="2085"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下风向最大质量浓度占标率</w:t>
                  </w:r>
                  <w:r w:rsidRPr="00311650">
                    <w:rPr>
                      <w:rFonts w:ascii="Times New Roman" w:hAnsi="Times New Roman" w:cs="Times New Roman"/>
                      <w:b/>
                      <w:sz w:val="21"/>
                      <w:szCs w:val="21"/>
                    </w:rPr>
                    <w:t>P</w:t>
                  </w:r>
                  <w:r w:rsidRPr="00311650">
                    <w:rPr>
                      <w:rFonts w:ascii="Times New Roman" w:hAnsi="Times New Roman" w:cs="Times New Roman"/>
                      <w:b/>
                      <w:sz w:val="21"/>
                      <w:szCs w:val="21"/>
                      <w:vertAlign w:val="subscript"/>
                    </w:rPr>
                    <w:t>max</w:t>
                  </w:r>
                  <w:r w:rsidRPr="00311650">
                    <w:rPr>
                      <w:rFonts w:ascii="Times New Roman" w:hAnsi="Times New Roman" w:cs="Times New Roman"/>
                      <w:b/>
                      <w:sz w:val="21"/>
                      <w:szCs w:val="21"/>
                    </w:rPr>
                    <w:t>（</w:t>
                  </w:r>
                  <w:r w:rsidRPr="00311650">
                    <w:rPr>
                      <w:rFonts w:ascii="Times New Roman" w:hAnsi="Times New Roman" w:cs="Times New Roman"/>
                      <w:b/>
                      <w:sz w:val="21"/>
                      <w:szCs w:val="21"/>
                    </w:rPr>
                    <w:t>%</w:t>
                  </w:r>
                  <w:r w:rsidRPr="00311650">
                    <w:rPr>
                      <w:rFonts w:ascii="Times New Roman" w:hAnsi="Times New Roman" w:cs="Times New Roman"/>
                      <w:b/>
                      <w:sz w:val="21"/>
                      <w:szCs w:val="21"/>
                    </w:rPr>
                    <w:t>）</w:t>
                  </w:r>
                </w:p>
              </w:tc>
              <w:tc>
                <w:tcPr>
                  <w:tcW w:w="1957" w:type="dxa"/>
                  <w:tcBorders>
                    <w:top w:val="single" w:sz="12"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下风向最大质量浓度出现距离</w:t>
                  </w:r>
                  <w:r w:rsidRPr="00311650">
                    <w:rPr>
                      <w:rFonts w:ascii="Times New Roman" w:hAnsi="Times New Roman" w:cs="Times New Roman"/>
                      <w:b/>
                      <w:sz w:val="21"/>
                      <w:szCs w:val="21"/>
                    </w:rPr>
                    <w:t>m</w:t>
                  </w:r>
                </w:p>
              </w:tc>
            </w:tr>
            <w:tr w:rsidR="00A86F2C" w:rsidRPr="00311650" w:rsidTr="00A86F2C">
              <w:trPr>
                <w:trHeight w:val="300"/>
                <w:jc w:val="center"/>
              </w:trPr>
              <w:tc>
                <w:tcPr>
                  <w:tcW w:w="694" w:type="dxa"/>
                  <w:vMerge w:val="restart"/>
                  <w:tcBorders>
                    <w:top w:val="single" w:sz="4" w:space="0" w:color="auto"/>
                    <w:left w:val="nil"/>
                    <w:right w:val="single" w:sz="4" w:space="0" w:color="auto"/>
                  </w:tcBorders>
                  <w:vAlign w:val="center"/>
                </w:tcPr>
                <w:p w:rsidR="00A86F2C" w:rsidRPr="00311650" w:rsidRDefault="00A86F2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有组织</w:t>
                  </w:r>
                </w:p>
              </w:tc>
              <w:tc>
                <w:tcPr>
                  <w:tcW w:w="1255" w:type="dxa"/>
                  <w:vMerge w:val="restart"/>
                  <w:tcBorders>
                    <w:top w:val="single" w:sz="4" w:space="0" w:color="auto"/>
                    <w:left w:val="single" w:sz="4" w:space="0" w:color="auto"/>
                    <w:right w:val="single" w:sz="4" w:space="0" w:color="auto"/>
                  </w:tcBorders>
                  <w:vAlign w:val="center"/>
                </w:tcPr>
                <w:p w:rsidR="00A86F2C" w:rsidRPr="00311650" w:rsidRDefault="00A86F2C">
                  <w:pPr>
                    <w:pStyle w:val="YY0"/>
                    <w:rPr>
                      <w:rFonts w:ascii="Times New Roman" w:eastAsia="宋体" w:hAnsi="Times New Roman"/>
                      <w:bCs/>
                      <w:color w:val="auto"/>
                      <w:sz w:val="21"/>
                      <w:szCs w:val="21"/>
                    </w:rPr>
                  </w:pPr>
                  <w:r w:rsidRPr="00311650">
                    <w:rPr>
                      <w:rFonts w:ascii="Times New Roman" w:eastAsia="宋体" w:hAnsi="Times New Roman"/>
                      <w:bCs/>
                      <w:color w:val="auto"/>
                      <w:sz w:val="21"/>
                      <w:szCs w:val="21"/>
                    </w:rPr>
                    <w:t>1#</w:t>
                  </w:r>
                  <w:r w:rsidRPr="00311650">
                    <w:rPr>
                      <w:rFonts w:ascii="Times New Roman" w:eastAsia="宋体" w:hAnsi="Times New Roman"/>
                      <w:bCs/>
                      <w:color w:val="auto"/>
                      <w:sz w:val="21"/>
                      <w:szCs w:val="21"/>
                    </w:rPr>
                    <w:t>排气筒</w:t>
                  </w:r>
                </w:p>
              </w:tc>
              <w:tc>
                <w:tcPr>
                  <w:tcW w:w="999" w:type="dxa"/>
                  <w:tcBorders>
                    <w:top w:val="single" w:sz="4" w:space="0" w:color="auto"/>
                    <w:left w:val="single" w:sz="4" w:space="0" w:color="auto"/>
                    <w:bottom w:val="single" w:sz="4" w:space="0" w:color="auto"/>
                    <w:right w:val="single" w:sz="4" w:space="0" w:color="auto"/>
                  </w:tcBorders>
                  <w:vAlign w:val="center"/>
                </w:tcPr>
                <w:p w:rsidR="00A86F2C" w:rsidRPr="00311650" w:rsidRDefault="00A86F2C"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1912" w:type="dxa"/>
                  <w:tcBorders>
                    <w:top w:val="single" w:sz="4" w:space="0" w:color="auto"/>
                    <w:left w:val="single" w:sz="4" w:space="0" w:color="auto"/>
                    <w:bottom w:val="single" w:sz="4"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3.86E</w:t>
                  </w:r>
                  <w:r w:rsidRPr="00A86F2C">
                    <w:rPr>
                      <w:rFonts w:ascii="Times New Roman" w:hAnsi="Times New Roman" w:cs="Times New Roman" w:hint="eastAsia"/>
                      <w:sz w:val="21"/>
                      <w:szCs w:val="21"/>
                    </w:rPr>
                    <w:t>-06</w:t>
                  </w:r>
                </w:p>
              </w:tc>
              <w:tc>
                <w:tcPr>
                  <w:tcW w:w="2085" w:type="dxa"/>
                  <w:tcBorders>
                    <w:top w:val="single" w:sz="4" w:space="0" w:color="auto"/>
                    <w:left w:val="single" w:sz="4" w:space="0" w:color="auto"/>
                    <w:bottom w:val="single" w:sz="4"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0.04</w:t>
                  </w:r>
                </w:p>
              </w:tc>
              <w:tc>
                <w:tcPr>
                  <w:tcW w:w="1957" w:type="dxa"/>
                  <w:tcBorders>
                    <w:top w:val="single" w:sz="4" w:space="0" w:color="auto"/>
                    <w:left w:val="single" w:sz="4" w:space="0" w:color="auto"/>
                    <w:bottom w:val="single" w:sz="4" w:space="0" w:color="auto"/>
                    <w:right w:val="nil"/>
                  </w:tcBorders>
                  <w:vAlign w:val="center"/>
                </w:tcPr>
                <w:p w:rsidR="00A86F2C" w:rsidRPr="00311650" w:rsidRDefault="00A86F2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39</w:t>
                  </w:r>
                </w:p>
              </w:tc>
            </w:tr>
            <w:tr w:rsidR="00A86F2C" w:rsidRPr="00311650" w:rsidTr="00A86F2C">
              <w:trPr>
                <w:trHeight w:val="300"/>
                <w:jc w:val="center"/>
              </w:trPr>
              <w:tc>
                <w:tcPr>
                  <w:tcW w:w="694" w:type="dxa"/>
                  <w:vMerge/>
                  <w:tcBorders>
                    <w:left w:val="nil"/>
                    <w:right w:val="single" w:sz="4" w:space="0" w:color="auto"/>
                  </w:tcBorders>
                  <w:vAlign w:val="center"/>
                </w:tcPr>
                <w:p w:rsidR="00A86F2C" w:rsidRPr="00311650" w:rsidRDefault="00A86F2C">
                  <w:pPr>
                    <w:adjustRightInd w:val="0"/>
                    <w:snapToGrid w:val="0"/>
                    <w:jc w:val="center"/>
                    <w:rPr>
                      <w:rFonts w:ascii="Times New Roman" w:hAnsi="Times New Roman" w:cs="Times New Roman"/>
                      <w:sz w:val="21"/>
                      <w:szCs w:val="21"/>
                    </w:rPr>
                  </w:pPr>
                </w:p>
              </w:tc>
              <w:tc>
                <w:tcPr>
                  <w:tcW w:w="1255" w:type="dxa"/>
                  <w:vMerge/>
                  <w:tcBorders>
                    <w:left w:val="single" w:sz="4" w:space="0" w:color="auto"/>
                    <w:right w:val="single" w:sz="4" w:space="0" w:color="auto"/>
                  </w:tcBorders>
                  <w:vAlign w:val="center"/>
                </w:tcPr>
                <w:p w:rsidR="00A86F2C" w:rsidRPr="00311650" w:rsidRDefault="00A86F2C">
                  <w:pPr>
                    <w:pStyle w:val="YY0"/>
                    <w:rPr>
                      <w:rFonts w:ascii="Times New Roman" w:eastAsia="宋体" w:hAnsi="Times New Roman"/>
                      <w:bCs/>
                      <w:color w:val="auto"/>
                      <w:sz w:val="21"/>
                      <w:szCs w:val="21"/>
                    </w:rPr>
                  </w:pPr>
                </w:p>
              </w:tc>
              <w:tc>
                <w:tcPr>
                  <w:tcW w:w="999" w:type="dxa"/>
                  <w:tcBorders>
                    <w:top w:val="single" w:sz="4" w:space="0" w:color="auto"/>
                    <w:left w:val="single" w:sz="4" w:space="0" w:color="auto"/>
                    <w:bottom w:val="single" w:sz="4" w:space="0" w:color="auto"/>
                    <w:right w:val="single" w:sz="4" w:space="0" w:color="auto"/>
                  </w:tcBorders>
                  <w:vAlign w:val="center"/>
                </w:tcPr>
                <w:p w:rsidR="00A86F2C" w:rsidRPr="00311650" w:rsidRDefault="00A86F2C"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1912" w:type="dxa"/>
                  <w:tcBorders>
                    <w:top w:val="single" w:sz="4" w:space="0" w:color="auto"/>
                    <w:left w:val="single" w:sz="4" w:space="0" w:color="auto"/>
                    <w:bottom w:val="single" w:sz="4"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1.23E</w:t>
                  </w:r>
                  <w:r w:rsidRPr="00A86F2C">
                    <w:rPr>
                      <w:rFonts w:ascii="Times New Roman" w:hAnsi="Times New Roman" w:cs="Times New Roman" w:hint="eastAsia"/>
                      <w:sz w:val="21"/>
                      <w:szCs w:val="21"/>
                    </w:rPr>
                    <w:t>-04</w:t>
                  </w:r>
                </w:p>
              </w:tc>
              <w:tc>
                <w:tcPr>
                  <w:tcW w:w="2085" w:type="dxa"/>
                  <w:tcBorders>
                    <w:top w:val="single" w:sz="4" w:space="0" w:color="auto"/>
                    <w:left w:val="single" w:sz="4" w:space="0" w:color="auto"/>
                    <w:bottom w:val="single" w:sz="4"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0.06</w:t>
                  </w:r>
                </w:p>
              </w:tc>
              <w:tc>
                <w:tcPr>
                  <w:tcW w:w="1957" w:type="dxa"/>
                  <w:tcBorders>
                    <w:top w:val="single" w:sz="4" w:space="0" w:color="auto"/>
                    <w:left w:val="single" w:sz="4" w:space="0" w:color="auto"/>
                    <w:bottom w:val="single" w:sz="4" w:space="0" w:color="auto"/>
                    <w:right w:val="nil"/>
                  </w:tcBorders>
                  <w:vAlign w:val="center"/>
                </w:tcPr>
                <w:p w:rsidR="00A86F2C" w:rsidRPr="00311650" w:rsidRDefault="00A86F2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39</w:t>
                  </w:r>
                </w:p>
              </w:tc>
            </w:tr>
            <w:tr w:rsidR="00A86F2C" w:rsidRPr="00311650" w:rsidTr="00A86F2C">
              <w:trPr>
                <w:trHeight w:val="300"/>
                <w:jc w:val="center"/>
              </w:trPr>
              <w:tc>
                <w:tcPr>
                  <w:tcW w:w="694" w:type="dxa"/>
                  <w:vMerge/>
                  <w:tcBorders>
                    <w:left w:val="nil"/>
                    <w:right w:val="single" w:sz="4" w:space="0" w:color="auto"/>
                  </w:tcBorders>
                  <w:vAlign w:val="center"/>
                </w:tcPr>
                <w:p w:rsidR="00A86F2C" w:rsidRPr="00311650" w:rsidRDefault="00A86F2C">
                  <w:pPr>
                    <w:adjustRightInd w:val="0"/>
                    <w:snapToGrid w:val="0"/>
                    <w:jc w:val="center"/>
                    <w:rPr>
                      <w:rFonts w:ascii="Times New Roman" w:hAnsi="Times New Roman" w:cs="Times New Roman"/>
                      <w:sz w:val="21"/>
                      <w:szCs w:val="21"/>
                    </w:rPr>
                  </w:pPr>
                </w:p>
              </w:tc>
              <w:tc>
                <w:tcPr>
                  <w:tcW w:w="1255" w:type="dxa"/>
                  <w:vMerge/>
                  <w:tcBorders>
                    <w:left w:val="single" w:sz="4" w:space="0" w:color="auto"/>
                    <w:right w:val="single" w:sz="4" w:space="0" w:color="auto"/>
                  </w:tcBorders>
                  <w:vAlign w:val="center"/>
                </w:tcPr>
                <w:p w:rsidR="00A86F2C" w:rsidRPr="00311650" w:rsidRDefault="00A86F2C">
                  <w:pPr>
                    <w:pStyle w:val="YY0"/>
                    <w:rPr>
                      <w:rFonts w:ascii="Times New Roman" w:eastAsia="宋体" w:hAnsi="Times New Roman"/>
                      <w:bCs/>
                      <w:color w:val="auto"/>
                      <w:sz w:val="21"/>
                      <w:szCs w:val="21"/>
                    </w:rPr>
                  </w:pPr>
                </w:p>
              </w:tc>
              <w:tc>
                <w:tcPr>
                  <w:tcW w:w="999" w:type="dxa"/>
                  <w:tcBorders>
                    <w:top w:val="single" w:sz="4" w:space="0" w:color="auto"/>
                    <w:left w:val="single" w:sz="4" w:space="0" w:color="auto"/>
                    <w:bottom w:val="single" w:sz="4" w:space="0" w:color="auto"/>
                    <w:right w:val="single" w:sz="4" w:space="0" w:color="auto"/>
                  </w:tcBorders>
                  <w:vAlign w:val="center"/>
                </w:tcPr>
                <w:p w:rsidR="00A86F2C" w:rsidRPr="00311650" w:rsidRDefault="00A86F2C"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1912" w:type="dxa"/>
                  <w:tcBorders>
                    <w:top w:val="single" w:sz="4" w:space="0" w:color="auto"/>
                    <w:left w:val="single" w:sz="4" w:space="0" w:color="auto"/>
                    <w:bottom w:val="single" w:sz="4" w:space="0" w:color="auto"/>
                    <w:right w:val="single" w:sz="4" w:space="0" w:color="auto"/>
                  </w:tcBorders>
                  <w:vAlign w:val="center"/>
                </w:tcPr>
                <w:p w:rsidR="00A86F2C" w:rsidRPr="00311650" w:rsidRDefault="00A86F2C" w:rsidP="00A86F2C">
                  <w:pPr>
                    <w:jc w:val="center"/>
                    <w:rPr>
                      <w:rFonts w:ascii="Times New Roman" w:hAnsi="Times New Roman" w:cs="Times New Roman"/>
                      <w:sz w:val="21"/>
                      <w:szCs w:val="21"/>
                    </w:rPr>
                  </w:pPr>
                  <w:r w:rsidRPr="00311650">
                    <w:rPr>
                      <w:rFonts w:ascii="Times New Roman" w:hAnsi="Times New Roman" w:cs="Times New Roman"/>
                      <w:sz w:val="21"/>
                      <w:szCs w:val="21"/>
                    </w:rPr>
                    <w:t>0.0054</w:t>
                  </w:r>
                </w:p>
              </w:tc>
              <w:tc>
                <w:tcPr>
                  <w:tcW w:w="2085" w:type="dxa"/>
                  <w:tcBorders>
                    <w:top w:val="single" w:sz="4" w:space="0" w:color="auto"/>
                    <w:left w:val="single" w:sz="4" w:space="0" w:color="auto"/>
                    <w:bottom w:val="single" w:sz="4" w:space="0" w:color="auto"/>
                    <w:right w:val="single" w:sz="4" w:space="0" w:color="auto"/>
                  </w:tcBorders>
                  <w:vAlign w:val="center"/>
                </w:tcPr>
                <w:p w:rsidR="00A86F2C" w:rsidRPr="00311650" w:rsidRDefault="00A86F2C" w:rsidP="00A86F2C">
                  <w:pPr>
                    <w:jc w:val="center"/>
                    <w:rPr>
                      <w:rFonts w:ascii="Times New Roman" w:hAnsi="Times New Roman" w:cs="Times New Roman"/>
                      <w:sz w:val="21"/>
                      <w:szCs w:val="21"/>
                    </w:rPr>
                  </w:pPr>
                  <w:r w:rsidRPr="00311650">
                    <w:rPr>
                      <w:rFonts w:ascii="Times New Roman" w:hAnsi="Times New Roman" w:cs="Times New Roman"/>
                      <w:sz w:val="21"/>
                      <w:szCs w:val="21"/>
                    </w:rPr>
                    <w:t>0.54</w:t>
                  </w:r>
                </w:p>
              </w:tc>
              <w:tc>
                <w:tcPr>
                  <w:tcW w:w="1957" w:type="dxa"/>
                  <w:tcBorders>
                    <w:top w:val="single" w:sz="4" w:space="0" w:color="auto"/>
                    <w:left w:val="single" w:sz="4" w:space="0" w:color="auto"/>
                    <w:bottom w:val="single" w:sz="4" w:space="0" w:color="auto"/>
                    <w:right w:val="nil"/>
                  </w:tcBorders>
                  <w:vAlign w:val="center"/>
                </w:tcPr>
                <w:p w:rsidR="00A86F2C" w:rsidRPr="00311650" w:rsidRDefault="00A86F2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39</w:t>
                  </w:r>
                </w:p>
              </w:tc>
            </w:tr>
            <w:tr w:rsidR="00A86F2C" w:rsidRPr="00311650" w:rsidTr="00A86F2C">
              <w:trPr>
                <w:trHeight w:val="300"/>
                <w:jc w:val="center"/>
              </w:trPr>
              <w:tc>
                <w:tcPr>
                  <w:tcW w:w="694" w:type="dxa"/>
                  <w:vMerge w:val="restart"/>
                  <w:tcBorders>
                    <w:top w:val="single" w:sz="4" w:space="0" w:color="auto"/>
                    <w:left w:val="nil"/>
                    <w:right w:val="single" w:sz="4" w:space="0" w:color="auto"/>
                  </w:tcBorders>
                  <w:vAlign w:val="center"/>
                </w:tcPr>
                <w:p w:rsidR="00A86F2C" w:rsidRPr="00311650" w:rsidRDefault="00A86F2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无组织</w:t>
                  </w:r>
                </w:p>
              </w:tc>
              <w:tc>
                <w:tcPr>
                  <w:tcW w:w="1255" w:type="dxa"/>
                  <w:vMerge w:val="restart"/>
                  <w:tcBorders>
                    <w:top w:val="single" w:sz="4" w:space="0" w:color="auto"/>
                    <w:left w:val="single" w:sz="4" w:space="0" w:color="auto"/>
                    <w:right w:val="single" w:sz="4" w:space="0" w:color="auto"/>
                  </w:tcBorders>
                  <w:vAlign w:val="center"/>
                </w:tcPr>
                <w:p w:rsidR="00A86F2C" w:rsidRPr="00311650" w:rsidRDefault="00A86F2C">
                  <w:pPr>
                    <w:pStyle w:val="YY0"/>
                    <w:rPr>
                      <w:rFonts w:ascii="Times New Roman" w:eastAsia="宋体" w:hAnsi="Times New Roman"/>
                      <w:color w:val="auto"/>
                      <w:sz w:val="21"/>
                      <w:szCs w:val="21"/>
                    </w:rPr>
                  </w:pPr>
                  <w:r w:rsidRPr="00311650">
                    <w:rPr>
                      <w:rFonts w:ascii="Times New Roman" w:eastAsia="宋体" w:hAnsi="Times New Roman"/>
                      <w:bCs/>
                      <w:color w:val="auto"/>
                      <w:sz w:val="21"/>
                      <w:szCs w:val="21"/>
                    </w:rPr>
                    <w:t>生产车间</w:t>
                  </w:r>
                </w:p>
              </w:tc>
              <w:tc>
                <w:tcPr>
                  <w:tcW w:w="999" w:type="dxa"/>
                  <w:tcBorders>
                    <w:top w:val="single" w:sz="4" w:space="0" w:color="auto"/>
                    <w:left w:val="single" w:sz="4" w:space="0" w:color="auto"/>
                    <w:bottom w:val="single" w:sz="4" w:space="0" w:color="auto"/>
                    <w:right w:val="single" w:sz="4" w:space="0" w:color="auto"/>
                  </w:tcBorders>
                  <w:vAlign w:val="center"/>
                </w:tcPr>
                <w:p w:rsidR="00A86F2C" w:rsidRPr="00311650" w:rsidRDefault="00A86F2C"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1912" w:type="dxa"/>
                  <w:tcBorders>
                    <w:top w:val="single" w:sz="4" w:space="0" w:color="auto"/>
                    <w:left w:val="single" w:sz="4" w:space="0" w:color="auto"/>
                    <w:bottom w:val="single" w:sz="4"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0.0002</w:t>
                  </w:r>
                </w:p>
              </w:tc>
              <w:tc>
                <w:tcPr>
                  <w:tcW w:w="2085" w:type="dxa"/>
                  <w:tcBorders>
                    <w:top w:val="single" w:sz="4" w:space="0" w:color="auto"/>
                    <w:left w:val="single" w:sz="4" w:space="0" w:color="auto"/>
                    <w:bottom w:val="single" w:sz="4"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1.87</w:t>
                  </w:r>
                </w:p>
              </w:tc>
              <w:tc>
                <w:tcPr>
                  <w:tcW w:w="1957" w:type="dxa"/>
                  <w:tcBorders>
                    <w:top w:val="single" w:sz="4" w:space="0" w:color="auto"/>
                    <w:left w:val="single" w:sz="4" w:space="0" w:color="auto"/>
                    <w:bottom w:val="single" w:sz="4" w:space="0" w:color="auto"/>
                    <w:right w:val="nil"/>
                  </w:tcBorders>
                  <w:vAlign w:val="center"/>
                </w:tcPr>
                <w:p w:rsidR="00A86F2C" w:rsidRPr="00311650" w:rsidRDefault="00A86F2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17</w:t>
                  </w:r>
                </w:p>
              </w:tc>
            </w:tr>
            <w:tr w:rsidR="00A86F2C" w:rsidRPr="00311650" w:rsidTr="00A86F2C">
              <w:trPr>
                <w:trHeight w:val="245"/>
                <w:jc w:val="center"/>
              </w:trPr>
              <w:tc>
                <w:tcPr>
                  <w:tcW w:w="694" w:type="dxa"/>
                  <w:vMerge/>
                  <w:tcBorders>
                    <w:left w:val="nil"/>
                    <w:right w:val="single" w:sz="4" w:space="0" w:color="auto"/>
                  </w:tcBorders>
                  <w:vAlign w:val="center"/>
                </w:tcPr>
                <w:p w:rsidR="00A86F2C" w:rsidRPr="00311650" w:rsidRDefault="00A86F2C">
                  <w:pPr>
                    <w:adjustRightInd w:val="0"/>
                    <w:snapToGrid w:val="0"/>
                    <w:jc w:val="center"/>
                    <w:rPr>
                      <w:rFonts w:ascii="Times New Roman" w:hAnsi="Times New Roman" w:cs="Times New Roman"/>
                      <w:sz w:val="21"/>
                      <w:szCs w:val="21"/>
                    </w:rPr>
                  </w:pPr>
                </w:p>
              </w:tc>
              <w:tc>
                <w:tcPr>
                  <w:tcW w:w="1255" w:type="dxa"/>
                  <w:vMerge/>
                  <w:tcBorders>
                    <w:left w:val="single" w:sz="4" w:space="0" w:color="auto"/>
                    <w:right w:val="single" w:sz="4" w:space="0" w:color="auto"/>
                  </w:tcBorders>
                  <w:vAlign w:val="center"/>
                </w:tcPr>
                <w:p w:rsidR="00A86F2C" w:rsidRPr="00311650" w:rsidRDefault="00A86F2C">
                  <w:pPr>
                    <w:pStyle w:val="YY0"/>
                    <w:rPr>
                      <w:rFonts w:ascii="Times New Roman" w:eastAsia="宋体" w:hAnsi="Times New Roman"/>
                      <w:color w:val="auto"/>
                      <w:sz w:val="21"/>
                      <w:szCs w:val="21"/>
                    </w:rPr>
                  </w:pPr>
                </w:p>
              </w:tc>
              <w:tc>
                <w:tcPr>
                  <w:tcW w:w="999" w:type="dxa"/>
                  <w:tcBorders>
                    <w:top w:val="single" w:sz="4" w:space="0" w:color="auto"/>
                    <w:left w:val="single" w:sz="4" w:space="0" w:color="auto"/>
                    <w:bottom w:val="single" w:sz="2" w:space="0" w:color="auto"/>
                    <w:right w:val="single" w:sz="4" w:space="0" w:color="auto"/>
                  </w:tcBorders>
                  <w:vAlign w:val="center"/>
                </w:tcPr>
                <w:p w:rsidR="00A86F2C" w:rsidRPr="00311650" w:rsidRDefault="00A86F2C"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1912" w:type="dxa"/>
                  <w:tcBorders>
                    <w:top w:val="single" w:sz="4" w:space="0" w:color="auto"/>
                    <w:left w:val="single" w:sz="4" w:space="0" w:color="auto"/>
                    <w:bottom w:val="single" w:sz="2"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0.0028</w:t>
                  </w:r>
                </w:p>
              </w:tc>
              <w:tc>
                <w:tcPr>
                  <w:tcW w:w="2085" w:type="dxa"/>
                  <w:tcBorders>
                    <w:top w:val="single" w:sz="4" w:space="0" w:color="auto"/>
                    <w:left w:val="single" w:sz="4" w:space="0" w:color="auto"/>
                    <w:bottom w:val="single" w:sz="2" w:space="0" w:color="auto"/>
                    <w:right w:val="single" w:sz="4" w:space="0" w:color="auto"/>
                  </w:tcBorders>
                  <w:vAlign w:val="center"/>
                </w:tcPr>
                <w:p w:rsidR="00A86F2C" w:rsidRPr="00A86F2C" w:rsidRDefault="00A86F2C" w:rsidP="00A86F2C">
                  <w:pPr>
                    <w:jc w:val="center"/>
                    <w:rPr>
                      <w:rFonts w:ascii="Times New Roman" w:hAnsi="Times New Roman" w:cs="Times New Roman"/>
                      <w:sz w:val="21"/>
                      <w:szCs w:val="21"/>
                    </w:rPr>
                  </w:pPr>
                  <w:r w:rsidRPr="00A86F2C">
                    <w:rPr>
                      <w:rFonts w:ascii="Times New Roman" w:hAnsi="Times New Roman" w:cs="Times New Roman"/>
                      <w:sz w:val="21"/>
                      <w:szCs w:val="21"/>
                    </w:rPr>
                    <w:t>1.40</w:t>
                  </w:r>
                </w:p>
              </w:tc>
              <w:tc>
                <w:tcPr>
                  <w:tcW w:w="1957" w:type="dxa"/>
                  <w:tcBorders>
                    <w:top w:val="single" w:sz="4" w:space="0" w:color="auto"/>
                    <w:left w:val="single" w:sz="4" w:space="0" w:color="auto"/>
                    <w:bottom w:val="single" w:sz="2" w:space="0" w:color="auto"/>
                    <w:right w:val="nil"/>
                  </w:tcBorders>
                  <w:vAlign w:val="center"/>
                </w:tcPr>
                <w:p w:rsidR="00A86F2C" w:rsidRPr="00311650" w:rsidRDefault="00A86F2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17</w:t>
                  </w:r>
                </w:p>
              </w:tc>
            </w:tr>
            <w:tr w:rsidR="00A86F2C" w:rsidRPr="00311650" w:rsidTr="00A86F2C">
              <w:trPr>
                <w:trHeight w:val="285"/>
                <w:jc w:val="center"/>
              </w:trPr>
              <w:tc>
                <w:tcPr>
                  <w:tcW w:w="694" w:type="dxa"/>
                  <w:vMerge/>
                  <w:tcBorders>
                    <w:left w:val="nil"/>
                    <w:right w:val="single" w:sz="4" w:space="0" w:color="auto"/>
                  </w:tcBorders>
                  <w:vAlign w:val="center"/>
                </w:tcPr>
                <w:p w:rsidR="00A86F2C" w:rsidRPr="00311650" w:rsidRDefault="00A86F2C">
                  <w:pPr>
                    <w:adjustRightInd w:val="0"/>
                    <w:snapToGrid w:val="0"/>
                    <w:jc w:val="center"/>
                    <w:rPr>
                      <w:rFonts w:ascii="Times New Roman" w:hAnsi="Times New Roman" w:cs="Times New Roman"/>
                      <w:sz w:val="21"/>
                      <w:szCs w:val="21"/>
                    </w:rPr>
                  </w:pPr>
                </w:p>
              </w:tc>
              <w:tc>
                <w:tcPr>
                  <w:tcW w:w="1255" w:type="dxa"/>
                  <w:vMerge/>
                  <w:tcBorders>
                    <w:left w:val="single" w:sz="4" w:space="0" w:color="auto"/>
                    <w:right w:val="single" w:sz="4" w:space="0" w:color="auto"/>
                  </w:tcBorders>
                  <w:vAlign w:val="center"/>
                </w:tcPr>
                <w:p w:rsidR="00A86F2C" w:rsidRPr="00311650" w:rsidRDefault="00A86F2C">
                  <w:pPr>
                    <w:pStyle w:val="YY0"/>
                    <w:rPr>
                      <w:rFonts w:ascii="Times New Roman" w:eastAsia="宋体" w:hAnsi="Times New Roman"/>
                      <w:color w:val="auto"/>
                      <w:sz w:val="21"/>
                      <w:szCs w:val="21"/>
                    </w:rPr>
                  </w:pPr>
                </w:p>
              </w:tc>
              <w:tc>
                <w:tcPr>
                  <w:tcW w:w="999" w:type="dxa"/>
                  <w:tcBorders>
                    <w:top w:val="single" w:sz="2" w:space="0" w:color="auto"/>
                    <w:left w:val="single" w:sz="4" w:space="0" w:color="auto"/>
                    <w:bottom w:val="single" w:sz="12" w:space="0" w:color="auto"/>
                    <w:right w:val="single" w:sz="4" w:space="0" w:color="auto"/>
                  </w:tcBorders>
                  <w:vAlign w:val="center"/>
                </w:tcPr>
                <w:p w:rsidR="00A86F2C" w:rsidRPr="00311650" w:rsidRDefault="00A86F2C"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1912" w:type="dxa"/>
                  <w:tcBorders>
                    <w:top w:val="single" w:sz="2" w:space="0" w:color="auto"/>
                    <w:left w:val="single" w:sz="4" w:space="0" w:color="auto"/>
                    <w:bottom w:val="single" w:sz="12" w:space="0" w:color="auto"/>
                    <w:right w:val="single" w:sz="4" w:space="0" w:color="auto"/>
                  </w:tcBorders>
                  <w:vAlign w:val="center"/>
                </w:tcPr>
                <w:p w:rsidR="00A86F2C" w:rsidRPr="00311650" w:rsidRDefault="00A86F2C" w:rsidP="00A86F2C">
                  <w:pPr>
                    <w:jc w:val="center"/>
                    <w:rPr>
                      <w:rFonts w:ascii="Times New Roman" w:hAnsi="Times New Roman" w:cs="Times New Roman"/>
                      <w:sz w:val="21"/>
                      <w:szCs w:val="21"/>
                    </w:rPr>
                  </w:pPr>
                  <w:r w:rsidRPr="00311650">
                    <w:rPr>
                      <w:rFonts w:ascii="Times New Roman" w:hAnsi="Times New Roman" w:cs="Times New Roman"/>
                      <w:sz w:val="21"/>
                      <w:szCs w:val="21"/>
                    </w:rPr>
                    <w:t>0.0728</w:t>
                  </w:r>
                </w:p>
              </w:tc>
              <w:tc>
                <w:tcPr>
                  <w:tcW w:w="2085" w:type="dxa"/>
                  <w:tcBorders>
                    <w:top w:val="single" w:sz="2" w:space="0" w:color="auto"/>
                    <w:left w:val="single" w:sz="4" w:space="0" w:color="auto"/>
                    <w:bottom w:val="single" w:sz="12" w:space="0" w:color="auto"/>
                    <w:right w:val="single" w:sz="4" w:space="0" w:color="auto"/>
                  </w:tcBorders>
                  <w:vAlign w:val="center"/>
                </w:tcPr>
                <w:p w:rsidR="00A86F2C" w:rsidRPr="00311650" w:rsidRDefault="00A86F2C" w:rsidP="00A86F2C">
                  <w:pPr>
                    <w:jc w:val="center"/>
                    <w:rPr>
                      <w:rFonts w:ascii="Times New Roman" w:hAnsi="Times New Roman" w:cs="Times New Roman"/>
                      <w:sz w:val="21"/>
                      <w:szCs w:val="21"/>
                    </w:rPr>
                  </w:pPr>
                  <w:r w:rsidRPr="00311650">
                    <w:rPr>
                      <w:rFonts w:ascii="Times New Roman" w:hAnsi="Times New Roman" w:cs="Times New Roman"/>
                      <w:sz w:val="21"/>
                      <w:szCs w:val="21"/>
                    </w:rPr>
                    <w:t>7.28</w:t>
                  </w:r>
                </w:p>
              </w:tc>
              <w:tc>
                <w:tcPr>
                  <w:tcW w:w="1957" w:type="dxa"/>
                  <w:tcBorders>
                    <w:top w:val="single" w:sz="2" w:space="0" w:color="auto"/>
                    <w:left w:val="single" w:sz="4" w:space="0" w:color="auto"/>
                    <w:bottom w:val="single" w:sz="12" w:space="0" w:color="auto"/>
                    <w:right w:val="nil"/>
                  </w:tcBorders>
                  <w:vAlign w:val="center"/>
                </w:tcPr>
                <w:p w:rsidR="00A86F2C" w:rsidRPr="00311650" w:rsidRDefault="00A86F2C" w:rsidP="004C2A0A">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17</w:t>
                  </w:r>
                </w:p>
              </w:tc>
            </w:tr>
          </w:tbl>
          <w:p w:rsidR="00BD4067" w:rsidRPr="00311650" w:rsidRDefault="00BD4067">
            <w:pPr>
              <w:ind w:firstLine="482"/>
              <w:jc w:val="center"/>
              <w:rPr>
                <w:rFonts w:ascii="Times New Roman" w:hAnsi="Times New Roman" w:cs="Times New Roman"/>
                <w:b/>
              </w:rPr>
            </w:pPr>
          </w:p>
          <w:p w:rsidR="00BD4067" w:rsidRPr="00311650" w:rsidRDefault="003F3B87">
            <w:pPr>
              <w:spacing w:line="360" w:lineRule="auto"/>
              <w:ind w:firstLine="480"/>
              <w:rPr>
                <w:rFonts w:ascii="Times New Roman" w:hAnsi="Times New Roman" w:cs="Times New Roman"/>
              </w:rPr>
            </w:pPr>
            <w:r w:rsidRPr="00311650">
              <w:rPr>
                <w:rStyle w:val="afb"/>
                <w:rFonts w:ascii="Times New Roman" w:hAnsi="Times New Roman" w:cs="Times New Roman"/>
              </w:rPr>
              <w:t>⑤</w:t>
            </w:r>
            <w:r w:rsidRPr="00311650">
              <w:rPr>
                <w:rFonts w:ascii="Times New Roman" w:hAnsi="Times New Roman" w:cs="Times New Roman"/>
              </w:rPr>
              <w:t>评价等级判定</w:t>
            </w:r>
          </w:p>
          <w:p w:rsidR="00BD4067" w:rsidRPr="00311650" w:rsidRDefault="003F3B87">
            <w:pPr>
              <w:pStyle w:val="50"/>
              <w:ind w:firstLineChars="200" w:firstLine="480"/>
              <w:rPr>
                <w:rFonts w:ascii="Times New Roman" w:hAnsi="Times New Roman"/>
              </w:rPr>
            </w:pPr>
            <w:r w:rsidRPr="00311650">
              <w:rPr>
                <w:rFonts w:ascii="Times New Roman" w:hAnsi="Times New Roman"/>
              </w:rPr>
              <w:t>根据《环境影响评价技术导则大气环境》（</w:t>
            </w:r>
            <w:r w:rsidRPr="00311650">
              <w:rPr>
                <w:rFonts w:ascii="Times New Roman" w:hAnsi="Times New Roman"/>
              </w:rPr>
              <w:t>HJ2.2-2018</w:t>
            </w:r>
            <w:r w:rsidRPr="00311650">
              <w:rPr>
                <w:rFonts w:ascii="Times New Roman" w:hAnsi="Times New Roman"/>
              </w:rPr>
              <w:t>），采用推荐模式中的估算模型</w:t>
            </w:r>
            <w:r w:rsidRPr="00311650">
              <w:rPr>
                <w:rFonts w:ascii="Times New Roman" w:hAnsi="Times New Roman"/>
              </w:rPr>
              <w:t>AERSCREEN</w:t>
            </w:r>
            <w:r w:rsidRPr="00311650">
              <w:rPr>
                <w:rFonts w:ascii="Times New Roman" w:hAnsi="Times New Roman"/>
              </w:rPr>
              <w:t>对污染物的最大地面占标率</w:t>
            </w:r>
            <w:r w:rsidRPr="00311650">
              <w:rPr>
                <w:rFonts w:ascii="Times New Roman" w:hAnsi="Times New Roman"/>
              </w:rPr>
              <w:t>Pi</w:t>
            </w:r>
            <w:r w:rsidRPr="00311650">
              <w:rPr>
                <w:rFonts w:ascii="Times New Roman" w:hAnsi="Times New Roman"/>
              </w:rPr>
              <w:t>（第</w:t>
            </w:r>
            <w:r w:rsidRPr="00311650">
              <w:rPr>
                <w:rFonts w:ascii="Times New Roman" w:hAnsi="Times New Roman"/>
              </w:rPr>
              <w:t>i</w:t>
            </w:r>
            <w:r w:rsidRPr="00311650">
              <w:rPr>
                <w:rFonts w:ascii="Times New Roman" w:hAnsi="Times New Roman"/>
              </w:rPr>
              <w:t>个污染物）及第</w:t>
            </w:r>
            <w:r w:rsidRPr="00311650">
              <w:rPr>
                <w:rFonts w:ascii="Times New Roman" w:hAnsi="Times New Roman"/>
              </w:rPr>
              <w:t>i</w:t>
            </w:r>
            <w:r w:rsidRPr="00311650">
              <w:rPr>
                <w:rFonts w:ascii="Times New Roman" w:hAnsi="Times New Roman"/>
              </w:rPr>
              <w:t>个污染物的地面浓度达标准限值</w:t>
            </w:r>
            <w:r w:rsidRPr="00311650">
              <w:rPr>
                <w:rFonts w:ascii="Times New Roman" w:hAnsi="Times New Roman"/>
              </w:rPr>
              <w:t>10%</w:t>
            </w:r>
            <w:r w:rsidRPr="00311650">
              <w:rPr>
                <w:rFonts w:ascii="Times New Roman" w:hAnsi="Times New Roman"/>
              </w:rPr>
              <w:t>时所对应的最远距离</w:t>
            </w:r>
            <w:r w:rsidRPr="00311650">
              <w:rPr>
                <w:rFonts w:ascii="Times New Roman" w:hAnsi="Times New Roman"/>
              </w:rPr>
              <w:t>D</w:t>
            </w:r>
            <w:r w:rsidRPr="00311650">
              <w:rPr>
                <w:rFonts w:ascii="Times New Roman" w:hAnsi="Times New Roman"/>
                <w:sz w:val="15"/>
                <w:szCs w:val="15"/>
              </w:rPr>
              <w:t>10%</w:t>
            </w:r>
            <w:r w:rsidRPr="00311650">
              <w:rPr>
                <w:rFonts w:ascii="Times New Roman" w:hAnsi="Times New Roman"/>
                <w:szCs w:val="24"/>
              </w:rPr>
              <w:t>进行计算。其中</w:t>
            </w:r>
            <w:r w:rsidRPr="00311650">
              <w:rPr>
                <w:rFonts w:ascii="Times New Roman" w:hAnsi="Times New Roman"/>
              </w:rPr>
              <w:t>Pi</w:t>
            </w:r>
            <w:r w:rsidRPr="00311650">
              <w:rPr>
                <w:rFonts w:ascii="Times New Roman" w:hAnsi="Times New Roman"/>
              </w:rPr>
              <w:t>定义如下：</w:t>
            </w:r>
          </w:p>
          <w:p w:rsidR="00BD4067" w:rsidRPr="00311650" w:rsidRDefault="00BD4067">
            <w:pPr>
              <w:pStyle w:val="50"/>
              <w:ind w:firstLine="480"/>
              <w:jc w:val="center"/>
              <w:rPr>
                <w:rFonts w:ascii="Times New Roman" w:hAnsi="Times New Roman"/>
              </w:rPr>
            </w:pPr>
            <w:r w:rsidRPr="00311650">
              <w:rPr>
                <w:rFonts w:ascii="Times New Roman" w:hAnsi="Times New Roman"/>
                <w:i/>
                <w:iCs/>
                <w:kern w:val="0"/>
                <w:position w:val="-24"/>
              </w:rPr>
              <w:object w:dxaOrig="800" w:dyaOrig="620">
                <v:shape id="_x0000_i1027" type="#_x0000_t75" style="width:40.5pt;height:31.5pt" o:ole="">
                  <v:imagedata r:id="rId17" o:title=""/>
                </v:shape>
                <o:OLEObject Type="Embed" ProgID="Equation.DSMT4" ShapeID="_x0000_i1027" DrawAspect="Content" ObjectID="_1627901925" r:id="rId18"/>
              </w:object>
            </w:r>
            <w:r w:rsidR="003F3B87" w:rsidRPr="00311650">
              <w:rPr>
                <w:rFonts w:ascii="Times New Roman" w:hAnsi="Times New Roman"/>
                <w:iCs/>
                <w:kern w:val="0"/>
              </w:rPr>
              <w:t>×100%</w:t>
            </w:r>
          </w:p>
          <w:p w:rsidR="00BD4067" w:rsidRPr="00311650" w:rsidRDefault="003F3B87">
            <w:pPr>
              <w:pStyle w:val="50"/>
              <w:ind w:firstLineChars="200" w:firstLine="480"/>
              <w:rPr>
                <w:rFonts w:ascii="Times New Roman" w:hAnsi="Times New Roman"/>
              </w:rPr>
            </w:pPr>
            <w:r w:rsidRPr="00311650">
              <w:rPr>
                <w:rFonts w:ascii="Times New Roman" w:hAnsi="Times New Roman"/>
              </w:rPr>
              <w:t>Pi—</w:t>
            </w:r>
            <w:r w:rsidRPr="00311650">
              <w:rPr>
                <w:rFonts w:ascii="Times New Roman" w:hAnsi="Times New Roman"/>
              </w:rPr>
              <w:t>第</w:t>
            </w:r>
            <w:r w:rsidRPr="00311650">
              <w:rPr>
                <w:rFonts w:ascii="Times New Roman" w:hAnsi="Times New Roman"/>
              </w:rPr>
              <w:t>i</w:t>
            </w:r>
            <w:r w:rsidRPr="00311650">
              <w:rPr>
                <w:rFonts w:ascii="Times New Roman" w:hAnsi="Times New Roman"/>
              </w:rPr>
              <w:t>个污染物的最大地面浓度占标率，</w:t>
            </w:r>
            <w:r w:rsidRPr="00311650">
              <w:rPr>
                <w:rFonts w:ascii="Times New Roman" w:hAnsi="Times New Roman"/>
              </w:rPr>
              <w:t>%</w:t>
            </w:r>
            <w:r w:rsidRPr="00311650">
              <w:rPr>
                <w:rFonts w:ascii="Times New Roman" w:hAnsi="Times New Roman"/>
              </w:rPr>
              <w:t>；</w:t>
            </w:r>
          </w:p>
          <w:p w:rsidR="00BD4067" w:rsidRPr="00311650" w:rsidRDefault="003F3B87">
            <w:pPr>
              <w:pStyle w:val="50"/>
              <w:ind w:firstLineChars="200" w:firstLine="480"/>
              <w:rPr>
                <w:rFonts w:ascii="Times New Roman" w:hAnsi="Times New Roman"/>
              </w:rPr>
            </w:pPr>
            <w:r w:rsidRPr="00311650">
              <w:rPr>
                <w:rFonts w:ascii="Times New Roman" w:hAnsi="Times New Roman"/>
              </w:rPr>
              <w:t>Ci—</w:t>
            </w:r>
            <w:r w:rsidRPr="00311650">
              <w:rPr>
                <w:rFonts w:ascii="Times New Roman" w:hAnsi="Times New Roman"/>
              </w:rPr>
              <w:t>采用估算模式计算出的第</w:t>
            </w:r>
            <w:r w:rsidRPr="00311650">
              <w:rPr>
                <w:rFonts w:ascii="Times New Roman" w:hAnsi="Times New Roman"/>
              </w:rPr>
              <w:t>i</w:t>
            </w:r>
            <w:r w:rsidRPr="00311650">
              <w:rPr>
                <w:rFonts w:ascii="Times New Roman" w:hAnsi="Times New Roman"/>
              </w:rPr>
              <w:t>个污染物的最大地面浓度，</w:t>
            </w:r>
            <w:r w:rsidRPr="00311650">
              <w:rPr>
                <w:rFonts w:ascii="Times New Roman" w:hAnsi="Times New Roman"/>
              </w:rPr>
              <w:t>mg/m</w:t>
            </w:r>
            <w:r w:rsidRPr="00311650">
              <w:rPr>
                <w:rFonts w:ascii="Times New Roman" w:hAnsi="Times New Roman"/>
                <w:vertAlign w:val="superscript"/>
              </w:rPr>
              <w:t>3</w:t>
            </w:r>
            <w:r w:rsidRPr="00311650">
              <w:rPr>
                <w:rFonts w:ascii="Times New Roman" w:hAnsi="Times New Roman"/>
              </w:rPr>
              <w:t>；</w:t>
            </w:r>
          </w:p>
          <w:p w:rsidR="00BD4067" w:rsidRPr="00311650" w:rsidRDefault="003F3B87">
            <w:pPr>
              <w:pStyle w:val="50"/>
              <w:ind w:firstLineChars="200" w:firstLine="480"/>
              <w:rPr>
                <w:rFonts w:ascii="Times New Roman" w:hAnsi="Times New Roman"/>
              </w:rPr>
            </w:pPr>
            <w:r w:rsidRPr="00311650">
              <w:rPr>
                <w:rFonts w:ascii="Times New Roman" w:hAnsi="Times New Roman"/>
              </w:rPr>
              <w:t>C0i—</w:t>
            </w:r>
            <w:r w:rsidRPr="00311650">
              <w:rPr>
                <w:rFonts w:ascii="Times New Roman" w:hAnsi="Times New Roman"/>
              </w:rPr>
              <w:t>第</w:t>
            </w:r>
            <w:r w:rsidRPr="00311650">
              <w:rPr>
                <w:rFonts w:ascii="Times New Roman" w:hAnsi="Times New Roman"/>
              </w:rPr>
              <w:t xml:space="preserve">i </w:t>
            </w:r>
            <w:r w:rsidRPr="00311650">
              <w:rPr>
                <w:rFonts w:ascii="Times New Roman" w:hAnsi="Times New Roman"/>
              </w:rPr>
              <w:t>个污染物的环境空气质量标准，</w:t>
            </w:r>
            <w:r w:rsidRPr="00311650">
              <w:rPr>
                <w:rFonts w:ascii="Times New Roman" w:hAnsi="Times New Roman"/>
              </w:rPr>
              <w:t>mg/m</w:t>
            </w:r>
            <w:r w:rsidRPr="00311650">
              <w:rPr>
                <w:rFonts w:ascii="Times New Roman" w:hAnsi="Times New Roman"/>
                <w:vertAlign w:val="superscript"/>
              </w:rPr>
              <w:t>3</w:t>
            </w:r>
            <w:r w:rsidRPr="00311650">
              <w:rPr>
                <w:rFonts w:ascii="Times New Roman" w:hAnsi="Times New Roman"/>
              </w:rPr>
              <w:t>。</w:t>
            </w:r>
          </w:p>
          <w:p w:rsidR="00BD4067" w:rsidRPr="00311650" w:rsidRDefault="003F3B87">
            <w:pPr>
              <w:autoSpaceDE w:val="0"/>
              <w:autoSpaceDN w:val="0"/>
              <w:adjustRightInd w:val="0"/>
              <w:ind w:firstLine="422"/>
              <w:jc w:val="center"/>
              <w:rPr>
                <w:rFonts w:ascii="Times New Roman" w:hAnsi="Times New Roman" w:cs="Times New Roman"/>
              </w:rPr>
            </w:pPr>
            <w:r w:rsidRPr="00311650">
              <w:rPr>
                <w:rFonts w:ascii="Times New Roman" w:hAnsi="Times New Roman" w:cs="Times New Roman"/>
                <w:b/>
              </w:rPr>
              <w:t>表</w:t>
            </w:r>
            <w:r w:rsidRPr="00311650">
              <w:rPr>
                <w:rFonts w:ascii="Times New Roman" w:hAnsi="Times New Roman" w:cs="Times New Roman"/>
                <w:b/>
              </w:rPr>
              <w:t>4</w:t>
            </w:r>
            <w:r w:rsidR="00447450">
              <w:rPr>
                <w:rFonts w:ascii="Times New Roman" w:hAnsi="Times New Roman" w:cs="Times New Roman" w:hint="eastAsia"/>
                <w:b/>
              </w:rPr>
              <w:t>3</w:t>
            </w:r>
            <w:r w:rsidRPr="00311650">
              <w:rPr>
                <w:rFonts w:ascii="Times New Roman" w:hAnsi="Times New Roman" w:cs="Times New Roman"/>
                <w:b/>
              </w:rPr>
              <w:t xml:space="preserve">  </w:t>
            </w:r>
            <w:r w:rsidRPr="00311650">
              <w:rPr>
                <w:rFonts w:ascii="Times New Roman" w:hAnsi="Times New Roman" w:cs="Times New Roman"/>
                <w:b/>
              </w:rPr>
              <w:t>大气环境评价工作等级分级判据</w:t>
            </w:r>
          </w:p>
          <w:tbl>
            <w:tblPr>
              <w:tblW w:w="8902" w:type="dxa"/>
              <w:jc w:val="center"/>
              <w:tblBorders>
                <w:top w:val="single" w:sz="12" w:space="0" w:color="auto"/>
                <w:bottom w:val="single" w:sz="12" w:space="0" w:color="auto"/>
                <w:insideH w:val="single" w:sz="4" w:space="0" w:color="auto"/>
                <w:insideV w:val="single" w:sz="4" w:space="0" w:color="auto"/>
              </w:tblBorders>
              <w:tblLook w:val="04A0"/>
            </w:tblPr>
            <w:tblGrid>
              <w:gridCol w:w="2247"/>
              <w:gridCol w:w="6655"/>
            </w:tblGrid>
            <w:tr w:rsidR="00BD4067" w:rsidRPr="00311650" w:rsidTr="00EC06A3">
              <w:trPr>
                <w:trHeight w:val="284"/>
                <w:jc w:val="center"/>
              </w:trPr>
              <w:tc>
                <w:tcPr>
                  <w:tcW w:w="2247" w:type="dxa"/>
                  <w:vAlign w:val="center"/>
                </w:tcPr>
                <w:p w:rsidR="00BD4067" w:rsidRPr="00311650" w:rsidRDefault="003F3B87">
                  <w:pPr>
                    <w:pStyle w:val="ab"/>
                    <w:ind w:left="-63" w:right="-63" w:firstLine="422"/>
                    <w:jc w:val="center"/>
                    <w:rPr>
                      <w:rFonts w:ascii="Times New Roman" w:hAnsi="Times New Roman"/>
                      <w:b/>
                    </w:rPr>
                  </w:pPr>
                  <w:r w:rsidRPr="00311650">
                    <w:rPr>
                      <w:rFonts w:ascii="Times New Roman" w:hAnsi="Times New Roman"/>
                      <w:b/>
                    </w:rPr>
                    <w:t>评价工作等级</w:t>
                  </w:r>
                </w:p>
              </w:tc>
              <w:tc>
                <w:tcPr>
                  <w:tcW w:w="6655" w:type="dxa"/>
                  <w:vAlign w:val="center"/>
                </w:tcPr>
                <w:p w:rsidR="00BD4067" w:rsidRPr="00311650" w:rsidRDefault="003F3B87">
                  <w:pPr>
                    <w:pStyle w:val="ab"/>
                    <w:ind w:left="-63" w:right="-63" w:firstLine="422"/>
                    <w:jc w:val="center"/>
                    <w:rPr>
                      <w:rFonts w:ascii="Times New Roman" w:hAnsi="Times New Roman"/>
                      <w:b/>
                    </w:rPr>
                  </w:pPr>
                  <w:r w:rsidRPr="00311650">
                    <w:rPr>
                      <w:rFonts w:ascii="Times New Roman" w:hAnsi="Times New Roman"/>
                      <w:b/>
                    </w:rPr>
                    <w:t>评价工作分级判据</w:t>
                  </w:r>
                </w:p>
              </w:tc>
            </w:tr>
            <w:tr w:rsidR="00BD4067" w:rsidRPr="00311650" w:rsidTr="00EC06A3">
              <w:trPr>
                <w:trHeight w:val="284"/>
                <w:jc w:val="center"/>
              </w:trPr>
              <w:tc>
                <w:tcPr>
                  <w:tcW w:w="2247" w:type="dxa"/>
                  <w:vAlign w:val="center"/>
                </w:tcPr>
                <w:p w:rsidR="00BD4067" w:rsidRPr="00311650" w:rsidRDefault="003F3B87">
                  <w:pPr>
                    <w:pStyle w:val="ab"/>
                    <w:ind w:left="-63" w:right="-63" w:firstLine="420"/>
                    <w:jc w:val="center"/>
                    <w:rPr>
                      <w:rFonts w:ascii="Times New Roman" w:hAnsi="Times New Roman"/>
                    </w:rPr>
                  </w:pPr>
                  <w:r w:rsidRPr="00311650">
                    <w:rPr>
                      <w:rFonts w:ascii="Times New Roman" w:hAnsi="Times New Roman"/>
                    </w:rPr>
                    <w:t>一级</w:t>
                  </w:r>
                </w:p>
              </w:tc>
              <w:tc>
                <w:tcPr>
                  <w:tcW w:w="6655" w:type="dxa"/>
                  <w:vAlign w:val="center"/>
                </w:tcPr>
                <w:p w:rsidR="00BD4067" w:rsidRPr="00311650" w:rsidRDefault="003F3B87">
                  <w:pPr>
                    <w:pStyle w:val="ab"/>
                    <w:ind w:left="-63" w:right="-63" w:firstLine="420"/>
                    <w:jc w:val="center"/>
                    <w:rPr>
                      <w:rFonts w:ascii="Times New Roman" w:hAnsi="Times New Roman"/>
                    </w:rPr>
                  </w:pPr>
                  <w:r w:rsidRPr="00311650">
                    <w:rPr>
                      <w:rFonts w:ascii="Times New Roman" w:hAnsi="Times New Roman"/>
                    </w:rPr>
                    <w:t>P</w:t>
                  </w:r>
                  <w:r w:rsidRPr="00311650">
                    <w:rPr>
                      <w:rFonts w:ascii="Times New Roman" w:hAnsi="Times New Roman"/>
                      <w:vertAlign w:val="subscript"/>
                    </w:rPr>
                    <w:t>max</w:t>
                  </w:r>
                  <w:r w:rsidRPr="00311650">
                    <w:rPr>
                      <w:rFonts w:ascii="Times New Roman" w:hAnsi="Times New Roman"/>
                    </w:rPr>
                    <w:t>≥10%</w:t>
                  </w:r>
                </w:p>
              </w:tc>
            </w:tr>
            <w:tr w:rsidR="00BD4067" w:rsidRPr="00311650" w:rsidTr="00EC06A3">
              <w:trPr>
                <w:trHeight w:val="284"/>
                <w:jc w:val="center"/>
              </w:trPr>
              <w:tc>
                <w:tcPr>
                  <w:tcW w:w="2247" w:type="dxa"/>
                  <w:vAlign w:val="center"/>
                </w:tcPr>
                <w:p w:rsidR="00BD4067" w:rsidRPr="00311650" w:rsidRDefault="003F3B87">
                  <w:pPr>
                    <w:pStyle w:val="ab"/>
                    <w:ind w:left="-63" w:right="-63" w:firstLine="420"/>
                    <w:jc w:val="center"/>
                    <w:rPr>
                      <w:rFonts w:ascii="Times New Roman" w:hAnsi="Times New Roman"/>
                    </w:rPr>
                  </w:pPr>
                  <w:r w:rsidRPr="00311650">
                    <w:rPr>
                      <w:rFonts w:ascii="Times New Roman" w:hAnsi="Times New Roman"/>
                    </w:rPr>
                    <w:t>二级</w:t>
                  </w:r>
                </w:p>
              </w:tc>
              <w:tc>
                <w:tcPr>
                  <w:tcW w:w="6655" w:type="dxa"/>
                  <w:vAlign w:val="center"/>
                </w:tcPr>
                <w:p w:rsidR="00BD4067" w:rsidRPr="00311650" w:rsidRDefault="003F3B87">
                  <w:pPr>
                    <w:pStyle w:val="ab"/>
                    <w:ind w:left="-63" w:right="-63" w:firstLine="420"/>
                    <w:jc w:val="center"/>
                    <w:rPr>
                      <w:rFonts w:ascii="Times New Roman" w:hAnsi="Times New Roman"/>
                    </w:rPr>
                  </w:pPr>
                  <w:r w:rsidRPr="00311650">
                    <w:rPr>
                      <w:rFonts w:ascii="Times New Roman" w:hAnsi="Times New Roman"/>
                    </w:rPr>
                    <w:t>1%≤P</w:t>
                  </w:r>
                  <w:r w:rsidRPr="00311650">
                    <w:rPr>
                      <w:rFonts w:ascii="Times New Roman" w:hAnsi="Times New Roman"/>
                      <w:vertAlign w:val="subscript"/>
                    </w:rPr>
                    <w:t>max</w:t>
                  </w:r>
                  <w:r w:rsidRPr="00311650">
                    <w:rPr>
                      <w:rFonts w:ascii="Times New Roman" w:hAnsi="Times New Roman"/>
                    </w:rPr>
                    <w:t>＜</w:t>
                  </w:r>
                  <w:r w:rsidRPr="00311650">
                    <w:rPr>
                      <w:rFonts w:ascii="Times New Roman" w:hAnsi="Times New Roman"/>
                    </w:rPr>
                    <w:t>10%</w:t>
                  </w:r>
                </w:p>
              </w:tc>
            </w:tr>
            <w:tr w:rsidR="00BD4067" w:rsidRPr="00311650" w:rsidTr="00EC06A3">
              <w:trPr>
                <w:trHeight w:val="284"/>
                <w:jc w:val="center"/>
              </w:trPr>
              <w:tc>
                <w:tcPr>
                  <w:tcW w:w="2247" w:type="dxa"/>
                  <w:vAlign w:val="center"/>
                </w:tcPr>
                <w:p w:rsidR="00BD4067" w:rsidRPr="00311650" w:rsidRDefault="003F3B87">
                  <w:pPr>
                    <w:pStyle w:val="ab"/>
                    <w:ind w:left="-63" w:right="-63" w:firstLine="420"/>
                    <w:jc w:val="center"/>
                    <w:rPr>
                      <w:rFonts w:ascii="Times New Roman" w:hAnsi="Times New Roman"/>
                    </w:rPr>
                  </w:pPr>
                  <w:r w:rsidRPr="00311650">
                    <w:rPr>
                      <w:rFonts w:ascii="Times New Roman" w:hAnsi="Times New Roman"/>
                    </w:rPr>
                    <w:t>三级</w:t>
                  </w:r>
                </w:p>
              </w:tc>
              <w:tc>
                <w:tcPr>
                  <w:tcW w:w="6655" w:type="dxa"/>
                  <w:vAlign w:val="center"/>
                </w:tcPr>
                <w:p w:rsidR="00BD4067" w:rsidRPr="00311650" w:rsidRDefault="003F3B87">
                  <w:pPr>
                    <w:pStyle w:val="ab"/>
                    <w:ind w:left="-63" w:right="-63" w:firstLine="420"/>
                    <w:jc w:val="center"/>
                    <w:rPr>
                      <w:rFonts w:ascii="Times New Roman" w:hAnsi="Times New Roman"/>
                    </w:rPr>
                  </w:pPr>
                  <w:r w:rsidRPr="00311650">
                    <w:rPr>
                      <w:rFonts w:ascii="Times New Roman" w:hAnsi="Times New Roman"/>
                    </w:rPr>
                    <w:t>P</w:t>
                  </w:r>
                  <w:r w:rsidRPr="00311650">
                    <w:rPr>
                      <w:rFonts w:ascii="Times New Roman" w:hAnsi="Times New Roman"/>
                      <w:vertAlign w:val="subscript"/>
                    </w:rPr>
                    <w:t>max</w:t>
                  </w:r>
                  <w:r w:rsidRPr="00311650">
                    <w:rPr>
                      <w:rFonts w:ascii="Times New Roman" w:hAnsi="Times New Roman"/>
                    </w:rPr>
                    <w:t>＜</w:t>
                  </w:r>
                  <w:r w:rsidRPr="00311650">
                    <w:rPr>
                      <w:rFonts w:ascii="Times New Roman" w:hAnsi="Times New Roman"/>
                    </w:rPr>
                    <w:t>1%</w:t>
                  </w:r>
                </w:p>
              </w:tc>
            </w:tr>
          </w:tbl>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正常工况下，排放的大气污染物贡献值较小，其中生产车间</w:t>
            </w:r>
            <w:r w:rsidR="004C2A0A" w:rsidRPr="00311650">
              <w:rPr>
                <w:rFonts w:ascii="Times New Roman" w:hAnsi="Times New Roman" w:cs="Times New Roman"/>
              </w:rPr>
              <w:t>颗粒物（无组织）</w:t>
            </w:r>
            <w:r w:rsidRPr="00311650">
              <w:rPr>
                <w:rFonts w:ascii="Times New Roman" w:hAnsi="Times New Roman" w:cs="Times New Roman"/>
              </w:rPr>
              <w:t>占标率最大，最大浓度为</w:t>
            </w:r>
            <w:r w:rsidRPr="00311650">
              <w:rPr>
                <w:rFonts w:ascii="Times New Roman" w:hAnsi="Times New Roman" w:cs="Times New Roman"/>
              </w:rPr>
              <w:t>0.0</w:t>
            </w:r>
            <w:r w:rsidR="004C2A0A" w:rsidRPr="00311650">
              <w:rPr>
                <w:rFonts w:ascii="Times New Roman" w:hAnsi="Times New Roman" w:cs="Times New Roman"/>
              </w:rPr>
              <w:t>728</w:t>
            </w:r>
            <w:r w:rsidRPr="00311650">
              <w:rPr>
                <w:rFonts w:ascii="Times New Roman" w:hAnsi="Times New Roman" w:cs="Times New Roman"/>
              </w:rPr>
              <w:t>mg/m</w:t>
            </w:r>
            <w:r w:rsidRPr="00311650">
              <w:rPr>
                <w:rFonts w:ascii="Times New Roman" w:hAnsi="Times New Roman" w:cs="Times New Roman"/>
                <w:vertAlign w:val="superscript"/>
              </w:rPr>
              <w:t>3</w:t>
            </w:r>
            <w:r w:rsidRPr="00311650">
              <w:rPr>
                <w:rFonts w:ascii="Times New Roman" w:hAnsi="Times New Roman" w:cs="Times New Roman"/>
              </w:rPr>
              <w:t>，最大占标率为</w:t>
            </w:r>
            <w:r w:rsidR="004C2A0A" w:rsidRPr="00311650">
              <w:rPr>
                <w:rFonts w:ascii="Times New Roman" w:hAnsi="Times New Roman" w:cs="Times New Roman"/>
              </w:rPr>
              <w:t>7.28</w:t>
            </w:r>
            <w:r w:rsidRPr="00311650">
              <w:rPr>
                <w:rFonts w:ascii="Times New Roman" w:hAnsi="Times New Roman" w:cs="Times New Roman"/>
              </w:rPr>
              <w:t>%</w:t>
            </w:r>
            <w:r w:rsidRPr="00311650">
              <w:rPr>
                <w:rFonts w:ascii="Times New Roman" w:hAnsi="Times New Roman" w:cs="Times New Roman"/>
                <w:szCs w:val="21"/>
              </w:rPr>
              <w:t>&lt;10%</w:t>
            </w:r>
            <w:r w:rsidRPr="00311650">
              <w:rPr>
                <w:rFonts w:ascii="Times New Roman" w:hAnsi="Times New Roman" w:cs="Times New Roman"/>
              </w:rPr>
              <w:t>，评价等级为二级，不需要进一步预测。</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本项目正常情况排放的大气污染物对大气环境影响可接受，项目大气污染物排放</w:t>
            </w:r>
            <w:r w:rsidRPr="00311650">
              <w:rPr>
                <w:rFonts w:ascii="Times New Roman" w:hAnsi="Times New Roman" w:cs="Times New Roman"/>
              </w:rPr>
              <w:lastRenderedPageBreak/>
              <w:t>方案可行。</w:t>
            </w:r>
          </w:p>
          <w:p w:rsidR="00BD4067" w:rsidRPr="00311650" w:rsidRDefault="003F3B87">
            <w:pPr>
              <w:spacing w:line="360" w:lineRule="auto"/>
              <w:ind w:firstLine="480"/>
              <w:rPr>
                <w:rFonts w:ascii="Times New Roman" w:hAnsi="Times New Roman" w:cs="Times New Roman"/>
                <w:b/>
              </w:rPr>
            </w:pPr>
            <w:r w:rsidRPr="00311650">
              <w:rPr>
                <w:rStyle w:val="afb"/>
                <w:rFonts w:ascii="Times New Roman" w:hAnsi="Times New Roman" w:cs="Times New Roman"/>
              </w:rPr>
              <w:t>⑥</w:t>
            </w:r>
            <w:r w:rsidRPr="00311650">
              <w:rPr>
                <w:rStyle w:val="afb"/>
                <w:rFonts w:ascii="Times New Roman" w:hAnsi="Times New Roman" w:cs="Times New Roman"/>
                <w:sz w:val="24"/>
              </w:rPr>
              <w:t>建设项目大气环境影响评价自查表</w:t>
            </w:r>
          </w:p>
          <w:p w:rsidR="00BD4067" w:rsidRPr="00311650" w:rsidRDefault="003F3B87">
            <w:pPr>
              <w:ind w:firstLine="420"/>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4</w:t>
            </w:r>
            <w:r w:rsidR="00447450">
              <w:rPr>
                <w:rFonts w:ascii="Times New Roman" w:hAnsi="Times New Roman" w:cs="Times New Roman" w:hint="eastAsia"/>
                <w:b/>
              </w:rPr>
              <w:t>4</w:t>
            </w:r>
            <w:r w:rsidRPr="00311650">
              <w:rPr>
                <w:rFonts w:ascii="Times New Roman" w:hAnsi="Times New Roman" w:cs="Times New Roman"/>
                <w:b/>
              </w:rPr>
              <w:t xml:space="preserve"> </w:t>
            </w:r>
            <w:r w:rsidRPr="00311650">
              <w:rPr>
                <w:rStyle w:val="afb"/>
                <w:rFonts w:ascii="Times New Roman" w:hAnsi="Times New Roman" w:cs="Times New Roman"/>
                <w:b/>
                <w:sz w:val="24"/>
              </w:rPr>
              <w:t>建设项目大气环境影响评价自查表</w:t>
            </w:r>
          </w:p>
          <w:tbl>
            <w:tblPr>
              <w:tblW w:w="8882" w:type="dxa"/>
              <w:tblLook w:val="04A0"/>
            </w:tblPr>
            <w:tblGrid>
              <w:gridCol w:w="940"/>
              <w:gridCol w:w="1094"/>
              <w:gridCol w:w="1105"/>
              <w:gridCol w:w="106"/>
              <w:gridCol w:w="739"/>
              <w:gridCol w:w="571"/>
              <w:gridCol w:w="283"/>
              <w:gridCol w:w="541"/>
              <w:gridCol w:w="402"/>
              <w:gridCol w:w="920"/>
              <w:gridCol w:w="33"/>
              <w:gridCol w:w="867"/>
              <w:gridCol w:w="159"/>
              <w:gridCol w:w="93"/>
              <w:gridCol w:w="597"/>
              <w:gridCol w:w="432"/>
            </w:tblGrid>
            <w:tr w:rsidR="00BD4067" w:rsidRPr="00311650" w:rsidTr="00EC06A3">
              <w:trPr>
                <w:trHeight w:val="20"/>
              </w:trPr>
              <w:tc>
                <w:tcPr>
                  <w:tcW w:w="203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工作内容</w:t>
                  </w:r>
                </w:p>
              </w:tc>
              <w:tc>
                <w:tcPr>
                  <w:tcW w:w="6848" w:type="dxa"/>
                  <w:gridSpan w:val="14"/>
                  <w:tcBorders>
                    <w:top w:val="single" w:sz="8" w:space="0" w:color="000000"/>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自查项目</w:t>
                  </w:r>
                </w:p>
              </w:tc>
            </w:tr>
            <w:tr w:rsidR="00BD4067" w:rsidRPr="00311650" w:rsidTr="00EC06A3">
              <w:trPr>
                <w:trHeight w:val="20"/>
              </w:trPr>
              <w:tc>
                <w:tcPr>
                  <w:tcW w:w="940" w:type="dxa"/>
                  <w:vMerge w:val="restart"/>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评价等级与范围</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评价等级</w:t>
                  </w:r>
                </w:p>
              </w:tc>
              <w:tc>
                <w:tcPr>
                  <w:tcW w:w="2804"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一级</w:t>
                  </w:r>
                  <w:r w:rsidRPr="00311650">
                    <w:rPr>
                      <w:rFonts w:ascii="Times New Roman" w:hAnsi="Times New Roman" w:cs="Times New Roman"/>
                      <w:sz w:val="18"/>
                      <w:szCs w:val="18"/>
                    </w:rPr>
                    <w:t>□</w:t>
                  </w:r>
                </w:p>
              </w:tc>
              <w:tc>
                <w:tcPr>
                  <w:tcW w:w="2922"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二级</w:t>
                  </w:r>
                  <w:r w:rsidRPr="00311650">
                    <w:rPr>
                      <w:rFonts w:ascii="Times New Roman" w:hAnsi="Times New Roman" w:cs="Times New Roman"/>
                      <w:sz w:val="18"/>
                      <w:szCs w:val="18"/>
                    </w:rPr>
                    <w:sym w:font="Wingdings 2" w:char="F052"/>
                  </w:r>
                </w:p>
              </w:tc>
              <w:tc>
                <w:tcPr>
                  <w:tcW w:w="1122"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三级</w:t>
                  </w:r>
                  <w:r w:rsidRPr="00311650">
                    <w:rPr>
                      <w:rFonts w:ascii="Times New Roman" w:hAnsi="Times New Roman" w:cs="Times New Roman"/>
                      <w:sz w:val="18"/>
                      <w:szCs w:val="18"/>
                    </w:rPr>
                    <w:t>□</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评价范围</w:t>
                  </w:r>
                </w:p>
              </w:tc>
              <w:tc>
                <w:tcPr>
                  <w:tcW w:w="2804"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边长</w:t>
                  </w:r>
                  <w:r w:rsidRPr="00311650">
                    <w:rPr>
                      <w:rFonts w:ascii="Times New Roman" w:hAnsi="Times New Roman" w:cs="Times New Roman"/>
                      <w:sz w:val="18"/>
                      <w:szCs w:val="18"/>
                    </w:rPr>
                    <w:t>=50km□</w:t>
                  </w:r>
                </w:p>
              </w:tc>
              <w:tc>
                <w:tcPr>
                  <w:tcW w:w="2922"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边长</w:t>
                  </w:r>
                  <w:r w:rsidRPr="00311650">
                    <w:rPr>
                      <w:rFonts w:ascii="Times New Roman" w:hAnsi="Times New Roman" w:cs="Times New Roman"/>
                      <w:sz w:val="18"/>
                      <w:szCs w:val="18"/>
                    </w:rPr>
                    <w:t>=5~50km□</w:t>
                  </w:r>
                </w:p>
              </w:tc>
              <w:tc>
                <w:tcPr>
                  <w:tcW w:w="1122"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边长</w:t>
                  </w:r>
                  <w:r w:rsidRPr="00311650">
                    <w:rPr>
                      <w:rFonts w:ascii="Times New Roman" w:hAnsi="Times New Roman" w:cs="Times New Roman"/>
                      <w:sz w:val="18"/>
                      <w:szCs w:val="18"/>
                    </w:rPr>
                    <w:t>=5km</w:t>
                  </w:r>
                  <w:r w:rsidRPr="00311650">
                    <w:rPr>
                      <w:rFonts w:ascii="Times New Roman" w:hAnsi="Times New Roman" w:cs="Times New Roman"/>
                      <w:sz w:val="18"/>
                      <w:szCs w:val="18"/>
                    </w:rPr>
                    <w:sym w:font="Wingdings 2" w:char="F052"/>
                  </w:r>
                </w:p>
              </w:tc>
            </w:tr>
            <w:tr w:rsidR="00BD4067" w:rsidRPr="00311650" w:rsidTr="00EC06A3">
              <w:trPr>
                <w:trHeight w:val="20"/>
              </w:trPr>
              <w:tc>
                <w:tcPr>
                  <w:tcW w:w="940" w:type="dxa"/>
                  <w:vMerge w:val="restart"/>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评价因子</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SO</w:t>
                  </w:r>
                  <w:r w:rsidRPr="00311650">
                    <w:rPr>
                      <w:rFonts w:ascii="Times New Roman" w:hAnsi="Times New Roman" w:cs="Times New Roman"/>
                      <w:sz w:val="18"/>
                      <w:szCs w:val="18"/>
                      <w:vertAlign w:val="subscript"/>
                    </w:rPr>
                    <w:t>2</w:t>
                  </w:r>
                  <w:r w:rsidRPr="00311650">
                    <w:rPr>
                      <w:rFonts w:ascii="Times New Roman" w:hAnsi="Times New Roman" w:cs="Times New Roman"/>
                      <w:sz w:val="18"/>
                      <w:szCs w:val="18"/>
                    </w:rPr>
                    <w:t>+NO</w:t>
                  </w:r>
                  <w:r w:rsidRPr="00311650">
                    <w:rPr>
                      <w:rFonts w:ascii="Times New Roman" w:hAnsi="Times New Roman" w:cs="Times New Roman"/>
                      <w:sz w:val="18"/>
                      <w:szCs w:val="18"/>
                      <w:vertAlign w:val="subscript"/>
                    </w:rPr>
                    <w:t>x</w:t>
                  </w:r>
                  <w:r w:rsidRPr="00311650">
                    <w:rPr>
                      <w:rFonts w:ascii="Times New Roman" w:hAnsi="Times New Roman" w:cs="Times New Roman"/>
                      <w:sz w:val="18"/>
                      <w:szCs w:val="18"/>
                    </w:rPr>
                    <w:t>排放量</w:t>
                  </w:r>
                </w:p>
              </w:tc>
              <w:tc>
                <w:tcPr>
                  <w:tcW w:w="1950"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≥2000t/a□</w:t>
                  </w:r>
                </w:p>
              </w:tc>
              <w:tc>
                <w:tcPr>
                  <w:tcW w:w="2717"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500~2000t/a□</w:t>
                  </w: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&lt;500t/a□</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评价因子</w:t>
                  </w:r>
                </w:p>
              </w:tc>
              <w:tc>
                <w:tcPr>
                  <w:tcW w:w="4667" w:type="dxa"/>
                  <w:gridSpan w:val="8"/>
                  <w:tcBorders>
                    <w:top w:val="nil"/>
                    <w:left w:val="nil"/>
                    <w:bottom w:val="nil"/>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基本污染物（</w:t>
                  </w:r>
                  <w:r w:rsidRPr="00311650">
                    <w:rPr>
                      <w:rFonts w:ascii="Times New Roman" w:hAnsi="Times New Roman" w:cs="Times New Roman"/>
                      <w:sz w:val="18"/>
                      <w:szCs w:val="18"/>
                    </w:rPr>
                    <w:t>SO</w:t>
                  </w:r>
                  <w:r w:rsidRPr="00311650">
                    <w:rPr>
                      <w:rFonts w:ascii="Times New Roman" w:hAnsi="Times New Roman" w:cs="Times New Roman"/>
                      <w:sz w:val="18"/>
                      <w:szCs w:val="18"/>
                      <w:vertAlign w:val="subscript"/>
                    </w:rPr>
                    <w:t>2</w:t>
                  </w:r>
                  <w:r w:rsidRPr="00311650">
                    <w:rPr>
                      <w:rFonts w:ascii="Times New Roman" w:hAnsi="Times New Roman" w:cs="Times New Roman"/>
                      <w:sz w:val="18"/>
                      <w:szCs w:val="18"/>
                    </w:rPr>
                    <w:t>、</w:t>
                  </w:r>
                  <w:r w:rsidRPr="00311650">
                    <w:rPr>
                      <w:rFonts w:ascii="Times New Roman" w:hAnsi="Times New Roman" w:cs="Times New Roman"/>
                      <w:sz w:val="18"/>
                      <w:szCs w:val="18"/>
                    </w:rPr>
                    <w:t>NO</w:t>
                  </w:r>
                  <w:r w:rsidRPr="00311650">
                    <w:rPr>
                      <w:rFonts w:ascii="Times New Roman" w:hAnsi="Times New Roman" w:cs="Times New Roman"/>
                      <w:sz w:val="18"/>
                      <w:szCs w:val="18"/>
                      <w:vertAlign w:val="subscript"/>
                    </w:rPr>
                    <w:t>2</w:t>
                  </w:r>
                  <w:r w:rsidRPr="00311650">
                    <w:rPr>
                      <w:rFonts w:ascii="Times New Roman" w:hAnsi="Times New Roman" w:cs="Times New Roman"/>
                      <w:sz w:val="18"/>
                      <w:szCs w:val="18"/>
                    </w:rPr>
                    <w:t>、</w:t>
                  </w:r>
                  <w:r w:rsidRPr="00311650">
                    <w:rPr>
                      <w:rFonts w:ascii="Times New Roman" w:hAnsi="Times New Roman" w:cs="Times New Roman"/>
                      <w:sz w:val="18"/>
                      <w:szCs w:val="18"/>
                    </w:rPr>
                    <w:t>PM</w:t>
                  </w:r>
                  <w:r w:rsidRPr="00311650">
                    <w:rPr>
                      <w:rFonts w:ascii="Times New Roman" w:hAnsi="Times New Roman" w:cs="Times New Roman"/>
                      <w:sz w:val="18"/>
                      <w:szCs w:val="18"/>
                      <w:vertAlign w:val="subscript"/>
                    </w:rPr>
                    <w:t>10</w:t>
                  </w: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PM</w:t>
                  </w:r>
                  <w:r w:rsidRPr="00311650">
                    <w:rPr>
                      <w:rFonts w:ascii="Times New Roman" w:hAnsi="Times New Roman" w:cs="Times New Roman"/>
                      <w:sz w:val="18"/>
                      <w:szCs w:val="18"/>
                      <w:vertAlign w:val="subscript"/>
                    </w:rPr>
                    <w:t>2.5</w:t>
                  </w:r>
                  <w:r w:rsidRPr="00311650">
                    <w:rPr>
                      <w:rFonts w:ascii="Times New Roman" w:hAnsi="Times New Roman" w:cs="Times New Roman"/>
                      <w:sz w:val="18"/>
                      <w:szCs w:val="18"/>
                    </w:rPr>
                    <w:t>、</w:t>
                  </w:r>
                  <w:r w:rsidRPr="00311650">
                    <w:rPr>
                      <w:rFonts w:ascii="Times New Roman" w:hAnsi="Times New Roman" w:cs="Times New Roman"/>
                      <w:sz w:val="18"/>
                      <w:szCs w:val="18"/>
                    </w:rPr>
                    <w:t>CO</w:t>
                  </w: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O</w:t>
                  </w:r>
                  <w:r w:rsidRPr="00311650">
                    <w:rPr>
                      <w:rFonts w:ascii="Times New Roman" w:hAnsi="Times New Roman" w:cs="Times New Roman"/>
                      <w:sz w:val="18"/>
                      <w:szCs w:val="18"/>
                      <w:vertAlign w:val="subscript"/>
                    </w:rPr>
                    <w:t>3</w:t>
                  </w:r>
                  <w:r w:rsidRPr="00311650">
                    <w:rPr>
                      <w:rFonts w:ascii="Times New Roman" w:hAnsi="Times New Roman" w:cs="Times New Roman"/>
                      <w:sz w:val="18"/>
                      <w:szCs w:val="18"/>
                    </w:rPr>
                    <w:t>）</w:t>
                  </w:r>
                </w:p>
              </w:tc>
              <w:tc>
                <w:tcPr>
                  <w:tcW w:w="2181" w:type="dxa"/>
                  <w:gridSpan w:val="6"/>
                  <w:tcBorders>
                    <w:top w:val="nil"/>
                    <w:left w:val="nil"/>
                    <w:bottom w:val="nil"/>
                    <w:right w:val="single" w:sz="8" w:space="0" w:color="000000"/>
                  </w:tcBorders>
                  <w:shd w:val="clear" w:color="auto" w:fill="auto"/>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包括二次</w:t>
                  </w:r>
                  <w:r w:rsidRPr="00311650">
                    <w:rPr>
                      <w:rFonts w:ascii="Times New Roman" w:hAnsi="Times New Roman" w:cs="Times New Roman"/>
                      <w:sz w:val="18"/>
                      <w:szCs w:val="18"/>
                    </w:rPr>
                    <w:t>PM</w:t>
                  </w:r>
                  <w:r w:rsidRPr="00311650">
                    <w:rPr>
                      <w:rFonts w:ascii="Times New Roman" w:hAnsi="Times New Roman" w:cs="Times New Roman"/>
                      <w:sz w:val="18"/>
                      <w:szCs w:val="18"/>
                      <w:vertAlign w:val="subscript"/>
                    </w:rPr>
                    <w:t>2.5</w:t>
                  </w:r>
                  <w:r w:rsidRPr="00311650">
                    <w:rPr>
                      <w:rFonts w:ascii="Times New Roman" w:hAnsi="Times New Roman" w:cs="Times New Roman"/>
                      <w:sz w:val="18"/>
                      <w:szCs w:val="18"/>
                    </w:rPr>
                    <w:t>□</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4667" w:type="dxa"/>
                  <w:gridSpan w:val="8"/>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其他污染物（</w:t>
                  </w:r>
                  <w:r w:rsidR="00934016" w:rsidRPr="00311650">
                    <w:rPr>
                      <w:rFonts w:ascii="Times New Roman" w:hAnsi="Times New Roman" w:cs="Times New Roman"/>
                      <w:sz w:val="18"/>
                      <w:szCs w:val="18"/>
                    </w:rPr>
                    <w:t>H</w:t>
                  </w:r>
                  <w:r w:rsidR="00934016" w:rsidRPr="00311650">
                    <w:rPr>
                      <w:rFonts w:ascii="Times New Roman" w:hAnsi="Times New Roman" w:cs="Times New Roman"/>
                      <w:sz w:val="18"/>
                      <w:szCs w:val="18"/>
                      <w:vertAlign w:val="subscript"/>
                    </w:rPr>
                    <w:t>2</w:t>
                  </w:r>
                  <w:r w:rsidR="00934016" w:rsidRPr="00311650">
                    <w:rPr>
                      <w:rFonts w:ascii="Times New Roman" w:hAnsi="Times New Roman" w:cs="Times New Roman"/>
                      <w:sz w:val="18"/>
                      <w:szCs w:val="18"/>
                    </w:rPr>
                    <w:t>S</w:t>
                  </w:r>
                  <w:r w:rsidR="00934016" w:rsidRPr="00311650">
                    <w:rPr>
                      <w:rFonts w:ascii="Times New Roman" w:hAnsi="Times New Roman" w:cs="Times New Roman"/>
                      <w:sz w:val="18"/>
                      <w:szCs w:val="18"/>
                    </w:rPr>
                    <w:t>、</w:t>
                  </w:r>
                  <w:r w:rsidR="00934016" w:rsidRPr="00311650">
                    <w:rPr>
                      <w:rFonts w:ascii="Times New Roman" w:hAnsi="Times New Roman" w:cs="Times New Roman"/>
                      <w:sz w:val="18"/>
                      <w:szCs w:val="18"/>
                    </w:rPr>
                    <w:t>NH</w:t>
                  </w:r>
                  <w:r w:rsidR="00934016" w:rsidRPr="00311650">
                    <w:rPr>
                      <w:rFonts w:ascii="Times New Roman" w:hAnsi="Times New Roman" w:cs="Times New Roman"/>
                      <w:sz w:val="18"/>
                      <w:szCs w:val="18"/>
                      <w:vertAlign w:val="subscript"/>
                    </w:rPr>
                    <w:t>3</w:t>
                  </w:r>
                  <w:r w:rsidR="00934016" w:rsidRPr="00311650">
                    <w:rPr>
                      <w:rFonts w:ascii="Times New Roman" w:hAnsi="Times New Roman" w:cs="Times New Roman"/>
                      <w:sz w:val="18"/>
                      <w:szCs w:val="18"/>
                    </w:rPr>
                    <w:t>、臭气浓度</w:t>
                  </w:r>
                  <w:r w:rsidRPr="00311650">
                    <w:rPr>
                      <w:rFonts w:ascii="Times New Roman" w:hAnsi="Times New Roman" w:cs="Times New Roman"/>
                      <w:sz w:val="18"/>
                      <w:szCs w:val="18"/>
                    </w:rPr>
                    <w:t>）</w:t>
                  </w:r>
                </w:p>
              </w:tc>
              <w:tc>
                <w:tcPr>
                  <w:tcW w:w="2181" w:type="dxa"/>
                  <w:gridSpan w:val="6"/>
                  <w:tcBorders>
                    <w:top w:val="nil"/>
                    <w:left w:val="nil"/>
                    <w:bottom w:val="single" w:sz="8" w:space="0" w:color="000000"/>
                    <w:right w:val="single" w:sz="8" w:space="0" w:color="000000"/>
                  </w:tcBorders>
                  <w:shd w:val="clear" w:color="auto" w:fill="auto"/>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不包括二次</w:t>
                  </w:r>
                  <w:r w:rsidRPr="00311650">
                    <w:rPr>
                      <w:rFonts w:ascii="Times New Roman" w:hAnsi="Times New Roman" w:cs="Times New Roman"/>
                      <w:sz w:val="18"/>
                      <w:szCs w:val="18"/>
                    </w:rPr>
                    <w:t>PM</w:t>
                  </w:r>
                  <w:r w:rsidRPr="00311650">
                    <w:rPr>
                      <w:rFonts w:ascii="Times New Roman" w:hAnsi="Times New Roman" w:cs="Times New Roman"/>
                      <w:sz w:val="18"/>
                      <w:szCs w:val="18"/>
                      <w:vertAlign w:val="subscript"/>
                    </w:rPr>
                    <w:t>2.5</w:t>
                  </w:r>
                  <w:r w:rsidRPr="00311650">
                    <w:rPr>
                      <w:rFonts w:ascii="Times New Roman" w:hAnsi="Times New Roman" w:cs="Times New Roman"/>
                      <w:sz w:val="18"/>
                      <w:szCs w:val="18"/>
                    </w:rPr>
                    <w:t>□</w:t>
                  </w:r>
                </w:p>
              </w:tc>
            </w:tr>
            <w:tr w:rsidR="00BD4067" w:rsidRPr="00311650" w:rsidTr="00EC06A3">
              <w:trPr>
                <w:trHeight w:val="20"/>
              </w:trPr>
              <w:tc>
                <w:tcPr>
                  <w:tcW w:w="940" w:type="dxa"/>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评价标准</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评价标准</w:t>
                  </w:r>
                </w:p>
              </w:tc>
              <w:tc>
                <w:tcPr>
                  <w:tcW w:w="1950"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国家标准</w:t>
                  </w:r>
                  <w:r w:rsidR="00F074C3" w:rsidRPr="00311650">
                    <w:rPr>
                      <w:rFonts w:ascii="Times New Roman" w:hAnsi="Times New Roman" w:cs="Times New Roman"/>
                      <w:sz w:val="18"/>
                      <w:szCs w:val="18"/>
                    </w:rPr>
                    <w:sym w:font="Wingdings 2" w:char="F052"/>
                  </w:r>
                </w:p>
              </w:tc>
              <w:tc>
                <w:tcPr>
                  <w:tcW w:w="2717"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地方标准</w:t>
                  </w:r>
                  <w:r w:rsidRPr="00311650">
                    <w:rPr>
                      <w:rFonts w:ascii="Times New Roman" w:hAnsi="Times New Roman" w:cs="Times New Roman"/>
                      <w:sz w:val="18"/>
                      <w:szCs w:val="18"/>
                    </w:rPr>
                    <w:sym w:font="Wingdings 2" w:char="F052"/>
                  </w:r>
                </w:p>
              </w:tc>
              <w:tc>
                <w:tcPr>
                  <w:tcW w:w="1059"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附录</w:t>
                  </w:r>
                  <w:r w:rsidRPr="00311650">
                    <w:rPr>
                      <w:rFonts w:ascii="Times New Roman" w:hAnsi="Times New Roman" w:cs="Times New Roman"/>
                      <w:sz w:val="18"/>
                      <w:szCs w:val="18"/>
                    </w:rPr>
                    <w:t>D</w:t>
                  </w:r>
                  <w:r w:rsidRPr="00311650">
                    <w:rPr>
                      <w:rFonts w:ascii="Times New Roman" w:hAnsi="Times New Roman" w:cs="Times New Roman"/>
                      <w:sz w:val="18"/>
                      <w:szCs w:val="18"/>
                    </w:rPr>
                    <w:sym w:font="Wingdings 2" w:char="F052"/>
                  </w:r>
                </w:p>
              </w:tc>
              <w:tc>
                <w:tcPr>
                  <w:tcW w:w="1122"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其他标准</w:t>
                  </w:r>
                  <w:r w:rsidRPr="00311650">
                    <w:rPr>
                      <w:rFonts w:ascii="Times New Roman" w:hAnsi="Times New Roman" w:cs="Times New Roman"/>
                      <w:sz w:val="18"/>
                      <w:szCs w:val="18"/>
                    </w:rPr>
                    <w:t>□</w:t>
                  </w:r>
                </w:p>
              </w:tc>
            </w:tr>
            <w:tr w:rsidR="00BD4067" w:rsidRPr="00311650" w:rsidTr="00EC06A3">
              <w:trPr>
                <w:trHeight w:val="20"/>
              </w:trPr>
              <w:tc>
                <w:tcPr>
                  <w:tcW w:w="940" w:type="dxa"/>
                  <w:vMerge w:val="restart"/>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现状评价</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评价功能区</w:t>
                  </w:r>
                </w:p>
              </w:tc>
              <w:tc>
                <w:tcPr>
                  <w:tcW w:w="2804"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一类区</w:t>
                  </w:r>
                  <w:r w:rsidRPr="00311650">
                    <w:rPr>
                      <w:rFonts w:ascii="Times New Roman" w:hAnsi="Times New Roman" w:cs="Times New Roman"/>
                      <w:sz w:val="18"/>
                      <w:szCs w:val="18"/>
                    </w:rPr>
                    <w:t>□</w:t>
                  </w:r>
                </w:p>
              </w:tc>
              <w:tc>
                <w:tcPr>
                  <w:tcW w:w="2922"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二类区</w:t>
                  </w:r>
                  <w:r w:rsidRPr="00311650">
                    <w:rPr>
                      <w:rFonts w:ascii="Times New Roman" w:hAnsi="Times New Roman" w:cs="Times New Roman"/>
                      <w:sz w:val="18"/>
                      <w:szCs w:val="18"/>
                    </w:rPr>
                    <w:sym w:font="Wingdings 2" w:char="F052"/>
                  </w:r>
                </w:p>
              </w:tc>
              <w:tc>
                <w:tcPr>
                  <w:tcW w:w="1122"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一类区和二类区</w:t>
                  </w:r>
                  <w:r w:rsidRPr="00311650">
                    <w:rPr>
                      <w:rFonts w:ascii="Times New Roman" w:hAnsi="Times New Roman" w:cs="Times New Roman"/>
                      <w:sz w:val="18"/>
                      <w:szCs w:val="18"/>
                    </w:rPr>
                    <w:t>□</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评价基准年</w:t>
                  </w:r>
                </w:p>
              </w:tc>
              <w:tc>
                <w:tcPr>
                  <w:tcW w:w="6848" w:type="dxa"/>
                  <w:gridSpan w:val="14"/>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2017</w:t>
                  </w:r>
                  <w:r w:rsidRPr="00311650">
                    <w:rPr>
                      <w:rFonts w:ascii="Times New Roman" w:hAnsi="Times New Roman" w:cs="Times New Roman"/>
                      <w:sz w:val="18"/>
                      <w:szCs w:val="18"/>
                    </w:rPr>
                    <w:t>）年</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环境空气质量现状调查数据来源</w:t>
                  </w:r>
                </w:p>
              </w:tc>
              <w:tc>
                <w:tcPr>
                  <w:tcW w:w="2804"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长期例行监测数据</w:t>
                  </w:r>
                  <w:r w:rsidRPr="00311650">
                    <w:rPr>
                      <w:rFonts w:ascii="Times New Roman" w:hAnsi="Times New Roman" w:cs="Times New Roman"/>
                      <w:sz w:val="18"/>
                      <w:szCs w:val="18"/>
                    </w:rPr>
                    <w:t>□</w:t>
                  </w:r>
                </w:p>
              </w:tc>
              <w:tc>
                <w:tcPr>
                  <w:tcW w:w="2922"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主管部门发布的数据</w:t>
                  </w:r>
                  <w:r w:rsidRPr="00311650">
                    <w:rPr>
                      <w:rFonts w:ascii="Times New Roman" w:hAnsi="Times New Roman" w:cs="Times New Roman"/>
                      <w:sz w:val="18"/>
                      <w:szCs w:val="18"/>
                    </w:rPr>
                    <w:sym w:font="Wingdings 2" w:char="F052"/>
                  </w:r>
                </w:p>
              </w:tc>
              <w:tc>
                <w:tcPr>
                  <w:tcW w:w="1122"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现状补充检测</w:t>
                  </w:r>
                  <w:r w:rsidR="0003119B" w:rsidRPr="00311650">
                    <w:rPr>
                      <w:rFonts w:ascii="Times New Roman" w:hAnsi="Times New Roman" w:cs="Times New Roman"/>
                      <w:sz w:val="18"/>
                      <w:szCs w:val="18"/>
                    </w:rPr>
                    <w:sym w:font="Wingdings 2" w:char="F052"/>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现状评价</w:t>
                  </w:r>
                </w:p>
              </w:tc>
              <w:tc>
                <w:tcPr>
                  <w:tcW w:w="4667" w:type="dxa"/>
                  <w:gridSpan w:val="8"/>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达标区</w:t>
                  </w:r>
                  <w:r w:rsidRPr="00311650">
                    <w:rPr>
                      <w:rFonts w:ascii="Times New Roman" w:hAnsi="Times New Roman" w:cs="Times New Roman"/>
                      <w:sz w:val="18"/>
                      <w:szCs w:val="18"/>
                    </w:rPr>
                    <w:t>□</w:t>
                  </w: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不达标区</w:t>
                  </w:r>
                  <w:r w:rsidRPr="00311650">
                    <w:rPr>
                      <w:rFonts w:ascii="Times New Roman" w:hAnsi="Times New Roman" w:cs="Times New Roman"/>
                      <w:sz w:val="18"/>
                      <w:szCs w:val="18"/>
                    </w:rPr>
                    <w:sym w:font="Wingdings 2" w:char="F052"/>
                  </w:r>
                </w:p>
              </w:tc>
            </w:tr>
            <w:tr w:rsidR="00BD4067" w:rsidRPr="00311650" w:rsidTr="00EC06A3">
              <w:trPr>
                <w:trHeight w:val="20"/>
              </w:trPr>
              <w:tc>
                <w:tcPr>
                  <w:tcW w:w="940" w:type="dxa"/>
                  <w:vMerge w:val="restart"/>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污染源调查</w:t>
                  </w:r>
                </w:p>
              </w:tc>
              <w:tc>
                <w:tcPr>
                  <w:tcW w:w="1094" w:type="dxa"/>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调查内容</w:t>
                  </w:r>
                </w:p>
              </w:tc>
              <w:tc>
                <w:tcPr>
                  <w:tcW w:w="1950" w:type="dxa"/>
                  <w:gridSpan w:val="3"/>
                  <w:tcBorders>
                    <w:top w:val="nil"/>
                    <w:left w:val="nil"/>
                    <w:bottom w:val="nil"/>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本项目正常排放源</w:t>
                  </w:r>
                  <w:r w:rsidRPr="00311650">
                    <w:rPr>
                      <w:rFonts w:ascii="Times New Roman" w:hAnsi="Times New Roman" w:cs="Times New Roman"/>
                      <w:sz w:val="18"/>
                      <w:szCs w:val="18"/>
                    </w:rPr>
                    <w:t>□</w:t>
                  </w:r>
                </w:p>
              </w:tc>
              <w:tc>
                <w:tcPr>
                  <w:tcW w:w="2717" w:type="dxa"/>
                  <w:gridSpan w:val="5"/>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拟替代的污染源</w:t>
                  </w:r>
                  <w:r w:rsidRPr="00311650">
                    <w:rPr>
                      <w:rFonts w:ascii="Times New Roman" w:hAnsi="Times New Roman" w:cs="Times New Roman"/>
                      <w:sz w:val="18"/>
                      <w:szCs w:val="18"/>
                    </w:rPr>
                    <w:t>□</w:t>
                  </w:r>
                </w:p>
              </w:tc>
              <w:tc>
                <w:tcPr>
                  <w:tcW w:w="1059" w:type="dxa"/>
                  <w:gridSpan w:val="3"/>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其他在建、拟建项目污染源</w:t>
                  </w:r>
                  <w:r w:rsidRPr="00311650">
                    <w:rPr>
                      <w:rFonts w:ascii="Times New Roman" w:hAnsi="Times New Roman" w:cs="Times New Roman"/>
                      <w:sz w:val="18"/>
                      <w:szCs w:val="18"/>
                    </w:rPr>
                    <w:t>□</w:t>
                  </w:r>
                </w:p>
              </w:tc>
              <w:tc>
                <w:tcPr>
                  <w:tcW w:w="1122" w:type="dxa"/>
                  <w:gridSpan w:val="3"/>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区域污染源</w:t>
                  </w:r>
                  <w:r w:rsidRPr="00311650">
                    <w:rPr>
                      <w:rFonts w:ascii="Times New Roman" w:hAnsi="Times New Roman" w:cs="Times New Roman"/>
                      <w:sz w:val="18"/>
                      <w:szCs w:val="18"/>
                    </w:rPr>
                    <w:t>□</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950" w:type="dxa"/>
                  <w:gridSpan w:val="3"/>
                  <w:tcBorders>
                    <w:top w:val="nil"/>
                    <w:left w:val="nil"/>
                    <w:bottom w:val="nil"/>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本项目非正常排放源</w:t>
                  </w:r>
                  <w:r w:rsidRPr="00311650">
                    <w:rPr>
                      <w:rFonts w:ascii="Times New Roman" w:hAnsi="Times New Roman" w:cs="Times New Roman"/>
                      <w:sz w:val="18"/>
                      <w:szCs w:val="18"/>
                    </w:rPr>
                    <w:t>□</w:t>
                  </w:r>
                </w:p>
              </w:tc>
              <w:tc>
                <w:tcPr>
                  <w:tcW w:w="2717" w:type="dxa"/>
                  <w:gridSpan w:val="5"/>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59" w:type="dxa"/>
                  <w:gridSpan w:val="3"/>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122" w:type="dxa"/>
                  <w:gridSpan w:val="3"/>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950"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现有污染源</w:t>
                  </w:r>
                  <w:r w:rsidRPr="00311650">
                    <w:rPr>
                      <w:rFonts w:ascii="Times New Roman" w:hAnsi="Times New Roman" w:cs="Times New Roman"/>
                      <w:sz w:val="18"/>
                      <w:szCs w:val="18"/>
                    </w:rPr>
                    <w:t>□</w:t>
                  </w:r>
                </w:p>
              </w:tc>
              <w:tc>
                <w:tcPr>
                  <w:tcW w:w="2717" w:type="dxa"/>
                  <w:gridSpan w:val="5"/>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59" w:type="dxa"/>
                  <w:gridSpan w:val="3"/>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122" w:type="dxa"/>
                  <w:gridSpan w:val="3"/>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大气环境影响预测与评价</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预测模型</w:t>
                  </w:r>
                </w:p>
              </w:tc>
              <w:tc>
                <w:tcPr>
                  <w:tcW w:w="1105"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AERMOD□</w:t>
                  </w:r>
                </w:p>
              </w:tc>
              <w:tc>
                <w:tcPr>
                  <w:tcW w:w="845" w:type="dxa"/>
                  <w:gridSpan w:val="2"/>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ADMS□</w:t>
                  </w:r>
                </w:p>
              </w:tc>
              <w:tc>
                <w:tcPr>
                  <w:tcW w:w="1395"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AUSTAL2000□</w:t>
                  </w:r>
                </w:p>
              </w:tc>
              <w:tc>
                <w:tcPr>
                  <w:tcW w:w="1355"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EDMS/AEDT□</w:t>
                  </w:r>
                </w:p>
              </w:tc>
              <w:tc>
                <w:tcPr>
                  <w:tcW w:w="1119"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CALPUFF□</w:t>
                  </w:r>
                </w:p>
              </w:tc>
              <w:tc>
                <w:tcPr>
                  <w:tcW w:w="597"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网格模型</w:t>
                  </w:r>
                  <w:r w:rsidRPr="00311650">
                    <w:rPr>
                      <w:rFonts w:ascii="Times New Roman" w:hAnsi="Times New Roman" w:cs="Times New Roman"/>
                      <w:sz w:val="18"/>
                      <w:szCs w:val="18"/>
                    </w:rPr>
                    <w:t>□</w:t>
                  </w:r>
                </w:p>
              </w:tc>
              <w:tc>
                <w:tcPr>
                  <w:tcW w:w="432"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其他</w:t>
                  </w:r>
                  <w:r w:rsidRPr="00311650">
                    <w:rPr>
                      <w:rFonts w:ascii="Times New Roman" w:hAnsi="Times New Roman" w:cs="Times New Roman"/>
                      <w:sz w:val="18"/>
                      <w:szCs w:val="18"/>
                    </w:rPr>
                    <w:t>□</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（不适用）</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预测范围</w:t>
                  </w:r>
                </w:p>
              </w:tc>
              <w:tc>
                <w:tcPr>
                  <w:tcW w:w="2804"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边长</w:t>
                  </w:r>
                  <w:r w:rsidRPr="00311650">
                    <w:rPr>
                      <w:rFonts w:ascii="Times New Roman" w:hAnsi="Times New Roman" w:cs="Times New Roman"/>
                      <w:sz w:val="18"/>
                      <w:szCs w:val="18"/>
                    </w:rPr>
                    <w:t>≥50km□</w:t>
                  </w:r>
                </w:p>
              </w:tc>
              <w:tc>
                <w:tcPr>
                  <w:tcW w:w="2922"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边长</w:t>
                  </w:r>
                  <w:r w:rsidRPr="00311650">
                    <w:rPr>
                      <w:rFonts w:ascii="Times New Roman" w:hAnsi="Times New Roman" w:cs="Times New Roman"/>
                      <w:sz w:val="18"/>
                      <w:szCs w:val="18"/>
                    </w:rPr>
                    <w:t>5~50km□</w:t>
                  </w:r>
                </w:p>
              </w:tc>
              <w:tc>
                <w:tcPr>
                  <w:tcW w:w="1122"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边长</w:t>
                  </w:r>
                  <w:r w:rsidRPr="00311650">
                    <w:rPr>
                      <w:rFonts w:ascii="Times New Roman" w:hAnsi="Times New Roman" w:cs="Times New Roman"/>
                      <w:sz w:val="18"/>
                      <w:szCs w:val="18"/>
                    </w:rPr>
                    <w:t>=5km□</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预测因子</w:t>
                  </w:r>
                </w:p>
              </w:tc>
              <w:tc>
                <w:tcPr>
                  <w:tcW w:w="4667" w:type="dxa"/>
                  <w:gridSpan w:val="8"/>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预测因子（</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2181" w:type="dxa"/>
                  <w:gridSpan w:val="6"/>
                  <w:tcBorders>
                    <w:top w:val="nil"/>
                    <w:left w:val="nil"/>
                    <w:bottom w:val="nil"/>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包括二次</w:t>
                  </w:r>
                  <w:r w:rsidRPr="00311650">
                    <w:rPr>
                      <w:rFonts w:ascii="Times New Roman" w:hAnsi="Times New Roman" w:cs="Times New Roman"/>
                      <w:sz w:val="18"/>
                      <w:szCs w:val="18"/>
                    </w:rPr>
                    <w:t>PM2.5□</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4667" w:type="dxa"/>
                  <w:gridSpan w:val="8"/>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不包括二次</w:t>
                  </w:r>
                  <w:r w:rsidRPr="00311650">
                    <w:rPr>
                      <w:rFonts w:ascii="Times New Roman" w:hAnsi="Times New Roman" w:cs="Times New Roman"/>
                      <w:sz w:val="18"/>
                      <w:szCs w:val="18"/>
                    </w:rPr>
                    <w:t>PM2.5□</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正常排放短期浓度贡献值</w:t>
                  </w:r>
                </w:p>
              </w:tc>
              <w:tc>
                <w:tcPr>
                  <w:tcW w:w="4667" w:type="dxa"/>
                  <w:gridSpan w:val="8"/>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本项目最大占标率</w:t>
                  </w:r>
                  <w:r w:rsidRPr="00311650">
                    <w:rPr>
                      <w:rFonts w:ascii="Times New Roman" w:hAnsi="Times New Roman" w:cs="Times New Roman"/>
                      <w:sz w:val="18"/>
                      <w:szCs w:val="18"/>
                    </w:rPr>
                    <w:t>≤100%□</w:t>
                  </w: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本项目最大占标率</w:t>
                  </w:r>
                  <w:r w:rsidRPr="00311650">
                    <w:rPr>
                      <w:rFonts w:ascii="Times New Roman" w:hAnsi="Times New Roman" w:cs="Times New Roman"/>
                      <w:sz w:val="18"/>
                      <w:szCs w:val="18"/>
                    </w:rPr>
                    <w:t>&gt;100%□</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正常排放年均浓度贡献值</w:t>
                  </w:r>
                </w:p>
              </w:tc>
              <w:tc>
                <w:tcPr>
                  <w:tcW w:w="1211" w:type="dxa"/>
                  <w:gridSpan w:val="2"/>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一类区</w:t>
                  </w:r>
                </w:p>
              </w:tc>
              <w:tc>
                <w:tcPr>
                  <w:tcW w:w="3456"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本项目最大占标率</w:t>
                  </w:r>
                  <w:r w:rsidRPr="00311650">
                    <w:rPr>
                      <w:rFonts w:ascii="Times New Roman" w:hAnsi="Times New Roman" w:cs="Times New Roman"/>
                      <w:sz w:val="18"/>
                      <w:szCs w:val="18"/>
                    </w:rPr>
                    <w:t>≤10%□</w:t>
                  </w: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本项目最大占标率</w:t>
                  </w:r>
                  <w:r w:rsidRPr="00311650">
                    <w:rPr>
                      <w:rFonts w:ascii="Times New Roman" w:hAnsi="Times New Roman" w:cs="Times New Roman"/>
                      <w:sz w:val="18"/>
                      <w:szCs w:val="18"/>
                    </w:rPr>
                    <w:t>&gt;10%□</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211" w:type="dxa"/>
                  <w:gridSpan w:val="2"/>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二类区</w:t>
                  </w:r>
                </w:p>
              </w:tc>
              <w:tc>
                <w:tcPr>
                  <w:tcW w:w="3456"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本项目最大占标率</w:t>
                  </w:r>
                  <w:r w:rsidRPr="00311650">
                    <w:rPr>
                      <w:rFonts w:ascii="Times New Roman" w:hAnsi="Times New Roman" w:cs="Times New Roman"/>
                      <w:sz w:val="18"/>
                      <w:szCs w:val="18"/>
                    </w:rPr>
                    <w:t>≤30%□</w:t>
                  </w: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本项目最大占标率</w:t>
                  </w:r>
                  <w:r w:rsidRPr="00311650">
                    <w:rPr>
                      <w:rFonts w:ascii="Times New Roman" w:hAnsi="Times New Roman" w:cs="Times New Roman"/>
                      <w:sz w:val="18"/>
                      <w:szCs w:val="18"/>
                    </w:rPr>
                    <w:t>&gt;30%□</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非正常</w:t>
                  </w:r>
                  <w:r w:rsidRPr="00311650">
                    <w:rPr>
                      <w:rFonts w:ascii="Times New Roman" w:hAnsi="Times New Roman" w:cs="Times New Roman"/>
                      <w:sz w:val="18"/>
                      <w:szCs w:val="18"/>
                    </w:rPr>
                    <w:t>1h</w:t>
                  </w:r>
                  <w:r w:rsidRPr="00311650">
                    <w:rPr>
                      <w:rFonts w:ascii="Times New Roman" w:hAnsi="Times New Roman" w:cs="Times New Roman"/>
                      <w:sz w:val="18"/>
                      <w:szCs w:val="18"/>
                    </w:rPr>
                    <w:t>浓度贡献值</w:t>
                  </w:r>
                </w:p>
              </w:tc>
              <w:tc>
                <w:tcPr>
                  <w:tcW w:w="2521" w:type="dxa"/>
                  <w:gridSpan w:val="4"/>
                  <w:tcBorders>
                    <w:top w:val="nil"/>
                    <w:left w:val="nil"/>
                    <w:bottom w:val="nil"/>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非正常持续时长</w:t>
                  </w:r>
                </w:p>
              </w:tc>
              <w:tc>
                <w:tcPr>
                  <w:tcW w:w="3205" w:type="dxa"/>
                  <w:gridSpan w:val="7"/>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非正常占标率</w:t>
                  </w:r>
                  <w:r w:rsidRPr="00311650">
                    <w:rPr>
                      <w:rFonts w:ascii="Times New Roman" w:hAnsi="Times New Roman" w:cs="Times New Roman"/>
                      <w:sz w:val="18"/>
                      <w:szCs w:val="18"/>
                    </w:rPr>
                    <w:t>≤100%□</w:t>
                  </w:r>
                </w:p>
              </w:tc>
              <w:tc>
                <w:tcPr>
                  <w:tcW w:w="1122" w:type="dxa"/>
                  <w:gridSpan w:val="3"/>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非正常占标率</w:t>
                  </w:r>
                  <w:r w:rsidRPr="00311650">
                    <w:rPr>
                      <w:rFonts w:ascii="Times New Roman" w:hAnsi="Times New Roman" w:cs="Times New Roman"/>
                      <w:sz w:val="18"/>
                      <w:szCs w:val="18"/>
                    </w:rPr>
                    <w:t>&gt;100%□</w:t>
                  </w: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2521" w:type="dxa"/>
                  <w:gridSpan w:val="4"/>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h</w:t>
                  </w:r>
                </w:p>
              </w:tc>
              <w:tc>
                <w:tcPr>
                  <w:tcW w:w="3205" w:type="dxa"/>
                  <w:gridSpan w:val="7"/>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122" w:type="dxa"/>
                  <w:gridSpan w:val="3"/>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r>
            <w:tr w:rsidR="00BD4067" w:rsidRPr="00311650" w:rsidTr="00EC06A3">
              <w:trPr>
                <w:trHeight w:val="20"/>
              </w:trPr>
              <w:tc>
                <w:tcPr>
                  <w:tcW w:w="940" w:type="dxa"/>
                  <w:tcBorders>
                    <w:top w:val="nil"/>
                    <w:left w:val="single" w:sz="8" w:space="0" w:color="000000"/>
                    <w:bottom w:val="nil"/>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保证率日平均浓度和年平均浓度叠加值</w:t>
                  </w:r>
                </w:p>
              </w:tc>
              <w:tc>
                <w:tcPr>
                  <w:tcW w:w="4667" w:type="dxa"/>
                  <w:gridSpan w:val="8"/>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叠加达标</w:t>
                  </w:r>
                  <w:r w:rsidRPr="00311650">
                    <w:rPr>
                      <w:rFonts w:ascii="Times New Roman" w:hAnsi="Times New Roman" w:cs="Times New Roman"/>
                      <w:sz w:val="18"/>
                      <w:szCs w:val="18"/>
                    </w:rPr>
                    <w:t>□</w:t>
                  </w: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C</w:t>
                  </w:r>
                  <w:r w:rsidRPr="00311650">
                    <w:rPr>
                      <w:rFonts w:ascii="Times New Roman" w:hAnsi="Times New Roman" w:cs="Times New Roman"/>
                      <w:sz w:val="18"/>
                      <w:szCs w:val="18"/>
                    </w:rPr>
                    <w:t>叠加不达标</w:t>
                  </w:r>
                  <w:r w:rsidRPr="00311650">
                    <w:rPr>
                      <w:rFonts w:ascii="Times New Roman" w:hAnsi="Times New Roman" w:cs="Times New Roman"/>
                      <w:sz w:val="18"/>
                      <w:szCs w:val="18"/>
                    </w:rPr>
                    <w:t>□</w:t>
                  </w:r>
                </w:p>
              </w:tc>
            </w:tr>
            <w:tr w:rsidR="00BD4067" w:rsidRPr="00311650" w:rsidTr="00EC06A3">
              <w:trPr>
                <w:trHeight w:val="20"/>
              </w:trPr>
              <w:tc>
                <w:tcPr>
                  <w:tcW w:w="940" w:type="dxa"/>
                  <w:tcBorders>
                    <w:top w:val="nil"/>
                    <w:left w:val="single" w:sz="8" w:space="0" w:color="000000"/>
                    <w:bottom w:val="single" w:sz="8" w:space="0" w:color="000000"/>
                    <w:right w:val="single" w:sz="8" w:space="0" w:color="000000"/>
                  </w:tcBorders>
                  <w:shd w:val="clear" w:color="auto" w:fill="auto"/>
                  <w:noWrap/>
                  <w:vAlign w:val="bottom"/>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 xml:space="preserve">　</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区域环境质量的整体变化情况</w:t>
                  </w:r>
                </w:p>
              </w:tc>
              <w:tc>
                <w:tcPr>
                  <w:tcW w:w="4667" w:type="dxa"/>
                  <w:gridSpan w:val="8"/>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k≤-20%□</w:t>
                  </w:r>
                </w:p>
              </w:tc>
              <w:tc>
                <w:tcPr>
                  <w:tcW w:w="2181"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k&gt;-20%□</w:t>
                  </w:r>
                </w:p>
              </w:tc>
            </w:tr>
            <w:tr w:rsidR="00BD4067" w:rsidRPr="00311650" w:rsidTr="00EC06A3">
              <w:trPr>
                <w:trHeight w:val="333"/>
              </w:trPr>
              <w:tc>
                <w:tcPr>
                  <w:tcW w:w="940" w:type="dxa"/>
                  <w:vMerge w:val="restart"/>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环境监测计划</w:t>
                  </w:r>
                </w:p>
              </w:tc>
              <w:tc>
                <w:tcPr>
                  <w:tcW w:w="1094" w:type="dxa"/>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污染源监测</w:t>
                  </w:r>
                </w:p>
              </w:tc>
              <w:tc>
                <w:tcPr>
                  <w:tcW w:w="2804" w:type="dxa"/>
                  <w:gridSpan w:val="5"/>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监测因子：（</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2922" w:type="dxa"/>
                  <w:gridSpan w:val="6"/>
                  <w:tcBorders>
                    <w:top w:val="nil"/>
                    <w:left w:val="nil"/>
                    <w:bottom w:val="nil"/>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有组织废气监测</w:t>
                  </w:r>
                  <w:r w:rsidRPr="00311650">
                    <w:rPr>
                      <w:rFonts w:ascii="Times New Roman" w:hAnsi="Times New Roman" w:cs="Times New Roman"/>
                      <w:sz w:val="18"/>
                      <w:szCs w:val="18"/>
                    </w:rPr>
                    <w:t>□</w:t>
                  </w:r>
                </w:p>
              </w:tc>
              <w:tc>
                <w:tcPr>
                  <w:tcW w:w="1122" w:type="dxa"/>
                  <w:gridSpan w:val="3"/>
                  <w:vMerge w:val="restart"/>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无监测</w:t>
                  </w:r>
                  <w:r w:rsidRPr="00311650">
                    <w:rPr>
                      <w:rFonts w:ascii="Times New Roman" w:hAnsi="Times New Roman" w:cs="Times New Roman"/>
                      <w:sz w:val="18"/>
                      <w:szCs w:val="18"/>
                    </w:rPr>
                    <w:t>□</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2804" w:type="dxa"/>
                  <w:gridSpan w:val="5"/>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2922"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无组织废气监测</w:t>
                  </w:r>
                  <w:r w:rsidRPr="00311650">
                    <w:rPr>
                      <w:rFonts w:ascii="Times New Roman" w:hAnsi="Times New Roman" w:cs="Times New Roman"/>
                      <w:sz w:val="18"/>
                      <w:szCs w:val="18"/>
                    </w:rPr>
                    <w:sym w:font="Wingdings 2" w:char="F052"/>
                  </w:r>
                </w:p>
              </w:tc>
              <w:tc>
                <w:tcPr>
                  <w:tcW w:w="1122" w:type="dxa"/>
                  <w:gridSpan w:val="3"/>
                  <w:vMerge/>
                  <w:tcBorders>
                    <w:top w:val="nil"/>
                    <w:left w:val="nil"/>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环境质量监测</w:t>
                  </w:r>
                </w:p>
              </w:tc>
              <w:tc>
                <w:tcPr>
                  <w:tcW w:w="2804" w:type="dxa"/>
                  <w:gridSpan w:val="5"/>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监测因子：（</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2922" w:type="dxa"/>
                  <w:gridSpan w:val="6"/>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监测点位数（</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1122" w:type="dxa"/>
                  <w:gridSpan w:val="3"/>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无监测</w:t>
                  </w:r>
                  <w:r w:rsidRPr="00311650">
                    <w:rPr>
                      <w:rFonts w:ascii="Times New Roman" w:hAnsi="Times New Roman" w:cs="Times New Roman"/>
                      <w:sz w:val="18"/>
                      <w:szCs w:val="18"/>
                    </w:rPr>
                    <w:t>□</w:t>
                  </w:r>
                </w:p>
              </w:tc>
            </w:tr>
            <w:tr w:rsidR="00BD4067" w:rsidRPr="00311650" w:rsidTr="00EC06A3">
              <w:trPr>
                <w:trHeight w:val="20"/>
              </w:trPr>
              <w:tc>
                <w:tcPr>
                  <w:tcW w:w="940" w:type="dxa"/>
                  <w:vMerge w:val="restart"/>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lastRenderedPageBreak/>
                    <w:t>评价结论</w:t>
                  </w: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环境影响</w:t>
                  </w:r>
                </w:p>
              </w:tc>
              <w:tc>
                <w:tcPr>
                  <w:tcW w:w="6848" w:type="dxa"/>
                  <w:gridSpan w:val="14"/>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可以接受</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sym w:font="Wingdings 2" w:char="F052"/>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不可以接受</w:t>
                  </w:r>
                  <w:r w:rsidRPr="00311650">
                    <w:rPr>
                      <w:rFonts w:ascii="Times New Roman" w:hAnsi="Times New Roman" w:cs="Times New Roman"/>
                      <w:sz w:val="18"/>
                      <w:szCs w:val="18"/>
                    </w:rPr>
                    <w:t xml:space="preserve"> □</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大气环境防护距离</w:t>
                  </w:r>
                </w:p>
              </w:tc>
              <w:tc>
                <w:tcPr>
                  <w:tcW w:w="6848" w:type="dxa"/>
                  <w:gridSpan w:val="14"/>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距（</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厂界最远（</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m</w:t>
                  </w:r>
                </w:p>
              </w:tc>
            </w:tr>
            <w:tr w:rsidR="00BD4067" w:rsidRPr="00311650" w:rsidTr="00EC06A3">
              <w:trPr>
                <w:trHeight w:val="20"/>
              </w:trPr>
              <w:tc>
                <w:tcPr>
                  <w:tcW w:w="940" w:type="dxa"/>
                  <w:vMerge/>
                  <w:tcBorders>
                    <w:top w:val="nil"/>
                    <w:left w:val="single" w:sz="8" w:space="0" w:color="000000"/>
                    <w:bottom w:val="single" w:sz="8" w:space="0" w:color="000000"/>
                    <w:right w:val="single" w:sz="8" w:space="0" w:color="000000"/>
                  </w:tcBorders>
                  <w:vAlign w:val="center"/>
                </w:tcPr>
                <w:p w:rsidR="00BD4067" w:rsidRPr="00311650" w:rsidRDefault="00BD4067">
                  <w:pPr>
                    <w:adjustRightInd w:val="0"/>
                    <w:snapToGrid w:val="0"/>
                    <w:rPr>
                      <w:rFonts w:ascii="Times New Roman" w:hAnsi="Times New Roman" w:cs="Times New Roman"/>
                      <w:sz w:val="18"/>
                      <w:szCs w:val="18"/>
                    </w:rPr>
                  </w:pPr>
                </w:p>
              </w:tc>
              <w:tc>
                <w:tcPr>
                  <w:tcW w:w="1094" w:type="dxa"/>
                  <w:tcBorders>
                    <w:top w:val="nil"/>
                    <w:left w:val="nil"/>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污染源年排放量</w:t>
                  </w:r>
                </w:p>
              </w:tc>
              <w:tc>
                <w:tcPr>
                  <w:tcW w:w="1950" w:type="dxa"/>
                  <w:gridSpan w:val="3"/>
                  <w:tcBorders>
                    <w:top w:val="nil"/>
                    <w:left w:val="nil"/>
                    <w:bottom w:val="single" w:sz="8" w:space="0" w:color="000000"/>
                    <w:right w:val="single" w:sz="8" w:space="0" w:color="000000"/>
                  </w:tcBorders>
                  <w:shd w:val="clear" w:color="auto" w:fill="auto"/>
                  <w:vAlign w:val="center"/>
                </w:tcPr>
                <w:p w:rsidR="00BD4067" w:rsidRPr="00F074C3" w:rsidRDefault="00934016" w:rsidP="00F074C3">
                  <w:pPr>
                    <w:adjustRightInd w:val="0"/>
                    <w:snapToGrid w:val="0"/>
                    <w:rPr>
                      <w:rFonts w:ascii="Times New Roman" w:hAnsi="Times New Roman" w:cs="Times New Roman"/>
                      <w:color w:val="FF0000"/>
                      <w:sz w:val="18"/>
                      <w:szCs w:val="18"/>
                    </w:rPr>
                  </w:pPr>
                  <w:r w:rsidRPr="00F074C3">
                    <w:rPr>
                      <w:rFonts w:ascii="Times New Roman" w:hAnsi="Times New Roman" w:cs="Times New Roman"/>
                      <w:color w:val="FF0000"/>
                      <w:sz w:val="18"/>
                      <w:szCs w:val="18"/>
                    </w:rPr>
                    <w:t>H</w:t>
                  </w:r>
                  <w:r w:rsidRPr="00F074C3">
                    <w:rPr>
                      <w:rFonts w:ascii="Times New Roman" w:hAnsi="Times New Roman" w:cs="Times New Roman"/>
                      <w:color w:val="FF0000"/>
                      <w:sz w:val="18"/>
                      <w:szCs w:val="18"/>
                      <w:vertAlign w:val="subscript"/>
                    </w:rPr>
                    <w:t>2</w:t>
                  </w:r>
                  <w:r w:rsidRPr="00F074C3">
                    <w:rPr>
                      <w:rFonts w:ascii="Times New Roman" w:hAnsi="Times New Roman" w:cs="Times New Roman"/>
                      <w:color w:val="FF0000"/>
                      <w:sz w:val="18"/>
                      <w:szCs w:val="18"/>
                    </w:rPr>
                    <w:t>S</w:t>
                  </w:r>
                  <w:r w:rsidR="003F3B87" w:rsidRPr="00F074C3">
                    <w:rPr>
                      <w:rFonts w:ascii="Times New Roman" w:hAnsi="Times New Roman" w:cs="Times New Roman"/>
                      <w:color w:val="FF0000"/>
                      <w:sz w:val="18"/>
                      <w:szCs w:val="18"/>
                    </w:rPr>
                    <w:t>:( 0</w:t>
                  </w:r>
                  <w:r w:rsidRPr="00F074C3">
                    <w:rPr>
                      <w:rFonts w:ascii="Times New Roman" w:hAnsi="Times New Roman" w:cs="Times New Roman"/>
                      <w:color w:val="FF0000"/>
                      <w:sz w:val="18"/>
                      <w:szCs w:val="18"/>
                    </w:rPr>
                    <w:t>.000</w:t>
                  </w:r>
                  <w:r w:rsidR="00F074C3" w:rsidRPr="00F074C3">
                    <w:rPr>
                      <w:rFonts w:ascii="Times New Roman" w:hAnsi="Times New Roman" w:cs="Times New Roman" w:hint="eastAsia"/>
                      <w:color w:val="FF0000"/>
                      <w:sz w:val="18"/>
                      <w:szCs w:val="18"/>
                    </w:rPr>
                    <w:t>9</w:t>
                  </w:r>
                  <w:r w:rsidR="003F3B87" w:rsidRPr="00F074C3">
                    <w:rPr>
                      <w:rFonts w:ascii="Times New Roman" w:hAnsi="Times New Roman" w:cs="Times New Roman"/>
                      <w:color w:val="FF0000"/>
                      <w:sz w:val="18"/>
                      <w:szCs w:val="18"/>
                    </w:rPr>
                    <w:t xml:space="preserve"> )t/a</w:t>
                  </w:r>
                </w:p>
              </w:tc>
              <w:tc>
                <w:tcPr>
                  <w:tcW w:w="1797" w:type="dxa"/>
                  <w:gridSpan w:val="4"/>
                  <w:tcBorders>
                    <w:top w:val="nil"/>
                    <w:left w:val="nil"/>
                    <w:bottom w:val="single" w:sz="8" w:space="0" w:color="000000"/>
                    <w:right w:val="single" w:sz="8" w:space="0" w:color="000000"/>
                  </w:tcBorders>
                  <w:shd w:val="clear" w:color="auto" w:fill="auto"/>
                  <w:vAlign w:val="center"/>
                </w:tcPr>
                <w:p w:rsidR="00BD4067" w:rsidRPr="00F074C3" w:rsidRDefault="00934016" w:rsidP="00F074C3">
                  <w:pPr>
                    <w:adjustRightInd w:val="0"/>
                    <w:snapToGrid w:val="0"/>
                    <w:rPr>
                      <w:rFonts w:ascii="Times New Roman" w:hAnsi="Times New Roman" w:cs="Times New Roman"/>
                      <w:color w:val="FF0000"/>
                      <w:sz w:val="18"/>
                      <w:szCs w:val="18"/>
                    </w:rPr>
                  </w:pPr>
                  <w:r w:rsidRPr="00F074C3">
                    <w:rPr>
                      <w:rFonts w:ascii="Times New Roman" w:eastAsiaTheme="minorEastAsia" w:hAnsi="Times New Roman" w:cs="Times New Roman"/>
                      <w:color w:val="FF0000"/>
                      <w:sz w:val="18"/>
                      <w:szCs w:val="18"/>
                    </w:rPr>
                    <w:t>NH</w:t>
                  </w:r>
                  <w:r w:rsidRPr="00F074C3">
                    <w:rPr>
                      <w:rFonts w:ascii="Times New Roman" w:eastAsiaTheme="minorEastAsia" w:hAnsi="Times New Roman" w:cs="Times New Roman"/>
                      <w:color w:val="FF0000"/>
                      <w:sz w:val="18"/>
                      <w:szCs w:val="18"/>
                      <w:vertAlign w:val="subscript"/>
                    </w:rPr>
                    <w:t>3</w:t>
                  </w:r>
                  <w:r w:rsidR="003F3B87" w:rsidRPr="00F074C3">
                    <w:rPr>
                      <w:rFonts w:ascii="Times New Roman" w:hAnsi="Times New Roman" w:cs="Times New Roman"/>
                      <w:color w:val="FF0000"/>
                      <w:sz w:val="18"/>
                      <w:szCs w:val="18"/>
                    </w:rPr>
                    <w:t>:( 0</w:t>
                  </w:r>
                  <w:r w:rsidRPr="00F074C3">
                    <w:rPr>
                      <w:rFonts w:ascii="Times New Roman" w:hAnsi="Times New Roman" w:cs="Times New Roman"/>
                      <w:color w:val="FF0000"/>
                      <w:sz w:val="18"/>
                      <w:szCs w:val="18"/>
                    </w:rPr>
                    <w:t>.0</w:t>
                  </w:r>
                  <w:r w:rsidR="00F074C3" w:rsidRPr="00F074C3">
                    <w:rPr>
                      <w:rFonts w:ascii="Times New Roman" w:hAnsi="Times New Roman" w:cs="Times New Roman" w:hint="eastAsia"/>
                      <w:color w:val="FF0000"/>
                      <w:sz w:val="18"/>
                      <w:szCs w:val="18"/>
                    </w:rPr>
                    <w:t>285</w:t>
                  </w:r>
                  <w:r w:rsidR="003F3B87" w:rsidRPr="00F074C3">
                    <w:rPr>
                      <w:rFonts w:ascii="Times New Roman" w:hAnsi="Times New Roman" w:cs="Times New Roman"/>
                      <w:color w:val="FF0000"/>
                      <w:sz w:val="18"/>
                      <w:szCs w:val="18"/>
                    </w:rPr>
                    <w:t xml:space="preserve"> )t/a</w:t>
                  </w:r>
                </w:p>
              </w:tc>
              <w:tc>
                <w:tcPr>
                  <w:tcW w:w="1820" w:type="dxa"/>
                  <w:gridSpan w:val="3"/>
                  <w:tcBorders>
                    <w:top w:val="nil"/>
                    <w:left w:val="nil"/>
                    <w:bottom w:val="single" w:sz="8" w:space="0" w:color="000000"/>
                    <w:right w:val="single" w:sz="8" w:space="0" w:color="000000"/>
                  </w:tcBorders>
                  <w:shd w:val="clear" w:color="auto" w:fill="auto"/>
                  <w:vAlign w:val="center"/>
                </w:tcPr>
                <w:p w:rsidR="00BD4067" w:rsidRPr="00311650" w:rsidRDefault="00934016" w:rsidP="00934016">
                  <w:pPr>
                    <w:adjustRightInd w:val="0"/>
                    <w:snapToGrid w:val="0"/>
                    <w:rPr>
                      <w:rFonts w:ascii="Times New Roman" w:hAnsi="Times New Roman" w:cs="Times New Roman"/>
                      <w:sz w:val="18"/>
                      <w:szCs w:val="18"/>
                    </w:rPr>
                  </w:pPr>
                  <w:r w:rsidRPr="00311650">
                    <w:rPr>
                      <w:rFonts w:ascii="Times New Roman" w:eastAsiaTheme="minorEastAsia" w:hAnsi="Times New Roman" w:cs="Times New Roman"/>
                      <w:sz w:val="18"/>
                      <w:szCs w:val="18"/>
                    </w:rPr>
                    <w:t>颗粒物</w:t>
                  </w:r>
                  <w:r w:rsidR="003F3B87" w:rsidRPr="00311650">
                    <w:rPr>
                      <w:rFonts w:ascii="Times New Roman" w:hAnsi="Times New Roman" w:cs="Times New Roman"/>
                      <w:sz w:val="18"/>
                      <w:szCs w:val="18"/>
                    </w:rPr>
                    <w:t>:(0.</w:t>
                  </w:r>
                  <w:r w:rsidRPr="00311650">
                    <w:rPr>
                      <w:rFonts w:ascii="Times New Roman" w:hAnsi="Times New Roman" w:cs="Times New Roman"/>
                      <w:sz w:val="18"/>
                      <w:szCs w:val="18"/>
                    </w:rPr>
                    <w:t>701</w:t>
                  </w:r>
                  <w:r w:rsidR="003F3B87" w:rsidRPr="00311650">
                    <w:rPr>
                      <w:rFonts w:ascii="Times New Roman" w:hAnsi="Times New Roman" w:cs="Times New Roman"/>
                      <w:sz w:val="18"/>
                      <w:szCs w:val="18"/>
                    </w:rPr>
                    <w:t>)t/a</w:t>
                  </w:r>
                </w:p>
              </w:tc>
              <w:tc>
                <w:tcPr>
                  <w:tcW w:w="1281" w:type="dxa"/>
                  <w:gridSpan w:val="4"/>
                  <w:tcBorders>
                    <w:top w:val="nil"/>
                    <w:left w:val="nil"/>
                    <w:bottom w:val="single" w:sz="8" w:space="0" w:color="000000"/>
                    <w:right w:val="single" w:sz="8" w:space="0" w:color="000000"/>
                  </w:tcBorders>
                  <w:shd w:val="clear" w:color="auto" w:fill="auto"/>
                  <w:vAlign w:val="center"/>
                </w:tcPr>
                <w:p w:rsidR="00BD4067" w:rsidRPr="00311650" w:rsidRDefault="00BD4067">
                  <w:pPr>
                    <w:adjustRightInd w:val="0"/>
                    <w:snapToGrid w:val="0"/>
                    <w:rPr>
                      <w:rFonts w:ascii="Times New Roman" w:hAnsi="Times New Roman" w:cs="Times New Roman"/>
                      <w:sz w:val="18"/>
                      <w:szCs w:val="18"/>
                    </w:rPr>
                  </w:pPr>
                </w:p>
              </w:tc>
            </w:tr>
            <w:tr w:rsidR="00BD4067" w:rsidRPr="00311650" w:rsidTr="00EC06A3">
              <w:trPr>
                <w:trHeight w:val="20"/>
              </w:trPr>
              <w:tc>
                <w:tcPr>
                  <w:tcW w:w="8882" w:type="dxa"/>
                  <w:gridSpan w:val="16"/>
                  <w:tcBorders>
                    <w:top w:val="nil"/>
                    <w:left w:val="single" w:sz="8" w:space="0" w:color="000000"/>
                    <w:bottom w:val="single" w:sz="8" w:space="0" w:color="000000"/>
                    <w:right w:val="single" w:sz="8" w:space="0" w:color="000000"/>
                  </w:tcBorders>
                  <w:shd w:val="clear" w:color="auto" w:fill="auto"/>
                  <w:vAlign w:val="center"/>
                </w:tcPr>
                <w:p w:rsidR="00BD4067" w:rsidRPr="00311650" w:rsidRDefault="003F3B87">
                  <w:pPr>
                    <w:adjustRightInd w:val="0"/>
                    <w:snapToGrid w:val="0"/>
                    <w:rPr>
                      <w:rFonts w:ascii="Times New Roman" w:hAnsi="Times New Roman" w:cs="Times New Roman"/>
                      <w:sz w:val="18"/>
                      <w:szCs w:val="18"/>
                    </w:rPr>
                  </w:pPr>
                  <w:r w:rsidRPr="00311650">
                    <w:rPr>
                      <w:rFonts w:ascii="Times New Roman" w:hAnsi="Times New Roman" w:cs="Times New Roman"/>
                      <w:sz w:val="18"/>
                      <w:szCs w:val="18"/>
                    </w:rPr>
                    <w:t>注：</w:t>
                  </w:r>
                  <w:r w:rsidRPr="00311650">
                    <w:rPr>
                      <w:rFonts w:ascii="Times New Roman" w:hAnsi="Times New Roman" w:cs="Times New Roman"/>
                      <w:sz w:val="18"/>
                      <w:szCs w:val="18"/>
                    </w:rPr>
                    <w:t>“□”</w:t>
                  </w:r>
                  <w:r w:rsidRPr="00311650">
                    <w:rPr>
                      <w:rFonts w:ascii="Times New Roman" w:hAnsi="Times New Roman" w:cs="Times New Roman"/>
                      <w:sz w:val="18"/>
                      <w:szCs w:val="18"/>
                    </w:rPr>
                    <w:t>，填</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为内容填写项</w:t>
                  </w:r>
                </w:p>
              </w:tc>
            </w:tr>
          </w:tbl>
          <w:p w:rsidR="00BD4067" w:rsidRPr="00311650" w:rsidRDefault="00BD4067">
            <w:pPr>
              <w:adjustRightInd w:val="0"/>
              <w:snapToGrid w:val="0"/>
              <w:spacing w:line="360" w:lineRule="auto"/>
              <w:ind w:firstLineChars="200" w:firstLine="480"/>
              <w:rPr>
                <w:rFonts w:ascii="Times New Roman" w:hAnsi="Times New Roman" w:cs="Times New Roman"/>
              </w:rPr>
            </w:pPr>
          </w:p>
          <w:p w:rsidR="00BD4067" w:rsidRPr="00311650" w:rsidRDefault="00BD4067">
            <w:pPr>
              <w:adjustRightInd w:val="0"/>
              <w:snapToGrid w:val="0"/>
              <w:spacing w:line="360" w:lineRule="auto"/>
              <w:ind w:firstLineChars="200" w:firstLine="480"/>
              <w:rPr>
                <w:rFonts w:ascii="Times New Roman" w:hAnsi="Times New Roman" w:cs="Times New Roman"/>
              </w:rPr>
            </w:pP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00447450">
              <w:rPr>
                <w:rFonts w:ascii="Times New Roman" w:hAnsi="Times New Roman" w:cs="Times New Roman" w:hint="eastAsia"/>
              </w:rPr>
              <w:t>4</w:t>
            </w:r>
            <w:r w:rsidRPr="00311650">
              <w:rPr>
                <w:rFonts w:ascii="Times New Roman" w:hAnsi="Times New Roman" w:cs="Times New Roman"/>
              </w:rPr>
              <w:t>）大气环境防护距离</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大气环境防护距离不再区分点源和面源，防护距离针对整个企业，根据大气导则只有大气一级评价需要核算大气环境防护距离，大气二三评价不需要计算大气环境防护距离。</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00447450">
              <w:rPr>
                <w:rFonts w:ascii="Times New Roman" w:hAnsi="Times New Roman" w:cs="Times New Roman" w:hint="eastAsia"/>
              </w:rPr>
              <w:t>5</w:t>
            </w:r>
            <w:r w:rsidRPr="00311650">
              <w:rPr>
                <w:rFonts w:ascii="Times New Roman" w:hAnsi="Times New Roman" w:cs="Times New Roman"/>
              </w:rPr>
              <w:t>）卫生防护距离</w:t>
            </w:r>
          </w:p>
          <w:p w:rsidR="00BD4067" w:rsidRPr="00311650" w:rsidRDefault="003F3B87">
            <w:pPr>
              <w:adjustRightInd w:val="0"/>
              <w:snapToGrid w:val="0"/>
              <w:spacing w:line="360" w:lineRule="auto"/>
              <w:ind w:firstLineChars="200" w:firstLine="480"/>
              <w:rPr>
                <w:rFonts w:ascii="Times New Roman" w:hAnsi="Times New Roman" w:cs="Times New Roman"/>
                <w:bCs/>
              </w:rPr>
            </w:pPr>
            <w:r w:rsidRPr="00311650">
              <w:rPr>
                <w:rFonts w:ascii="Times New Roman" w:hAnsi="Times New Roman" w:cs="Times New Roman"/>
                <w:bCs/>
              </w:rPr>
              <w:t>根据《制定地方大气污染物排放标准的技术方法》（</w:t>
            </w:r>
            <w:r w:rsidRPr="00311650">
              <w:rPr>
                <w:rFonts w:ascii="Times New Roman" w:hAnsi="Times New Roman" w:cs="Times New Roman"/>
                <w:bCs/>
              </w:rPr>
              <w:t>GB/T3840-91</w:t>
            </w:r>
            <w:r w:rsidRPr="00311650">
              <w:rPr>
                <w:rFonts w:ascii="Times New Roman" w:hAnsi="Times New Roman" w:cs="Times New Roman"/>
                <w:bCs/>
              </w:rPr>
              <w:t>）中</w:t>
            </w:r>
            <w:r w:rsidRPr="00311650">
              <w:rPr>
                <w:rFonts w:ascii="Times New Roman" w:hAnsi="Times New Roman" w:cs="Times New Roman"/>
                <w:bCs/>
              </w:rPr>
              <w:t>7.4</w:t>
            </w:r>
            <w:r w:rsidRPr="00311650">
              <w:rPr>
                <w:rFonts w:ascii="Times New Roman" w:hAnsi="Times New Roman" w:cs="Times New Roman"/>
                <w:bCs/>
              </w:rPr>
              <w:t>所列公式计算</w:t>
            </w:r>
            <w:r w:rsidR="00DD0764" w:rsidRPr="00311650">
              <w:rPr>
                <w:rFonts w:ascii="Times New Roman" w:hAnsi="Times New Roman" w:cs="Times New Roman"/>
                <w:bCs/>
              </w:rPr>
              <w:t>建设项目</w:t>
            </w:r>
            <w:r w:rsidRPr="00311650">
              <w:rPr>
                <w:rFonts w:ascii="Times New Roman" w:hAnsi="Times New Roman" w:cs="Times New Roman"/>
                <w:bCs/>
              </w:rPr>
              <w:t>卫生防护距离：</w:t>
            </w:r>
          </w:p>
          <w:p w:rsidR="00BD4067" w:rsidRPr="00311650" w:rsidRDefault="00BD4067">
            <w:pPr>
              <w:adjustRightInd w:val="0"/>
              <w:snapToGrid w:val="0"/>
              <w:spacing w:line="360" w:lineRule="auto"/>
              <w:jc w:val="center"/>
              <w:rPr>
                <w:rFonts w:ascii="Times New Roman" w:hAnsi="Times New Roman" w:cs="Times New Roman"/>
                <w:bCs/>
              </w:rPr>
            </w:pPr>
            <w:r w:rsidRPr="00311650">
              <w:rPr>
                <w:rFonts w:ascii="Times New Roman" w:hAnsi="Times New Roman" w:cs="Times New Roman"/>
                <w:bCs/>
                <w:position w:val="-30"/>
              </w:rPr>
              <w:object w:dxaOrig="2680" w:dyaOrig="680">
                <v:shape id="_x0000_i1028" type="#_x0000_t75" style="width:132.75pt;height:33.75pt" o:ole="">
                  <v:imagedata r:id="rId19" o:title=""/>
                </v:shape>
                <o:OLEObject Type="Embed" ProgID="Equation.3" ShapeID="_x0000_i1028" DrawAspect="Content" ObjectID="_1627901926" r:id="rId20"/>
              </w:objec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式中：</w:t>
            </w:r>
            <w:r w:rsidRPr="00311650">
              <w:rPr>
                <w:rFonts w:ascii="Times New Roman" w:hAnsi="Times New Roman" w:cs="Times New Roman"/>
              </w:rPr>
              <w:t>Cm</w:t>
            </w:r>
            <w:r w:rsidRPr="00311650">
              <w:rPr>
                <w:rFonts w:ascii="Times New Roman" w:hAnsi="Times New Roman" w:cs="Times New Roman"/>
              </w:rPr>
              <w:tab/>
              <w:t>——</w:t>
            </w:r>
            <w:r w:rsidRPr="00311650">
              <w:rPr>
                <w:rFonts w:ascii="Times New Roman" w:hAnsi="Times New Roman" w:cs="Times New Roman"/>
              </w:rPr>
              <w:t>标准浓度限值（</w:t>
            </w:r>
            <w:r w:rsidRPr="00311650">
              <w:rPr>
                <w:rFonts w:ascii="Times New Roman" w:hAnsi="Times New Roman" w:cs="Times New Roman"/>
              </w:rPr>
              <w:t>mg/m</w:t>
            </w:r>
            <w:r w:rsidRPr="00311650">
              <w:rPr>
                <w:rFonts w:ascii="Times New Roman" w:hAnsi="Times New Roman" w:cs="Times New Roman"/>
                <w:vertAlign w:val="superscript"/>
              </w:rPr>
              <w:t>3</w:t>
            </w:r>
            <w:r w:rsidRPr="00311650">
              <w:rPr>
                <w:rFonts w:ascii="Times New Roman" w:hAnsi="Times New Roman" w:cs="Times New Roman"/>
              </w:rPr>
              <w:t>）</w:t>
            </w:r>
          </w:p>
          <w:p w:rsidR="00BD4067" w:rsidRPr="00311650" w:rsidRDefault="003F3B87">
            <w:pPr>
              <w:spacing w:line="360" w:lineRule="auto"/>
              <w:ind w:firstLineChars="500" w:firstLine="1200"/>
              <w:rPr>
                <w:rFonts w:ascii="Times New Roman" w:hAnsi="Times New Roman" w:cs="Times New Roman"/>
              </w:rPr>
            </w:pPr>
            <w:r w:rsidRPr="00311650">
              <w:rPr>
                <w:rFonts w:ascii="Times New Roman" w:hAnsi="Times New Roman" w:cs="Times New Roman"/>
              </w:rPr>
              <w:t>Qc</w:t>
            </w:r>
            <w:r w:rsidRPr="00311650">
              <w:rPr>
                <w:rFonts w:ascii="Times New Roman" w:hAnsi="Times New Roman" w:cs="Times New Roman"/>
              </w:rPr>
              <w:tab/>
              <w:t>——</w:t>
            </w:r>
            <w:r w:rsidRPr="00311650">
              <w:rPr>
                <w:rFonts w:ascii="Times New Roman" w:hAnsi="Times New Roman" w:cs="Times New Roman"/>
              </w:rPr>
              <w:t>可以达到的控制水平（</w:t>
            </w:r>
            <w:r w:rsidRPr="00311650">
              <w:rPr>
                <w:rFonts w:ascii="Times New Roman" w:hAnsi="Times New Roman" w:cs="Times New Roman"/>
              </w:rPr>
              <w:t>kg/h</w:t>
            </w:r>
            <w:r w:rsidRPr="00311650">
              <w:rPr>
                <w:rFonts w:ascii="Times New Roman" w:hAnsi="Times New Roman" w:cs="Times New Roman"/>
              </w:rPr>
              <w:t>）</w:t>
            </w:r>
          </w:p>
          <w:p w:rsidR="00BD4067" w:rsidRPr="00311650" w:rsidRDefault="003F3B87">
            <w:pPr>
              <w:spacing w:line="360" w:lineRule="auto"/>
              <w:ind w:firstLineChars="500" w:firstLine="1200"/>
              <w:rPr>
                <w:rFonts w:ascii="Times New Roman" w:hAnsi="Times New Roman" w:cs="Times New Roman"/>
              </w:rPr>
            </w:pPr>
            <w:r w:rsidRPr="00311650">
              <w:rPr>
                <w:rFonts w:ascii="Times New Roman" w:hAnsi="Times New Roman" w:cs="Times New Roman"/>
              </w:rPr>
              <w:t>A</w:t>
            </w:r>
            <w:r w:rsidRPr="00311650">
              <w:rPr>
                <w:rFonts w:ascii="Times New Roman" w:hAnsi="Times New Roman" w:cs="Times New Roman"/>
              </w:rPr>
              <w:t>、</w:t>
            </w:r>
            <w:r w:rsidRPr="00311650">
              <w:rPr>
                <w:rFonts w:ascii="Times New Roman" w:hAnsi="Times New Roman" w:cs="Times New Roman"/>
              </w:rPr>
              <w:t>B</w:t>
            </w:r>
            <w:r w:rsidRPr="00311650">
              <w:rPr>
                <w:rFonts w:ascii="Times New Roman" w:hAnsi="Times New Roman" w:cs="Times New Roman"/>
              </w:rPr>
              <w:t>、</w:t>
            </w:r>
            <w:r w:rsidRPr="00311650">
              <w:rPr>
                <w:rFonts w:ascii="Times New Roman" w:hAnsi="Times New Roman" w:cs="Times New Roman"/>
              </w:rPr>
              <w:t>C</w:t>
            </w:r>
            <w:r w:rsidRPr="00311650">
              <w:rPr>
                <w:rFonts w:ascii="Times New Roman" w:hAnsi="Times New Roman" w:cs="Times New Roman"/>
              </w:rPr>
              <w:t>、</w:t>
            </w:r>
            <w:r w:rsidRPr="00311650">
              <w:rPr>
                <w:rFonts w:ascii="Times New Roman" w:hAnsi="Times New Roman" w:cs="Times New Roman"/>
              </w:rPr>
              <w:t>D——</w:t>
            </w:r>
            <w:r w:rsidRPr="00311650">
              <w:rPr>
                <w:rFonts w:ascii="Times New Roman" w:hAnsi="Times New Roman" w:cs="Times New Roman"/>
              </w:rPr>
              <w:t>卫生防护距离计算系数</w:t>
            </w:r>
          </w:p>
          <w:p w:rsidR="00BD4067" w:rsidRPr="00311650" w:rsidRDefault="003F3B87">
            <w:pPr>
              <w:spacing w:line="360" w:lineRule="auto"/>
              <w:ind w:firstLineChars="500" w:firstLine="1200"/>
              <w:rPr>
                <w:rFonts w:ascii="Times New Roman" w:hAnsi="Times New Roman" w:cs="Times New Roman"/>
              </w:rPr>
            </w:pPr>
            <w:r w:rsidRPr="00311650">
              <w:rPr>
                <w:rFonts w:ascii="Times New Roman" w:hAnsi="Times New Roman" w:cs="Times New Roman"/>
              </w:rPr>
              <w:t>r</w:t>
            </w:r>
            <w:r w:rsidRPr="00311650">
              <w:rPr>
                <w:rFonts w:ascii="Times New Roman" w:hAnsi="Times New Roman" w:cs="Times New Roman"/>
              </w:rPr>
              <w:tab/>
              <w:t>——</w:t>
            </w:r>
            <w:r w:rsidRPr="00311650">
              <w:rPr>
                <w:rFonts w:ascii="Times New Roman" w:hAnsi="Times New Roman" w:cs="Times New Roman"/>
              </w:rPr>
              <w:t>排放源所在生产单元的等效半径（</w:t>
            </w:r>
            <w:r w:rsidRPr="00311650">
              <w:rPr>
                <w:rFonts w:ascii="Times New Roman" w:hAnsi="Times New Roman" w:cs="Times New Roman"/>
              </w:rPr>
              <w:t>m</w:t>
            </w:r>
            <w:r w:rsidRPr="00311650">
              <w:rPr>
                <w:rFonts w:ascii="Times New Roman" w:hAnsi="Times New Roman" w:cs="Times New Roman"/>
              </w:rPr>
              <w:t>）</w:t>
            </w:r>
          </w:p>
          <w:p w:rsidR="00BD4067" w:rsidRPr="00311650" w:rsidRDefault="003F3B87">
            <w:pPr>
              <w:spacing w:line="360" w:lineRule="auto"/>
              <w:ind w:firstLineChars="500" w:firstLine="1200"/>
              <w:rPr>
                <w:rFonts w:ascii="Times New Roman" w:hAnsi="Times New Roman" w:cs="Times New Roman"/>
              </w:rPr>
            </w:pPr>
            <w:r w:rsidRPr="00311650">
              <w:rPr>
                <w:rFonts w:ascii="Times New Roman" w:hAnsi="Times New Roman" w:cs="Times New Roman"/>
              </w:rPr>
              <w:t>L</w:t>
            </w:r>
            <w:r w:rsidRPr="00311650">
              <w:rPr>
                <w:rFonts w:ascii="Times New Roman" w:hAnsi="Times New Roman" w:cs="Times New Roman"/>
              </w:rPr>
              <w:tab/>
              <w:t>——</w:t>
            </w:r>
            <w:r w:rsidRPr="00311650">
              <w:rPr>
                <w:rFonts w:ascii="Times New Roman" w:hAnsi="Times New Roman" w:cs="Times New Roman"/>
              </w:rPr>
              <w:t>卫生防护距离（</w:t>
            </w:r>
            <w:r w:rsidRPr="00311650">
              <w:rPr>
                <w:rFonts w:ascii="Times New Roman" w:hAnsi="Times New Roman" w:cs="Times New Roman"/>
              </w:rPr>
              <w:t>m</w:t>
            </w:r>
            <w:r w:rsidRPr="00311650">
              <w:rPr>
                <w:rFonts w:ascii="Times New Roman" w:hAnsi="Times New Roman" w:cs="Times New Roman"/>
              </w:rPr>
              <w:t>）</w:t>
            </w:r>
          </w:p>
          <w:p w:rsidR="00BD4067" w:rsidRPr="00311650" w:rsidRDefault="003F3B87">
            <w:pPr>
              <w:spacing w:line="360" w:lineRule="auto"/>
              <w:ind w:firstLineChars="200" w:firstLine="480"/>
              <w:rPr>
                <w:rFonts w:ascii="Times New Roman" w:hAnsi="Times New Roman" w:cs="Times New Roman"/>
                <w:b/>
              </w:rPr>
            </w:pPr>
            <w:r w:rsidRPr="00311650">
              <w:rPr>
                <w:rFonts w:ascii="Times New Roman" w:hAnsi="Times New Roman" w:cs="Times New Roman"/>
              </w:rPr>
              <w:t>卫生防护距离计算各参数的取值见表</w:t>
            </w:r>
            <w:r w:rsidRPr="00311650">
              <w:rPr>
                <w:rFonts w:ascii="Times New Roman" w:hAnsi="Times New Roman" w:cs="Times New Roman"/>
              </w:rPr>
              <w:t>4</w:t>
            </w:r>
            <w:r w:rsidR="00447450">
              <w:rPr>
                <w:rFonts w:ascii="Times New Roman" w:hAnsi="Times New Roman" w:cs="Times New Roman" w:hint="eastAsia"/>
              </w:rPr>
              <w:t>5</w:t>
            </w:r>
            <w:r w:rsidRPr="00311650">
              <w:rPr>
                <w:rFonts w:ascii="Times New Roman" w:hAnsi="Times New Roman" w:cs="Times New Roman"/>
              </w:rPr>
              <w:t>。</w:t>
            </w:r>
          </w:p>
          <w:p w:rsidR="00BD4067" w:rsidRPr="00311650" w:rsidRDefault="003F3B87">
            <w:pPr>
              <w:adjustRightInd w:val="0"/>
              <w:snapToGrid w:val="0"/>
              <w:spacing w:line="360" w:lineRule="auto"/>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4</w:t>
            </w:r>
            <w:r w:rsidR="00447450">
              <w:rPr>
                <w:rFonts w:ascii="Times New Roman" w:hAnsi="Times New Roman" w:cs="Times New Roman" w:hint="eastAsia"/>
                <w:b/>
              </w:rPr>
              <w:t>5</w:t>
            </w:r>
            <w:r w:rsidRPr="00311650">
              <w:rPr>
                <w:rFonts w:ascii="Times New Roman" w:hAnsi="Times New Roman" w:cs="Times New Roman"/>
                <w:b/>
              </w:rPr>
              <w:t xml:space="preserve">  </w:t>
            </w:r>
            <w:r w:rsidRPr="00311650">
              <w:rPr>
                <w:rFonts w:ascii="Times New Roman" w:hAnsi="Times New Roman" w:cs="Times New Roman"/>
                <w:b/>
              </w:rPr>
              <w:t>卫生防护距离计算系数</w:t>
            </w:r>
          </w:p>
          <w:tbl>
            <w:tblPr>
              <w:tblW w:w="8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6"/>
              <w:gridCol w:w="1147"/>
              <w:gridCol w:w="796"/>
              <w:gridCol w:w="808"/>
              <w:gridCol w:w="805"/>
              <w:gridCol w:w="621"/>
              <w:gridCol w:w="621"/>
              <w:gridCol w:w="623"/>
              <w:gridCol w:w="621"/>
              <w:gridCol w:w="621"/>
              <w:gridCol w:w="623"/>
            </w:tblGrid>
            <w:tr w:rsidR="00BD4067" w:rsidRPr="00311650" w:rsidTr="00EC06A3">
              <w:trPr>
                <w:cantSplit/>
                <w:trHeight w:val="340"/>
              </w:trPr>
              <w:tc>
                <w:tcPr>
                  <w:tcW w:w="1616" w:type="dxa"/>
                  <w:vMerge w:val="restart"/>
                  <w:tcBorders>
                    <w:top w:val="single" w:sz="12" w:space="0" w:color="auto"/>
                    <w:left w:val="nil"/>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计算系数</w:t>
                  </w:r>
                </w:p>
              </w:tc>
              <w:tc>
                <w:tcPr>
                  <w:tcW w:w="1147" w:type="dxa"/>
                  <w:vMerge w:val="restart"/>
                  <w:tcBorders>
                    <w:top w:val="single" w:sz="12"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5</w:t>
                  </w:r>
                  <w:r w:rsidRPr="00311650">
                    <w:rPr>
                      <w:rFonts w:ascii="Times New Roman" w:hAnsi="Times New Roman" w:cs="Times New Roman"/>
                      <w:sz w:val="21"/>
                      <w:szCs w:val="21"/>
                    </w:rPr>
                    <w:t>年平均风速，</w:t>
                  </w:r>
                  <w:r w:rsidRPr="00311650">
                    <w:rPr>
                      <w:rFonts w:ascii="Times New Roman" w:hAnsi="Times New Roman" w:cs="Times New Roman"/>
                      <w:sz w:val="21"/>
                      <w:szCs w:val="21"/>
                    </w:rPr>
                    <w:t>m/s</w:t>
                  </w:r>
                </w:p>
              </w:tc>
              <w:tc>
                <w:tcPr>
                  <w:tcW w:w="6139" w:type="dxa"/>
                  <w:gridSpan w:val="9"/>
                  <w:tcBorders>
                    <w:top w:val="single" w:sz="12"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卫生防护距离</w:t>
                  </w:r>
                  <w:r w:rsidRPr="00311650">
                    <w:rPr>
                      <w:rFonts w:ascii="Times New Roman" w:hAnsi="Times New Roman" w:cs="Times New Roman"/>
                      <w:sz w:val="21"/>
                      <w:szCs w:val="21"/>
                    </w:rPr>
                    <w:t>L</w:t>
                  </w:r>
                  <w:r w:rsidRPr="00311650">
                    <w:rPr>
                      <w:rFonts w:ascii="Times New Roman" w:hAnsi="Times New Roman" w:cs="Times New Roman"/>
                      <w:sz w:val="21"/>
                      <w:szCs w:val="21"/>
                    </w:rPr>
                    <w:t>（</w:t>
                  </w:r>
                  <w:r w:rsidRPr="00311650">
                    <w:rPr>
                      <w:rFonts w:ascii="Times New Roman" w:hAnsi="Times New Roman" w:cs="Times New Roman"/>
                      <w:sz w:val="21"/>
                      <w:szCs w:val="21"/>
                    </w:rPr>
                    <w:t>m</w:t>
                  </w:r>
                  <w:r w:rsidRPr="00311650">
                    <w:rPr>
                      <w:rFonts w:ascii="Times New Roman" w:hAnsi="Times New Roman" w:cs="Times New Roman"/>
                      <w:sz w:val="21"/>
                      <w:szCs w:val="21"/>
                    </w:rPr>
                    <w:t>）</w:t>
                  </w:r>
                </w:p>
              </w:tc>
            </w:tr>
            <w:tr w:rsidR="00BD4067" w:rsidRPr="00311650" w:rsidTr="00EC06A3">
              <w:trPr>
                <w:cantSplit/>
                <w:trHeight w:val="340"/>
              </w:trPr>
              <w:tc>
                <w:tcPr>
                  <w:tcW w:w="1616" w:type="dxa"/>
                  <w:vMerge/>
                  <w:tcBorders>
                    <w:top w:val="single" w:sz="12" w:space="0" w:color="auto"/>
                    <w:left w:val="nil"/>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vMerge/>
                  <w:tcBorders>
                    <w:top w:val="single" w:sz="12" w:space="0" w:color="auto"/>
                    <w:left w:val="single" w:sz="4" w:space="0" w:color="auto"/>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L≤1000</w:t>
                  </w:r>
                </w:p>
              </w:tc>
              <w:tc>
                <w:tcPr>
                  <w:tcW w:w="1865"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1000</w:t>
                  </w:r>
                  <w:r w:rsidRPr="00311650">
                    <w:rPr>
                      <w:rFonts w:ascii="Times New Roman" w:hAnsi="Times New Roman" w:cs="Times New Roman"/>
                      <w:sz w:val="21"/>
                      <w:szCs w:val="21"/>
                    </w:rPr>
                    <w:t>＜</w:t>
                  </w:r>
                  <w:r w:rsidRPr="00311650">
                    <w:rPr>
                      <w:rFonts w:ascii="Times New Roman" w:hAnsi="Times New Roman" w:cs="Times New Roman"/>
                      <w:sz w:val="21"/>
                      <w:szCs w:val="21"/>
                    </w:rPr>
                    <w:t>L≤2000</w:t>
                  </w:r>
                </w:p>
              </w:tc>
              <w:tc>
                <w:tcPr>
                  <w:tcW w:w="1865" w:type="dxa"/>
                  <w:gridSpan w:val="3"/>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L</w:t>
                  </w:r>
                  <w:r w:rsidRPr="00311650">
                    <w:rPr>
                      <w:rFonts w:ascii="Times New Roman" w:hAnsi="Times New Roman" w:cs="Times New Roman"/>
                      <w:sz w:val="21"/>
                      <w:szCs w:val="21"/>
                    </w:rPr>
                    <w:t>＞</w:t>
                  </w:r>
                  <w:r w:rsidRPr="00311650">
                    <w:rPr>
                      <w:rFonts w:ascii="Times New Roman" w:hAnsi="Times New Roman" w:cs="Times New Roman"/>
                      <w:sz w:val="21"/>
                      <w:szCs w:val="21"/>
                    </w:rPr>
                    <w:t>2000</w:t>
                  </w:r>
                </w:p>
              </w:tc>
            </w:tr>
            <w:tr w:rsidR="00BD4067" w:rsidRPr="00311650" w:rsidTr="00EC06A3">
              <w:trPr>
                <w:cantSplit/>
                <w:trHeight w:val="340"/>
              </w:trPr>
              <w:tc>
                <w:tcPr>
                  <w:tcW w:w="1616" w:type="dxa"/>
                  <w:vMerge/>
                  <w:tcBorders>
                    <w:top w:val="single" w:sz="12" w:space="0" w:color="auto"/>
                    <w:left w:val="nil"/>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vMerge/>
                  <w:tcBorders>
                    <w:top w:val="single" w:sz="12" w:space="0" w:color="auto"/>
                    <w:left w:val="single" w:sz="4" w:space="0" w:color="auto"/>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6139" w:type="dxa"/>
                  <w:gridSpan w:val="9"/>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工业大气污染源构成类别</w:t>
                  </w:r>
                </w:p>
              </w:tc>
            </w:tr>
            <w:tr w:rsidR="00BD4067" w:rsidRPr="00311650" w:rsidTr="00EC06A3">
              <w:trPr>
                <w:cantSplit/>
                <w:trHeight w:val="340"/>
              </w:trPr>
              <w:tc>
                <w:tcPr>
                  <w:tcW w:w="1616" w:type="dxa"/>
                  <w:vMerge/>
                  <w:tcBorders>
                    <w:top w:val="single" w:sz="12" w:space="0" w:color="auto"/>
                    <w:left w:val="nil"/>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vMerge/>
                  <w:tcBorders>
                    <w:top w:val="single" w:sz="12" w:space="0" w:color="auto"/>
                    <w:left w:val="single" w:sz="4" w:space="0" w:color="auto"/>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796"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Ⅰ</w:t>
                  </w:r>
                </w:p>
              </w:tc>
              <w:tc>
                <w:tcPr>
                  <w:tcW w:w="808"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Ⅱ</w:t>
                  </w:r>
                </w:p>
              </w:tc>
              <w:tc>
                <w:tcPr>
                  <w:tcW w:w="805"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Ⅲ</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Ⅰ</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Ⅱ</w:t>
                  </w:r>
                </w:p>
              </w:tc>
              <w:tc>
                <w:tcPr>
                  <w:tcW w:w="623"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Ⅲ</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Ⅰ</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Ⅱ</w:t>
                  </w:r>
                </w:p>
              </w:tc>
              <w:tc>
                <w:tcPr>
                  <w:tcW w:w="623" w:type="dxa"/>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Ⅲ</w:t>
                  </w:r>
                </w:p>
              </w:tc>
            </w:tr>
            <w:tr w:rsidR="00BD4067" w:rsidRPr="00311650" w:rsidTr="00EC06A3">
              <w:trPr>
                <w:cantSplit/>
                <w:trHeight w:val="340"/>
              </w:trPr>
              <w:tc>
                <w:tcPr>
                  <w:tcW w:w="1616" w:type="dxa"/>
                  <w:vMerge w:val="restart"/>
                  <w:tcBorders>
                    <w:top w:val="single" w:sz="4" w:space="0" w:color="auto"/>
                    <w:left w:val="nil"/>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A</w:t>
                  </w: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&lt;2</w:t>
                  </w:r>
                </w:p>
              </w:tc>
              <w:tc>
                <w:tcPr>
                  <w:tcW w:w="796"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808"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805"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623"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623" w:type="dxa"/>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80</w:t>
                  </w:r>
                </w:p>
              </w:tc>
            </w:tr>
            <w:tr w:rsidR="00BD4067" w:rsidRPr="00311650" w:rsidTr="00EC06A3">
              <w:trPr>
                <w:cantSplit/>
                <w:trHeight w:val="340"/>
              </w:trPr>
              <w:tc>
                <w:tcPr>
                  <w:tcW w:w="1616" w:type="dxa"/>
                  <w:vMerge/>
                  <w:tcBorders>
                    <w:top w:val="single" w:sz="4" w:space="0" w:color="auto"/>
                    <w:left w:val="nil"/>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2-4</w:t>
                  </w:r>
                </w:p>
              </w:tc>
              <w:tc>
                <w:tcPr>
                  <w:tcW w:w="796"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700</w:t>
                  </w:r>
                </w:p>
              </w:tc>
              <w:tc>
                <w:tcPr>
                  <w:tcW w:w="808"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470*</w:t>
                  </w:r>
                </w:p>
              </w:tc>
              <w:tc>
                <w:tcPr>
                  <w:tcW w:w="805"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350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700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470</w:t>
                  </w:r>
                </w:p>
              </w:tc>
              <w:tc>
                <w:tcPr>
                  <w:tcW w:w="623"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350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380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250</w:t>
                  </w:r>
                </w:p>
              </w:tc>
              <w:tc>
                <w:tcPr>
                  <w:tcW w:w="623" w:type="dxa"/>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190</w:t>
                  </w:r>
                </w:p>
              </w:tc>
            </w:tr>
            <w:tr w:rsidR="00BD4067" w:rsidRPr="00311650" w:rsidTr="00EC06A3">
              <w:trPr>
                <w:cantSplit/>
                <w:trHeight w:val="340"/>
              </w:trPr>
              <w:tc>
                <w:tcPr>
                  <w:tcW w:w="1616" w:type="dxa"/>
                  <w:vMerge/>
                  <w:tcBorders>
                    <w:top w:val="single" w:sz="4" w:space="0" w:color="auto"/>
                    <w:left w:val="nil"/>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&gt;4</w:t>
                  </w:r>
                </w:p>
              </w:tc>
              <w:tc>
                <w:tcPr>
                  <w:tcW w:w="796"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530</w:t>
                  </w:r>
                </w:p>
              </w:tc>
              <w:tc>
                <w:tcPr>
                  <w:tcW w:w="808"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350</w:t>
                  </w:r>
                </w:p>
              </w:tc>
              <w:tc>
                <w:tcPr>
                  <w:tcW w:w="805"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260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530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350</w:t>
                  </w:r>
                </w:p>
              </w:tc>
              <w:tc>
                <w:tcPr>
                  <w:tcW w:w="623"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260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290</w:t>
                  </w:r>
                </w:p>
              </w:tc>
              <w:tc>
                <w:tcPr>
                  <w:tcW w:w="621"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190</w:t>
                  </w:r>
                </w:p>
              </w:tc>
              <w:tc>
                <w:tcPr>
                  <w:tcW w:w="623" w:type="dxa"/>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140</w:t>
                  </w:r>
                </w:p>
              </w:tc>
            </w:tr>
            <w:tr w:rsidR="00BD4067" w:rsidRPr="00311650" w:rsidTr="00EC06A3">
              <w:trPr>
                <w:cantSplit/>
                <w:trHeight w:val="340"/>
              </w:trPr>
              <w:tc>
                <w:tcPr>
                  <w:tcW w:w="1616" w:type="dxa"/>
                  <w:vMerge w:val="restart"/>
                  <w:tcBorders>
                    <w:top w:val="single" w:sz="4" w:space="0" w:color="auto"/>
                    <w:left w:val="nil"/>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B</w:t>
                  </w: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&lt;2</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0.01</w:t>
                  </w:r>
                </w:p>
              </w:tc>
              <w:tc>
                <w:tcPr>
                  <w:tcW w:w="1865"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0.015</w:t>
                  </w:r>
                </w:p>
              </w:tc>
              <w:tc>
                <w:tcPr>
                  <w:tcW w:w="1865" w:type="dxa"/>
                  <w:gridSpan w:val="3"/>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0.015</w:t>
                  </w:r>
                </w:p>
              </w:tc>
            </w:tr>
            <w:tr w:rsidR="00BD4067" w:rsidRPr="00311650" w:rsidTr="00EC06A3">
              <w:trPr>
                <w:cantSplit/>
                <w:trHeight w:val="340"/>
              </w:trPr>
              <w:tc>
                <w:tcPr>
                  <w:tcW w:w="1616" w:type="dxa"/>
                  <w:vMerge/>
                  <w:tcBorders>
                    <w:top w:val="single" w:sz="4" w:space="0" w:color="auto"/>
                    <w:left w:val="nil"/>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&gt;2</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0.021*</w:t>
                  </w:r>
                </w:p>
              </w:tc>
              <w:tc>
                <w:tcPr>
                  <w:tcW w:w="1865"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0.036</w:t>
                  </w:r>
                </w:p>
              </w:tc>
              <w:tc>
                <w:tcPr>
                  <w:tcW w:w="1865" w:type="dxa"/>
                  <w:gridSpan w:val="3"/>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0.036</w:t>
                  </w:r>
                </w:p>
              </w:tc>
            </w:tr>
            <w:tr w:rsidR="00BD4067" w:rsidRPr="00311650" w:rsidTr="00EC06A3">
              <w:trPr>
                <w:cantSplit/>
                <w:trHeight w:val="340"/>
              </w:trPr>
              <w:tc>
                <w:tcPr>
                  <w:tcW w:w="1616" w:type="dxa"/>
                  <w:vMerge w:val="restart"/>
                  <w:tcBorders>
                    <w:top w:val="single" w:sz="4" w:space="0" w:color="auto"/>
                    <w:left w:val="nil"/>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C</w:t>
                  </w: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&lt;2</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1.85</w:t>
                  </w:r>
                </w:p>
              </w:tc>
              <w:tc>
                <w:tcPr>
                  <w:tcW w:w="1865"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1.79</w:t>
                  </w:r>
                </w:p>
              </w:tc>
              <w:tc>
                <w:tcPr>
                  <w:tcW w:w="1865" w:type="dxa"/>
                  <w:gridSpan w:val="3"/>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1.79</w:t>
                  </w:r>
                </w:p>
              </w:tc>
            </w:tr>
            <w:tr w:rsidR="00BD4067" w:rsidRPr="00311650" w:rsidTr="00EC06A3">
              <w:trPr>
                <w:cantSplit/>
                <w:trHeight w:val="340"/>
              </w:trPr>
              <w:tc>
                <w:tcPr>
                  <w:tcW w:w="1616" w:type="dxa"/>
                  <w:vMerge/>
                  <w:tcBorders>
                    <w:top w:val="single" w:sz="4" w:space="0" w:color="auto"/>
                    <w:left w:val="nil"/>
                    <w:bottom w:val="single" w:sz="4"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&gt;2</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1.85*</w:t>
                  </w:r>
                </w:p>
              </w:tc>
              <w:tc>
                <w:tcPr>
                  <w:tcW w:w="1865"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1.77</w:t>
                  </w:r>
                </w:p>
              </w:tc>
              <w:tc>
                <w:tcPr>
                  <w:tcW w:w="1865" w:type="dxa"/>
                  <w:gridSpan w:val="3"/>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1.77</w:t>
                  </w:r>
                </w:p>
              </w:tc>
            </w:tr>
            <w:tr w:rsidR="00BD4067" w:rsidRPr="00311650" w:rsidTr="00EC06A3">
              <w:trPr>
                <w:cantSplit/>
                <w:trHeight w:val="340"/>
              </w:trPr>
              <w:tc>
                <w:tcPr>
                  <w:tcW w:w="1616" w:type="dxa"/>
                  <w:vMerge w:val="restart"/>
                  <w:tcBorders>
                    <w:top w:val="single" w:sz="4" w:space="0" w:color="auto"/>
                    <w:left w:val="nil"/>
                    <w:bottom w:val="single" w:sz="12"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D</w:t>
                  </w:r>
                </w:p>
              </w:tc>
              <w:tc>
                <w:tcPr>
                  <w:tcW w:w="1147" w:type="dxa"/>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&lt;2</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0.78</w:t>
                  </w:r>
                </w:p>
              </w:tc>
              <w:tc>
                <w:tcPr>
                  <w:tcW w:w="1865" w:type="dxa"/>
                  <w:gridSpan w:val="3"/>
                  <w:tcBorders>
                    <w:top w:val="single" w:sz="4" w:space="0" w:color="auto"/>
                    <w:left w:val="single" w:sz="4" w:space="0" w:color="auto"/>
                    <w:bottom w:val="single" w:sz="4"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0.78</w:t>
                  </w:r>
                </w:p>
              </w:tc>
              <w:tc>
                <w:tcPr>
                  <w:tcW w:w="1865" w:type="dxa"/>
                  <w:gridSpan w:val="3"/>
                  <w:tcBorders>
                    <w:top w:val="single" w:sz="4" w:space="0" w:color="auto"/>
                    <w:left w:val="single" w:sz="4" w:space="0" w:color="auto"/>
                    <w:bottom w:val="single" w:sz="4"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0.57</w:t>
                  </w:r>
                </w:p>
              </w:tc>
            </w:tr>
            <w:tr w:rsidR="00BD4067" w:rsidRPr="00311650" w:rsidTr="00EC06A3">
              <w:trPr>
                <w:cantSplit/>
                <w:trHeight w:val="340"/>
              </w:trPr>
              <w:tc>
                <w:tcPr>
                  <w:tcW w:w="1616" w:type="dxa"/>
                  <w:vMerge/>
                  <w:tcBorders>
                    <w:top w:val="single" w:sz="4" w:space="0" w:color="auto"/>
                    <w:left w:val="nil"/>
                    <w:bottom w:val="single" w:sz="12" w:space="0" w:color="auto"/>
                    <w:right w:val="single" w:sz="4" w:space="0" w:color="auto"/>
                  </w:tcBorders>
                  <w:vAlign w:val="center"/>
                </w:tcPr>
                <w:p w:rsidR="00BD4067" w:rsidRPr="00311650" w:rsidRDefault="00BD4067">
                  <w:pPr>
                    <w:rPr>
                      <w:rFonts w:ascii="Times New Roman" w:hAnsi="Times New Roman" w:cs="Times New Roman"/>
                      <w:sz w:val="21"/>
                      <w:szCs w:val="21"/>
                    </w:rPr>
                  </w:pPr>
                </w:p>
              </w:tc>
              <w:tc>
                <w:tcPr>
                  <w:tcW w:w="1147" w:type="dxa"/>
                  <w:tcBorders>
                    <w:top w:val="single" w:sz="4" w:space="0" w:color="auto"/>
                    <w:left w:val="single" w:sz="4" w:space="0" w:color="auto"/>
                    <w:bottom w:val="single" w:sz="12"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&gt;2</w:t>
                  </w:r>
                </w:p>
              </w:tc>
              <w:tc>
                <w:tcPr>
                  <w:tcW w:w="2409" w:type="dxa"/>
                  <w:gridSpan w:val="3"/>
                  <w:tcBorders>
                    <w:top w:val="single" w:sz="4" w:space="0" w:color="auto"/>
                    <w:left w:val="single" w:sz="4" w:space="0" w:color="auto"/>
                    <w:bottom w:val="single" w:sz="12"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0.84*</w:t>
                  </w:r>
                </w:p>
              </w:tc>
              <w:tc>
                <w:tcPr>
                  <w:tcW w:w="1865" w:type="dxa"/>
                  <w:gridSpan w:val="3"/>
                  <w:tcBorders>
                    <w:top w:val="single" w:sz="4" w:space="0" w:color="auto"/>
                    <w:left w:val="single" w:sz="4" w:space="0" w:color="auto"/>
                    <w:bottom w:val="single" w:sz="12" w:space="0" w:color="auto"/>
                    <w:right w:val="single" w:sz="4" w:space="0" w:color="auto"/>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0.84</w:t>
                  </w:r>
                </w:p>
              </w:tc>
              <w:tc>
                <w:tcPr>
                  <w:tcW w:w="1865" w:type="dxa"/>
                  <w:gridSpan w:val="3"/>
                  <w:tcBorders>
                    <w:top w:val="single" w:sz="4" w:space="0" w:color="auto"/>
                    <w:left w:val="single" w:sz="4" w:space="0" w:color="auto"/>
                    <w:bottom w:val="single" w:sz="12" w:space="0" w:color="auto"/>
                    <w:right w:val="nil"/>
                  </w:tcBorders>
                  <w:vAlign w:val="center"/>
                </w:tcPr>
                <w:p w:rsidR="00BD4067" w:rsidRPr="00311650" w:rsidRDefault="003F3B87">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0.76</w:t>
                  </w:r>
                </w:p>
              </w:tc>
            </w:tr>
          </w:tbl>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注：</w:t>
            </w:r>
            <w:r w:rsidRPr="00311650">
              <w:rPr>
                <w:rFonts w:ascii="Times New Roman" w:hAnsi="Times New Roman" w:cs="Times New Roman"/>
                <w:sz w:val="18"/>
                <w:szCs w:val="18"/>
              </w:rPr>
              <w:t>*</w:t>
            </w:r>
            <w:r w:rsidRPr="00311650">
              <w:rPr>
                <w:rFonts w:ascii="Times New Roman" w:hAnsi="Times New Roman" w:cs="Times New Roman"/>
                <w:sz w:val="18"/>
                <w:szCs w:val="18"/>
              </w:rPr>
              <w:t>为本项目计算取值。</w:t>
            </w:r>
          </w:p>
          <w:p w:rsidR="00BD4067" w:rsidRPr="00311650" w:rsidRDefault="003F3B87">
            <w:pPr>
              <w:spacing w:line="360" w:lineRule="auto"/>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4</w:t>
            </w:r>
            <w:r w:rsidR="00447450">
              <w:rPr>
                <w:rFonts w:ascii="Times New Roman" w:hAnsi="Times New Roman" w:cs="Times New Roman" w:hint="eastAsia"/>
                <w:b/>
              </w:rPr>
              <w:t>6</w:t>
            </w:r>
            <w:r w:rsidRPr="00311650">
              <w:rPr>
                <w:rFonts w:ascii="Times New Roman" w:hAnsi="Times New Roman" w:cs="Times New Roman"/>
                <w:b/>
              </w:rPr>
              <w:t xml:space="preserve">    </w:t>
            </w:r>
            <w:r w:rsidRPr="00311650">
              <w:rPr>
                <w:rFonts w:ascii="Times New Roman" w:hAnsi="Times New Roman" w:cs="Times New Roman"/>
                <w:b/>
              </w:rPr>
              <w:t>卫生防护距离计算值</w:t>
            </w:r>
            <w:r w:rsidRPr="00311650">
              <w:rPr>
                <w:rFonts w:ascii="Times New Roman" w:hAnsi="Times New Roman" w:cs="Times New Roman"/>
                <w:b/>
              </w:rPr>
              <w:t xml:space="preserve">   </w:t>
            </w:r>
            <w:r w:rsidRPr="00311650">
              <w:rPr>
                <w:rFonts w:ascii="Times New Roman" w:hAnsi="Times New Roman" w:cs="Times New Roman"/>
                <w:b/>
              </w:rPr>
              <w:t>单位：</w:t>
            </w:r>
            <w:r w:rsidRPr="00311650">
              <w:rPr>
                <w:rFonts w:ascii="Times New Roman" w:hAnsi="Times New Roman" w:cs="Times New Roman"/>
                <w:b/>
              </w:rPr>
              <w:t>m</w:t>
            </w:r>
          </w:p>
          <w:tbl>
            <w:tblPr>
              <w:tblW w:w="8902" w:type="dxa"/>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4A0"/>
            </w:tblPr>
            <w:tblGrid>
              <w:gridCol w:w="1083"/>
              <w:gridCol w:w="1415"/>
              <w:gridCol w:w="1275"/>
              <w:gridCol w:w="1718"/>
              <w:gridCol w:w="910"/>
              <w:gridCol w:w="961"/>
              <w:gridCol w:w="815"/>
              <w:gridCol w:w="725"/>
            </w:tblGrid>
            <w:tr w:rsidR="00BD4067" w:rsidRPr="00311650" w:rsidTr="00EC06A3">
              <w:trPr>
                <w:trHeight w:val="340"/>
                <w:tblHeader/>
                <w:jc w:val="center"/>
              </w:trPr>
              <w:tc>
                <w:tcPr>
                  <w:tcW w:w="1083" w:type="dxa"/>
                  <w:tcBorders>
                    <w:top w:val="single" w:sz="12" w:space="0" w:color="auto"/>
                    <w:left w:val="nil"/>
                    <w:bottom w:val="single" w:sz="4" w:space="0" w:color="auto"/>
                    <w:right w:val="single" w:sz="4" w:space="0" w:color="auto"/>
                  </w:tcBorders>
                  <w:vAlign w:val="center"/>
                </w:tcPr>
                <w:p w:rsidR="00BD4067" w:rsidRPr="00311650" w:rsidRDefault="003F3B87">
                  <w:pPr>
                    <w:pStyle w:val="xl25"/>
                    <w:widowControl w:val="0"/>
                    <w:pBdr>
                      <w:bottom w:val="none" w:sz="0" w:space="0" w:color="auto"/>
                      <w:right w:val="none" w:sz="0" w:space="0" w:color="auto"/>
                    </w:pBdr>
                    <w:spacing w:before="0" w:beforeAutospacing="0" w:after="0" w:afterAutospacing="0"/>
                    <w:rPr>
                      <w:rFonts w:ascii="Times New Roman" w:hAnsi="Times New Roman"/>
                      <w:b/>
                      <w:kern w:val="2"/>
                    </w:rPr>
                  </w:pPr>
                  <w:r w:rsidRPr="00311650">
                    <w:rPr>
                      <w:rFonts w:ascii="Times New Roman" w:hAnsi="Times New Roman"/>
                      <w:b/>
                      <w:kern w:val="2"/>
                    </w:rPr>
                    <w:t>污染源</w:t>
                  </w:r>
                </w:p>
              </w:tc>
              <w:tc>
                <w:tcPr>
                  <w:tcW w:w="1415"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pStyle w:val="xl25"/>
                    <w:widowControl w:val="0"/>
                    <w:pBdr>
                      <w:bottom w:val="none" w:sz="0" w:space="0" w:color="auto"/>
                      <w:right w:val="none" w:sz="0" w:space="0" w:color="auto"/>
                    </w:pBdr>
                    <w:spacing w:before="0" w:beforeAutospacing="0" w:after="0" w:afterAutospacing="0"/>
                    <w:rPr>
                      <w:rFonts w:ascii="Times New Roman" w:hAnsi="Times New Roman"/>
                      <w:b/>
                      <w:kern w:val="2"/>
                    </w:rPr>
                  </w:pPr>
                  <w:r w:rsidRPr="00311650">
                    <w:rPr>
                      <w:rFonts w:ascii="Times New Roman" w:hAnsi="Times New Roman"/>
                      <w:b/>
                      <w:kern w:val="2"/>
                    </w:rPr>
                    <w:t>污染物名称</w:t>
                  </w:r>
                </w:p>
              </w:tc>
              <w:tc>
                <w:tcPr>
                  <w:tcW w:w="1275"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排放速率（</w:t>
                  </w:r>
                  <w:r w:rsidRPr="00311650">
                    <w:rPr>
                      <w:rFonts w:ascii="Times New Roman" w:hAnsi="Times New Roman" w:cs="Times New Roman"/>
                      <w:b/>
                      <w:sz w:val="21"/>
                      <w:szCs w:val="21"/>
                    </w:rPr>
                    <w:t>kg/h</w:t>
                  </w:r>
                  <w:r w:rsidRPr="00311650">
                    <w:rPr>
                      <w:rFonts w:ascii="Times New Roman" w:hAnsi="Times New Roman" w:cs="Times New Roman"/>
                      <w:b/>
                      <w:sz w:val="21"/>
                      <w:szCs w:val="21"/>
                    </w:rPr>
                    <w:t>）</w:t>
                  </w:r>
                </w:p>
              </w:tc>
              <w:tc>
                <w:tcPr>
                  <w:tcW w:w="1718"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小时浓度标准</w:t>
                  </w:r>
                </w:p>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r w:rsidRPr="00311650">
                    <w:rPr>
                      <w:rFonts w:ascii="Times New Roman" w:hAnsi="Times New Roman" w:cs="Times New Roman"/>
                      <w:b/>
                      <w:sz w:val="21"/>
                      <w:szCs w:val="21"/>
                      <w:lang w:val="en-GB"/>
                    </w:rPr>
                    <w:t>）</w:t>
                  </w:r>
                </w:p>
              </w:tc>
              <w:tc>
                <w:tcPr>
                  <w:tcW w:w="910"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面积（</w:t>
                  </w:r>
                  <w:r w:rsidRPr="00311650">
                    <w:rPr>
                      <w:rFonts w:ascii="Times New Roman" w:hAnsi="Times New Roman" w:cs="Times New Roman"/>
                      <w:b/>
                      <w:sz w:val="21"/>
                      <w:szCs w:val="21"/>
                    </w:rPr>
                    <w:t>m</w:t>
                  </w:r>
                  <w:r w:rsidRPr="00311650">
                    <w:rPr>
                      <w:rFonts w:ascii="Times New Roman" w:hAnsi="Times New Roman" w:cs="Times New Roman"/>
                      <w:b/>
                      <w:sz w:val="21"/>
                      <w:szCs w:val="21"/>
                      <w:vertAlign w:val="superscript"/>
                    </w:rPr>
                    <w:t>2</w:t>
                  </w:r>
                  <w:r w:rsidRPr="00311650">
                    <w:rPr>
                      <w:rFonts w:ascii="Times New Roman" w:hAnsi="Times New Roman" w:cs="Times New Roman"/>
                      <w:b/>
                      <w:sz w:val="21"/>
                      <w:szCs w:val="21"/>
                    </w:rPr>
                    <w:t>）</w:t>
                  </w:r>
                </w:p>
              </w:tc>
              <w:tc>
                <w:tcPr>
                  <w:tcW w:w="961" w:type="dxa"/>
                  <w:tcBorders>
                    <w:top w:val="single" w:sz="12" w:space="0" w:color="auto"/>
                    <w:left w:val="single" w:sz="4" w:space="0" w:color="auto"/>
                    <w:bottom w:val="single" w:sz="4" w:space="0" w:color="auto"/>
                    <w:right w:val="single" w:sz="4" w:space="0" w:color="000000"/>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L</w:t>
                  </w:r>
                  <w:r w:rsidRPr="00311650">
                    <w:rPr>
                      <w:rFonts w:ascii="Times New Roman" w:hAnsi="Times New Roman" w:cs="Times New Roman"/>
                      <w:b/>
                      <w:sz w:val="21"/>
                      <w:szCs w:val="21"/>
                      <w:vertAlign w:val="subscript"/>
                    </w:rPr>
                    <w:t>计</w:t>
                  </w:r>
                  <w:r w:rsidRPr="00311650">
                    <w:rPr>
                      <w:rFonts w:ascii="Times New Roman" w:hAnsi="Times New Roman" w:cs="Times New Roman"/>
                      <w:b/>
                      <w:sz w:val="21"/>
                      <w:szCs w:val="21"/>
                      <w:lang w:val="en-GB"/>
                    </w:rPr>
                    <w:t>（</w:t>
                  </w:r>
                  <w:r w:rsidRPr="00311650">
                    <w:rPr>
                      <w:rFonts w:ascii="Times New Roman" w:hAnsi="Times New Roman" w:cs="Times New Roman"/>
                      <w:b/>
                      <w:sz w:val="21"/>
                      <w:szCs w:val="21"/>
                    </w:rPr>
                    <w:t>m</w:t>
                  </w:r>
                  <w:r w:rsidRPr="00311650">
                    <w:rPr>
                      <w:rFonts w:ascii="Times New Roman" w:hAnsi="Times New Roman" w:cs="Times New Roman"/>
                      <w:b/>
                      <w:sz w:val="21"/>
                      <w:szCs w:val="21"/>
                      <w:lang w:val="en-GB"/>
                    </w:rPr>
                    <w:t>）</w:t>
                  </w:r>
                </w:p>
              </w:tc>
              <w:tc>
                <w:tcPr>
                  <w:tcW w:w="815" w:type="dxa"/>
                  <w:tcBorders>
                    <w:top w:val="single" w:sz="12" w:space="0" w:color="auto"/>
                    <w:left w:val="single" w:sz="4" w:space="0" w:color="000000"/>
                    <w:bottom w:val="single" w:sz="4" w:space="0" w:color="auto"/>
                    <w:right w:val="single" w:sz="4" w:space="0" w:color="000000"/>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确定值（</w:t>
                  </w:r>
                  <w:r w:rsidRPr="00311650">
                    <w:rPr>
                      <w:rFonts w:ascii="Times New Roman" w:hAnsi="Times New Roman" w:cs="Times New Roman"/>
                      <w:b/>
                      <w:sz w:val="21"/>
                      <w:szCs w:val="21"/>
                    </w:rPr>
                    <w:t>m</w:t>
                  </w:r>
                  <w:r w:rsidRPr="00311650">
                    <w:rPr>
                      <w:rFonts w:ascii="Times New Roman" w:hAnsi="Times New Roman" w:cs="Times New Roman"/>
                      <w:b/>
                      <w:sz w:val="21"/>
                      <w:szCs w:val="21"/>
                    </w:rPr>
                    <w:t>）</w:t>
                  </w:r>
                </w:p>
              </w:tc>
              <w:tc>
                <w:tcPr>
                  <w:tcW w:w="725" w:type="dxa"/>
                  <w:tcBorders>
                    <w:top w:val="single" w:sz="12" w:space="0" w:color="auto"/>
                    <w:left w:val="single" w:sz="4" w:space="0" w:color="000000"/>
                    <w:bottom w:val="single" w:sz="4" w:space="0" w:color="auto"/>
                    <w:right w:val="nil"/>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提级值（</w:t>
                  </w:r>
                  <w:r w:rsidRPr="00311650">
                    <w:rPr>
                      <w:rFonts w:ascii="Times New Roman" w:hAnsi="Times New Roman" w:cs="Times New Roman"/>
                      <w:b/>
                      <w:sz w:val="21"/>
                      <w:szCs w:val="21"/>
                    </w:rPr>
                    <w:t>m</w:t>
                  </w:r>
                  <w:r w:rsidRPr="00311650">
                    <w:rPr>
                      <w:rFonts w:ascii="Times New Roman" w:hAnsi="Times New Roman" w:cs="Times New Roman"/>
                      <w:b/>
                      <w:sz w:val="21"/>
                      <w:szCs w:val="21"/>
                    </w:rPr>
                    <w:t>）</w:t>
                  </w:r>
                </w:p>
              </w:tc>
            </w:tr>
            <w:tr w:rsidR="001B5DB4" w:rsidRPr="00311650" w:rsidTr="002F1B17">
              <w:trPr>
                <w:trHeight w:val="340"/>
                <w:jc w:val="center"/>
              </w:trPr>
              <w:tc>
                <w:tcPr>
                  <w:tcW w:w="1083" w:type="dxa"/>
                  <w:vMerge w:val="restart"/>
                  <w:tcBorders>
                    <w:top w:val="single" w:sz="4" w:space="0" w:color="auto"/>
                    <w:left w:val="nil"/>
                    <w:right w:val="single" w:sz="4" w:space="0" w:color="auto"/>
                  </w:tcBorders>
                  <w:vAlign w:val="center"/>
                </w:tcPr>
                <w:p w:rsidR="001B5DB4" w:rsidRPr="00311650" w:rsidRDefault="001B5DB4">
                  <w:pPr>
                    <w:jc w:val="center"/>
                    <w:rPr>
                      <w:rFonts w:ascii="Times New Roman" w:hAnsi="Times New Roman" w:cs="Times New Roman"/>
                      <w:sz w:val="21"/>
                      <w:szCs w:val="21"/>
                    </w:rPr>
                  </w:pPr>
                  <w:r w:rsidRPr="00311650">
                    <w:rPr>
                      <w:rFonts w:ascii="Times New Roman" w:hAnsi="Times New Roman" w:cs="Times New Roman"/>
                      <w:sz w:val="21"/>
                      <w:szCs w:val="21"/>
                    </w:rPr>
                    <w:t>生产车间</w:t>
                  </w:r>
                </w:p>
              </w:tc>
              <w:tc>
                <w:tcPr>
                  <w:tcW w:w="1415" w:type="dxa"/>
                  <w:tcBorders>
                    <w:top w:val="single" w:sz="4" w:space="0" w:color="auto"/>
                    <w:left w:val="single" w:sz="4" w:space="0" w:color="auto"/>
                    <w:bottom w:val="single" w:sz="2" w:space="0" w:color="000000"/>
                    <w:right w:val="single" w:sz="2" w:space="0" w:color="000000"/>
                  </w:tcBorders>
                  <w:vAlign w:val="center"/>
                </w:tcPr>
                <w:p w:rsidR="001B5DB4" w:rsidRPr="00311650" w:rsidRDefault="001B5DB4"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1275" w:type="dxa"/>
                  <w:tcBorders>
                    <w:top w:val="single" w:sz="4" w:space="0" w:color="auto"/>
                    <w:left w:val="single" w:sz="2" w:space="0" w:color="000000"/>
                    <w:bottom w:val="single" w:sz="2" w:space="0" w:color="000000"/>
                    <w:right w:val="single" w:sz="2" w:space="0" w:color="000000"/>
                  </w:tcBorders>
                  <w:vAlign w:val="center"/>
                </w:tcPr>
                <w:p w:rsidR="001B5DB4" w:rsidRPr="00311650" w:rsidRDefault="001B5DB4" w:rsidP="00267367">
                  <w:pPr>
                    <w:jc w:val="center"/>
                    <w:rPr>
                      <w:rFonts w:ascii="Times New Roman" w:hAnsi="Times New Roman" w:cs="Times New Roman"/>
                      <w:sz w:val="21"/>
                      <w:szCs w:val="21"/>
                    </w:rPr>
                  </w:pPr>
                  <w:r>
                    <w:rPr>
                      <w:rFonts w:ascii="Times New Roman" w:hAnsi="Times New Roman" w:cs="Times New Roman" w:hint="eastAsia"/>
                      <w:sz w:val="21"/>
                      <w:szCs w:val="21"/>
                    </w:rPr>
                    <w:t>0.0002</w:t>
                  </w:r>
                </w:p>
              </w:tc>
              <w:tc>
                <w:tcPr>
                  <w:tcW w:w="1718" w:type="dxa"/>
                  <w:tcBorders>
                    <w:top w:val="single" w:sz="4" w:space="0" w:color="auto"/>
                    <w:left w:val="single" w:sz="2" w:space="0" w:color="000000"/>
                    <w:bottom w:val="single" w:sz="2" w:space="0" w:color="000000"/>
                    <w:right w:val="single" w:sz="2" w:space="0" w:color="000000"/>
                  </w:tcBorders>
                  <w:vAlign w:val="center"/>
                </w:tcPr>
                <w:p w:rsidR="001B5DB4" w:rsidRPr="00311650" w:rsidRDefault="001B5DB4">
                  <w:pPr>
                    <w:pStyle w:val="aff7"/>
                    <w:ind w:left="1" w:right="-91"/>
                    <w:rPr>
                      <w:rFonts w:ascii="Times New Roman" w:hAnsi="Times New Roman" w:cs="Times New Roman"/>
                      <w:sz w:val="21"/>
                      <w:szCs w:val="21"/>
                    </w:rPr>
                  </w:pPr>
                  <w:r w:rsidRPr="00311650">
                    <w:rPr>
                      <w:rFonts w:ascii="Times New Roman" w:hAnsi="Times New Roman" w:cs="Times New Roman"/>
                      <w:sz w:val="21"/>
                      <w:szCs w:val="21"/>
                    </w:rPr>
                    <w:t>0.01</w:t>
                  </w:r>
                </w:p>
              </w:tc>
              <w:tc>
                <w:tcPr>
                  <w:tcW w:w="910" w:type="dxa"/>
                  <w:vMerge w:val="restart"/>
                  <w:tcBorders>
                    <w:top w:val="single" w:sz="4" w:space="0" w:color="auto"/>
                    <w:left w:val="single" w:sz="2" w:space="0" w:color="000000"/>
                    <w:bottom w:val="single" w:sz="2" w:space="0" w:color="000000"/>
                    <w:right w:val="single" w:sz="2" w:space="0" w:color="000000"/>
                  </w:tcBorders>
                  <w:vAlign w:val="center"/>
                </w:tcPr>
                <w:p w:rsidR="001B5DB4" w:rsidRPr="00311650" w:rsidRDefault="001B5DB4">
                  <w:pPr>
                    <w:jc w:val="center"/>
                    <w:rPr>
                      <w:rFonts w:ascii="Times New Roman" w:hAnsi="Times New Roman" w:cs="Times New Roman"/>
                      <w:sz w:val="21"/>
                      <w:szCs w:val="21"/>
                    </w:rPr>
                  </w:pPr>
                  <w:r w:rsidRPr="00311650">
                    <w:rPr>
                      <w:rFonts w:ascii="Times New Roman" w:hAnsi="Times New Roman" w:cs="Times New Roman"/>
                      <w:sz w:val="21"/>
                      <w:szCs w:val="21"/>
                    </w:rPr>
                    <w:t>392.04</w:t>
                  </w:r>
                </w:p>
              </w:tc>
              <w:tc>
                <w:tcPr>
                  <w:tcW w:w="961" w:type="dxa"/>
                  <w:tcBorders>
                    <w:top w:val="single" w:sz="4" w:space="0" w:color="auto"/>
                    <w:left w:val="single" w:sz="2" w:space="0" w:color="000000"/>
                    <w:bottom w:val="single" w:sz="2" w:space="0" w:color="000000"/>
                    <w:right w:val="single" w:sz="2" w:space="0" w:color="000000"/>
                  </w:tcBorders>
                  <w:vAlign w:val="center"/>
                </w:tcPr>
                <w:p w:rsidR="001B5DB4" w:rsidRPr="00311650" w:rsidRDefault="001B5DB4" w:rsidP="002F1B17">
                  <w:pPr>
                    <w:pStyle w:val="aff7"/>
                    <w:ind w:left="1" w:right="-91"/>
                    <w:rPr>
                      <w:rFonts w:ascii="Times New Roman" w:hAnsi="Times New Roman" w:cs="Times New Roman"/>
                      <w:sz w:val="21"/>
                      <w:szCs w:val="21"/>
                    </w:rPr>
                  </w:pPr>
                  <w:r w:rsidRPr="00311650">
                    <w:rPr>
                      <w:rFonts w:ascii="Times New Roman" w:hAnsi="Times New Roman" w:cs="Times New Roman"/>
                      <w:sz w:val="21"/>
                      <w:szCs w:val="21"/>
                    </w:rPr>
                    <w:t>0.814</w:t>
                  </w:r>
                </w:p>
              </w:tc>
              <w:tc>
                <w:tcPr>
                  <w:tcW w:w="815" w:type="dxa"/>
                  <w:tcBorders>
                    <w:top w:val="single" w:sz="4" w:space="0" w:color="auto"/>
                    <w:left w:val="single" w:sz="2" w:space="0" w:color="000000"/>
                    <w:bottom w:val="single" w:sz="2" w:space="0" w:color="000000"/>
                    <w:right w:val="single" w:sz="4" w:space="0" w:color="000000"/>
                  </w:tcBorders>
                  <w:vAlign w:val="center"/>
                </w:tcPr>
                <w:p w:rsidR="001B5DB4" w:rsidRPr="00311650" w:rsidRDefault="001B5DB4">
                  <w:pPr>
                    <w:jc w:val="center"/>
                    <w:rPr>
                      <w:rFonts w:ascii="Times New Roman" w:hAnsi="Times New Roman" w:cs="Times New Roman"/>
                      <w:sz w:val="21"/>
                      <w:szCs w:val="21"/>
                    </w:rPr>
                  </w:pPr>
                  <w:r w:rsidRPr="00311650">
                    <w:rPr>
                      <w:rFonts w:ascii="Times New Roman" w:hAnsi="Times New Roman" w:cs="Times New Roman"/>
                      <w:sz w:val="21"/>
                      <w:szCs w:val="21"/>
                    </w:rPr>
                    <w:t>50</w:t>
                  </w:r>
                </w:p>
              </w:tc>
              <w:tc>
                <w:tcPr>
                  <w:tcW w:w="725" w:type="dxa"/>
                  <w:vMerge w:val="restart"/>
                  <w:tcBorders>
                    <w:top w:val="single" w:sz="4" w:space="0" w:color="auto"/>
                    <w:left w:val="single" w:sz="4" w:space="0" w:color="000000"/>
                    <w:right w:val="nil"/>
                  </w:tcBorders>
                  <w:vAlign w:val="center"/>
                </w:tcPr>
                <w:p w:rsidR="001B5DB4" w:rsidRPr="00311650" w:rsidRDefault="001B5DB4">
                  <w:pPr>
                    <w:jc w:val="center"/>
                    <w:rPr>
                      <w:rFonts w:ascii="Times New Roman" w:hAnsi="Times New Roman" w:cs="Times New Roman"/>
                      <w:sz w:val="21"/>
                      <w:szCs w:val="21"/>
                    </w:rPr>
                  </w:pPr>
                  <w:r w:rsidRPr="00311650">
                    <w:rPr>
                      <w:rFonts w:ascii="Times New Roman" w:hAnsi="Times New Roman" w:cs="Times New Roman"/>
                      <w:sz w:val="21"/>
                      <w:szCs w:val="21"/>
                    </w:rPr>
                    <w:t>100</w:t>
                  </w:r>
                </w:p>
              </w:tc>
            </w:tr>
            <w:tr w:rsidR="001B5DB4" w:rsidRPr="00311650" w:rsidTr="002F1B17">
              <w:trPr>
                <w:trHeight w:val="340"/>
                <w:jc w:val="center"/>
              </w:trPr>
              <w:tc>
                <w:tcPr>
                  <w:tcW w:w="1083" w:type="dxa"/>
                  <w:vMerge/>
                  <w:tcBorders>
                    <w:top w:val="single" w:sz="4" w:space="0" w:color="auto"/>
                    <w:left w:val="nil"/>
                    <w:right w:val="single" w:sz="4" w:space="0" w:color="auto"/>
                  </w:tcBorders>
                  <w:vAlign w:val="center"/>
                </w:tcPr>
                <w:p w:rsidR="001B5DB4" w:rsidRPr="00311650" w:rsidRDefault="001B5DB4">
                  <w:pPr>
                    <w:jc w:val="center"/>
                    <w:rPr>
                      <w:rFonts w:ascii="Times New Roman" w:hAnsi="Times New Roman" w:cs="Times New Roman"/>
                      <w:sz w:val="21"/>
                      <w:szCs w:val="21"/>
                    </w:rPr>
                  </w:pPr>
                </w:p>
              </w:tc>
              <w:tc>
                <w:tcPr>
                  <w:tcW w:w="1415" w:type="dxa"/>
                  <w:tcBorders>
                    <w:top w:val="single" w:sz="4" w:space="0" w:color="auto"/>
                    <w:left w:val="single" w:sz="4" w:space="0" w:color="auto"/>
                    <w:bottom w:val="single" w:sz="2" w:space="0" w:color="000000"/>
                    <w:right w:val="single" w:sz="2" w:space="0" w:color="000000"/>
                  </w:tcBorders>
                  <w:vAlign w:val="center"/>
                </w:tcPr>
                <w:p w:rsidR="001B5DB4" w:rsidRPr="00311650" w:rsidRDefault="001B5DB4"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1275" w:type="dxa"/>
                  <w:tcBorders>
                    <w:top w:val="single" w:sz="4" w:space="0" w:color="auto"/>
                    <w:left w:val="single" w:sz="2" w:space="0" w:color="000000"/>
                    <w:bottom w:val="single" w:sz="2" w:space="0" w:color="000000"/>
                    <w:right w:val="single" w:sz="2" w:space="0" w:color="000000"/>
                  </w:tcBorders>
                  <w:vAlign w:val="center"/>
                </w:tcPr>
                <w:p w:rsidR="001B5DB4" w:rsidRPr="00311650" w:rsidRDefault="001B5DB4" w:rsidP="00267367">
                  <w:pPr>
                    <w:jc w:val="center"/>
                    <w:rPr>
                      <w:rFonts w:ascii="Times New Roman" w:hAnsi="Times New Roman" w:cs="Times New Roman"/>
                      <w:sz w:val="21"/>
                      <w:szCs w:val="21"/>
                    </w:rPr>
                  </w:pPr>
                  <w:r>
                    <w:rPr>
                      <w:rFonts w:ascii="Times New Roman" w:hAnsi="Times New Roman" w:cs="Times New Roman" w:hint="eastAsia"/>
                      <w:sz w:val="21"/>
                      <w:szCs w:val="21"/>
                    </w:rPr>
                    <w:t>0.003</w:t>
                  </w:r>
                </w:p>
              </w:tc>
              <w:tc>
                <w:tcPr>
                  <w:tcW w:w="1718" w:type="dxa"/>
                  <w:tcBorders>
                    <w:top w:val="single" w:sz="4" w:space="0" w:color="auto"/>
                    <w:left w:val="single" w:sz="2" w:space="0" w:color="000000"/>
                    <w:bottom w:val="single" w:sz="2" w:space="0" w:color="000000"/>
                    <w:right w:val="single" w:sz="2" w:space="0" w:color="000000"/>
                  </w:tcBorders>
                  <w:vAlign w:val="center"/>
                </w:tcPr>
                <w:p w:rsidR="001B5DB4" w:rsidRPr="00311650" w:rsidRDefault="001B5DB4">
                  <w:pPr>
                    <w:pStyle w:val="aff7"/>
                    <w:ind w:left="1" w:right="-91"/>
                    <w:rPr>
                      <w:rFonts w:ascii="Times New Roman" w:hAnsi="Times New Roman" w:cs="Times New Roman"/>
                      <w:sz w:val="21"/>
                      <w:szCs w:val="21"/>
                    </w:rPr>
                  </w:pPr>
                  <w:r w:rsidRPr="00311650">
                    <w:rPr>
                      <w:rFonts w:ascii="Times New Roman" w:hAnsi="Times New Roman" w:cs="Times New Roman"/>
                      <w:sz w:val="21"/>
                      <w:szCs w:val="21"/>
                    </w:rPr>
                    <w:t>0.20</w:t>
                  </w:r>
                </w:p>
              </w:tc>
              <w:tc>
                <w:tcPr>
                  <w:tcW w:w="910" w:type="dxa"/>
                  <w:vMerge/>
                  <w:tcBorders>
                    <w:top w:val="single" w:sz="4" w:space="0" w:color="auto"/>
                    <w:left w:val="single" w:sz="2" w:space="0" w:color="000000"/>
                    <w:bottom w:val="single" w:sz="2" w:space="0" w:color="000000"/>
                    <w:right w:val="single" w:sz="2" w:space="0" w:color="000000"/>
                  </w:tcBorders>
                  <w:vAlign w:val="center"/>
                </w:tcPr>
                <w:p w:rsidR="001B5DB4" w:rsidRPr="00311650" w:rsidRDefault="001B5DB4">
                  <w:pPr>
                    <w:jc w:val="center"/>
                    <w:rPr>
                      <w:rFonts w:ascii="Times New Roman" w:hAnsi="Times New Roman" w:cs="Times New Roman"/>
                      <w:sz w:val="21"/>
                      <w:szCs w:val="21"/>
                    </w:rPr>
                  </w:pPr>
                </w:p>
              </w:tc>
              <w:tc>
                <w:tcPr>
                  <w:tcW w:w="961" w:type="dxa"/>
                  <w:tcBorders>
                    <w:top w:val="single" w:sz="4" w:space="0" w:color="auto"/>
                    <w:left w:val="single" w:sz="2" w:space="0" w:color="000000"/>
                    <w:bottom w:val="single" w:sz="2" w:space="0" w:color="000000"/>
                    <w:right w:val="single" w:sz="2" w:space="0" w:color="000000"/>
                  </w:tcBorders>
                  <w:vAlign w:val="center"/>
                </w:tcPr>
                <w:p w:rsidR="001B5DB4" w:rsidRPr="00311650" w:rsidRDefault="001B5DB4" w:rsidP="002F1B17">
                  <w:pPr>
                    <w:pStyle w:val="aff7"/>
                    <w:ind w:left="1" w:right="-91"/>
                    <w:rPr>
                      <w:rFonts w:ascii="Times New Roman" w:hAnsi="Times New Roman" w:cs="Times New Roman"/>
                      <w:sz w:val="21"/>
                      <w:szCs w:val="21"/>
                    </w:rPr>
                  </w:pPr>
                  <w:r w:rsidRPr="00311650">
                    <w:rPr>
                      <w:rFonts w:ascii="Times New Roman" w:hAnsi="Times New Roman" w:cs="Times New Roman"/>
                      <w:sz w:val="21"/>
                      <w:szCs w:val="21"/>
                    </w:rPr>
                    <w:t>2.419</w:t>
                  </w:r>
                </w:p>
              </w:tc>
              <w:tc>
                <w:tcPr>
                  <w:tcW w:w="815" w:type="dxa"/>
                  <w:tcBorders>
                    <w:top w:val="single" w:sz="4" w:space="0" w:color="auto"/>
                    <w:left w:val="single" w:sz="2" w:space="0" w:color="000000"/>
                    <w:bottom w:val="single" w:sz="2" w:space="0" w:color="000000"/>
                    <w:right w:val="single" w:sz="4" w:space="0" w:color="000000"/>
                  </w:tcBorders>
                  <w:vAlign w:val="center"/>
                </w:tcPr>
                <w:p w:rsidR="001B5DB4" w:rsidRPr="00311650" w:rsidRDefault="001B5DB4">
                  <w:pPr>
                    <w:jc w:val="center"/>
                    <w:rPr>
                      <w:rFonts w:ascii="Times New Roman" w:hAnsi="Times New Roman" w:cs="Times New Roman"/>
                      <w:sz w:val="21"/>
                      <w:szCs w:val="21"/>
                    </w:rPr>
                  </w:pPr>
                  <w:r w:rsidRPr="00311650">
                    <w:rPr>
                      <w:rFonts w:ascii="Times New Roman" w:hAnsi="Times New Roman" w:cs="Times New Roman"/>
                      <w:sz w:val="21"/>
                      <w:szCs w:val="21"/>
                    </w:rPr>
                    <w:t>50</w:t>
                  </w:r>
                </w:p>
              </w:tc>
              <w:tc>
                <w:tcPr>
                  <w:tcW w:w="725" w:type="dxa"/>
                  <w:vMerge/>
                  <w:tcBorders>
                    <w:top w:val="single" w:sz="4" w:space="0" w:color="auto"/>
                    <w:left w:val="single" w:sz="4" w:space="0" w:color="000000"/>
                    <w:right w:val="nil"/>
                  </w:tcBorders>
                  <w:vAlign w:val="center"/>
                </w:tcPr>
                <w:p w:rsidR="001B5DB4" w:rsidRPr="00311650" w:rsidRDefault="001B5DB4">
                  <w:pPr>
                    <w:jc w:val="center"/>
                    <w:rPr>
                      <w:rFonts w:ascii="Times New Roman" w:hAnsi="Times New Roman" w:cs="Times New Roman"/>
                      <w:sz w:val="21"/>
                      <w:szCs w:val="21"/>
                    </w:rPr>
                  </w:pPr>
                </w:p>
              </w:tc>
            </w:tr>
            <w:tr w:rsidR="001B5DB4" w:rsidRPr="00311650" w:rsidTr="002F1B17">
              <w:trPr>
                <w:trHeight w:val="340"/>
                <w:jc w:val="center"/>
              </w:trPr>
              <w:tc>
                <w:tcPr>
                  <w:tcW w:w="1083" w:type="dxa"/>
                  <w:vMerge/>
                  <w:tcBorders>
                    <w:left w:val="nil"/>
                    <w:right w:val="single" w:sz="4" w:space="0" w:color="auto"/>
                  </w:tcBorders>
                  <w:vAlign w:val="center"/>
                </w:tcPr>
                <w:p w:rsidR="001B5DB4" w:rsidRPr="00311650" w:rsidRDefault="001B5DB4">
                  <w:pPr>
                    <w:jc w:val="center"/>
                    <w:rPr>
                      <w:rFonts w:ascii="Times New Roman" w:hAnsi="Times New Roman" w:cs="Times New Roman"/>
                      <w:sz w:val="21"/>
                      <w:szCs w:val="21"/>
                    </w:rPr>
                  </w:pPr>
                </w:p>
              </w:tc>
              <w:tc>
                <w:tcPr>
                  <w:tcW w:w="1415" w:type="dxa"/>
                  <w:tcBorders>
                    <w:top w:val="single" w:sz="2" w:space="0" w:color="000000"/>
                    <w:left w:val="single" w:sz="4" w:space="0" w:color="auto"/>
                    <w:bottom w:val="single" w:sz="12" w:space="0" w:color="000000"/>
                    <w:right w:val="single" w:sz="2" w:space="0" w:color="000000"/>
                  </w:tcBorders>
                  <w:vAlign w:val="center"/>
                </w:tcPr>
                <w:p w:rsidR="001B5DB4" w:rsidRPr="00311650" w:rsidRDefault="001B5DB4" w:rsidP="001000CD">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颗粒物</w:t>
                  </w:r>
                </w:p>
              </w:tc>
              <w:tc>
                <w:tcPr>
                  <w:tcW w:w="1275" w:type="dxa"/>
                  <w:tcBorders>
                    <w:top w:val="single" w:sz="2" w:space="0" w:color="000000"/>
                    <w:left w:val="single" w:sz="2" w:space="0" w:color="000000"/>
                    <w:bottom w:val="single" w:sz="12" w:space="0" w:color="000000"/>
                    <w:right w:val="single" w:sz="2" w:space="0" w:color="000000"/>
                  </w:tcBorders>
                  <w:vAlign w:val="center"/>
                </w:tcPr>
                <w:p w:rsidR="001B5DB4" w:rsidRPr="00311650" w:rsidRDefault="001B5DB4" w:rsidP="00267367">
                  <w:pPr>
                    <w:jc w:val="center"/>
                    <w:rPr>
                      <w:rFonts w:ascii="Times New Roman" w:hAnsi="Times New Roman" w:cs="Times New Roman"/>
                      <w:sz w:val="21"/>
                      <w:szCs w:val="21"/>
                    </w:rPr>
                  </w:pPr>
                  <w:r w:rsidRPr="00311650">
                    <w:rPr>
                      <w:rFonts w:ascii="Times New Roman" w:hAnsi="Times New Roman" w:cs="Times New Roman"/>
                      <w:sz w:val="21"/>
                      <w:szCs w:val="21"/>
                    </w:rPr>
                    <w:t>0.078</w:t>
                  </w:r>
                </w:p>
              </w:tc>
              <w:tc>
                <w:tcPr>
                  <w:tcW w:w="1718" w:type="dxa"/>
                  <w:tcBorders>
                    <w:top w:val="single" w:sz="2" w:space="0" w:color="000000"/>
                    <w:left w:val="single" w:sz="2" w:space="0" w:color="000000"/>
                    <w:bottom w:val="single" w:sz="12" w:space="0" w:color="000000"/>
                    <w:right w:val="single" w:sz="2" w:space="0" w:color="000000"/>
                  </w:tcBorders>
                  <w:vAlign w:val="center"/>
                </w:tcPr>
                <w:p w:rsidR="001B5DB4" w:rsidRPr="00246E8C" w:rsidRDefault="00246E8C">
                  <w:pPr>
                    <w:pStyle w:val="aff7"/>
                    <w:ind w:left="1" w:right="-91"/>
                    <w:rPr>
                      <w:rFonts w:ascii="Times New Roman" w:hAnsi="Times New Roman" w:cs="Times New Roman"/>
                      <w:color w:val="FF0000"/>
                      <w:sz w:val="21"/>
                      <w:szCs w:val="21"/>
                    </w:rPr>
                  </w:pPr>
                  <w:r w:rsidRPr="00246E8C">
                    <w:rPr>
                      <w:rFonts w:ascii="Times New Roman" w:hAnsi="Times New Roman" w:cs="Times New Roman" w:hint="eastAsia"/>
                      <w:color w:val="FF0000"/>
                      <w:sz w:val="21"/>
                      <w:szCs w:val="21"/>
                    </w:rPr>
                    <w:t>0.9</w:t>
                  </w:r>
                </w:p>
              </w:tc>
              <w:tc>
                <w:tcPr>
                  <w:tcW w:w="910" w:type="dxa"/>
                  <w:vMerge/>
                  <w:tcBorders>
                    <w:top w:val="single" w:sz="2" w:space="0" w:color="000000"/>
                    <w:left w:val="single" w:sz="2" w:space="0" w:color="000000"/>
                    <w:bottom w:val="single" w:sz="12" w:space="0" w:color="000000"/>
                    <w:right w:val="single" w:sz="2" w:space="0" w:color="000000"/>
                  </w:tcBorders>
                  <w:vAlign w:val="center"/>
                </w:tcPr>
                <w:p w:rsidR="001B5DB4" w:rsidRPr="00311650" w:rsidRDefault="001B5DB4">
                  <w:pPr>
                    <w:jc w:val="center"/>
                    <w:rPr>
                      <w:rFonts w:ascii="Times New Roman" w:hAnsi="Times New Roman" w:cs="Times New Roman"/>
                      <w:sz w:val="21"/>
                      <w:szCs w:val="21"/>
                    </w:rPr>
                  </w:pPr>
                </w:p>
              </w:tc>
              <w:tc>
                <w:tcPr>
                  <w:tcW w:w="961" w:type="dxa"/>
                  <w:tcBorders>
                    <w:top w:val="single" w:sz="2" w:space="0" w:color="000000"/>
                    <w:left w:val="single" w:sz="2" w:space="0" w:color="000000"/>
                    <w:bottom w:val="single" w:sz="12" w:space="0" w:color="000000"/>
                    <w:right w:val="single" w:sz="2" w:space="0" w:color="000000"/>
                  </w:tcBorders>
                  <w:vAlign w:val="center"/>
                </w:tcPr>
                <w:p w:rsidR="001B5DB4" w:rsidRPr="00311650" w:rsidRDefault="001B5DB4" w:rsidP="002F1B17">
                  <w:pPr>
                    <w:pStyle w:val="aff7"/>
                    <w:ind w:left="1" w:right="-91"/>
                    <w:rPr>
                      <w:rFonts w:ascii="Times New Roman" w:hAnsi="Times New Roman" w:cs="Times New Roman"/>
                      <w:sz w:val="21"/>
                      <w:szCs w:val="21"/>
                    </w:rPr>
                  </w:pPr>
                  <w:r w:rsidRPr="00311650">
                    <w:rPr>
                      <w:rFonts w:ascii="Times New Roman" w:hAnsi="Times New Roman" w:cs="Times New Roman"/>
                      <w:sz w:val="21"/>
                      <w:szCs w:val="21"/>
                    </w:rPr>
                    <w:t>4.093</w:t>
                  </w:r>
                </w:p>
              </w:tc>
              <w:tc>
                <w:tcPr>
                  <w:tcW w:w="815" w:type="dxa"/>
                  <w:tcBorders>
                    <w:top w:val="single" w:sz="2" w:space="0" w:color="000000"/>
                    <w:left w:val="single" w:sz="2" w:space="0" w:color="000000"/>
                    <w:bottom w:val="single" w:sz="12" w:space="0" w:color="000000"/>
                    <w:right w:val="single" w:sz="4" w:space="0" w:color="000000"/>
                  </w:tcBorders>
                  <w:vAlign w:val="center"/>
                </w:tcPr>
                <w:p w:rsidR="001B5DB4" w:rsidRPr="00311650" w:rsidRDefault="001B5DB4">
                  <w:pPr>
                    <w:jc w:val="center"/>
                    <w:rPr>
                      <w:rFonts w:ascii="Times New Roman" w:hAnsi="Times New Roman" w:cs="Times New Roman"/>
                      <w:sz w:val="21"/>
                      <w:szCs w:val="21"/>
                    </w:rPr>
                  </w:pPr>
                  <w:r w:rsidRPr="00311650">
                    <w:rPr>
                      <w:rFonts w:ascii="Times New Roman" w:hAnsi="Times New Roman" w:cs="Times New Roman"/>
                      <w:sz w:val="21"/>
                      <w:szCs w:val="21"/>
                    </w:rPr>
                    <w:t>50</w:t>
                  </w:r>
                </w:p>
              </w:tc>
              <w:tc>
                <w:tcPr>
                  <w:tcW w:w="725" w:type="dxa"/>
                  <w:vMerge/>
                  <w:tcBorders>
                    <w:left w:val="single" w:sz="4" w:space="0" w:color="000000"/>
                    <w:right w:val="nil"/>
                  </w:tcBorders>
                  <w:vAlign w:val="center"/>
                </w:tcPr>
                <w:p w:rsidR="001B5DB4" w:rsidRPr="00311650" w:rsidRDefault="001B5DB4">
                  <w:pPr>
                    <w:jc w:val="center"/>
                    <w:rPr>
                      <w:rFonts w:ascii="Times New Roman" w:hAnsi="Times New Roman" w:cs="Times New Roman"/>
                      <w:sz w:val="21"/>
                      <w:szCs w:val="21"/>
                    </w:rPr>
                  </w:pPr>
                </w:p>
              </w:tc>
            </w:tr>
          </w:tbl>
          <w:p w:rsidR="00BD4067" w:rsidRPr="00311650" w:rsidRDefault="00BD4067">
            <w:pPr>
              <w:spacing w:line="360" w:lineRule="auto"/>
              <w:ind w:firstLineChars="200" w:firstLine="200"/>
              <w:rPr>
                <w:rStyle w:val="af7"/>
                <w:rFonts w:ascii="Times New Roman" w:hAnsi="Times New Roman" w:cs="Times New Roman"/>
                <w:sz w:val="10"/>
                <w:szCs w:val="10"/>
              </w:rPr>
            </w:pPr>
          </w:p>
          <w:p w:rsidR="00BD4067" w:rsidRPr="00311650" w:rsidRDefault="003F3B87">
            <w:pPr>
              <w:spacing w:line="360" w:lineRule="auto"/>
              <w:ind w:firstLineChars="200" w:firstLine="480"/>
              <w:rPr>
                <w:rFonts w:ascii="Times New Roman" w:hAnsi="Times New Roman" w:cs="Times New Roman"/>
                <w:bCs/>
              </w:rPr>
            </w:pPr>
            <w:r w:rsidRPr="00311650">
              <w:rPr>
                <w:rFonts w:ascii="Times New Roman" w:hAnsi="Times New Roman" w:cs="Times New Roman"/>
              </w:rPr>
              <w:t>根据无组织排放的污染物计算以及《制定地方大气污染物排放标准的技术方法》（</w:t>
            </w:r>
            <w:r w:rsidRPr="00311650">
              <w:rPr>
                <w:rFonts w:ascii="Times New Roman" w:hAnsi="Times New Roman" w:cs="Times New Roman"/>
              </w:rPr>
              <w:t>GB/T3840-91</w:t>
            </w:r>
            <w:r w:rsidRPr="00311650">
              <w:rPr>
                <w:rFonts w:ascii="Times New Roman" w:hAnsi="Times New Roman" w:cs="Times New Roman"/>
              </w:rPr>
              <w:t>）中相关规定，</w:t>
            </w:r>
            <w:r w:rsidRPr="00311650">
              <w:rPr>
                <w:rStyle w:val="af7"/>
                <w:rFonts w:ascii="Times New Roman" w:hAnsi="Times New Roman" w:cs="Times New Roman"/>
              </w:rPr>
              <w:t>两种或两种以上的有害气体计算的卫生防护距离在同一级别时，该类工业企业的卫生防护距离级别应该高一级，确定</w:t>
            </w:r>
            <w:r w:rsidR="00DD0764" w:rsidRPr="00311650">
              <w:rPr>
                <w:rStyle w:val="af7"/>
                <w:rFonts w:ascii="Times New Roman" w:hAnsi="Times New Roman" w:cs="Times New Roman"/>
              </w:rPr>
              <w:t>建设项目</w:t>
            </w:r>
            <w:r w:rsidRPr="00311650">
              <w:rPr>
                <w:rStyle w:val="af7"/>
                <w:rFonts w:ascii="Times New Roman" w:hAnsi="Times New Roman" w:cs="Times New Roman"/>
              </w:rPr>
              <w:t>卫生防护距离为以生产车间为执行边界的</w:t>
            </w:r>
            <w:r w:rsidRPr="00311650">
              <w:rPr>
                <w:rStyle w:val="af7"/>
                <w:rFonts w:ascii="Times New Roman" w:hAnsi="Times New Roman" w:cs="Times New Roman"/>
              </w:rPr>
              <w:t>100m</w:t>
            </w:r>
            <w:r w:rsidRPr="00311650">
              <w:rPr>
                <w:rStyle w:val="af7"/>
                <w:rFonts w:ascii="Times New Roman" w:hAnsi="Times New Roman" w:cs="Times New Roman"/>
              </w:rPr>
              <w:t>形成的范围</w:t>
            </w:r>
            <w:r w:rsidRPr="00311650">
              <w:rPr>
                <w:rStyle w:val="af7"/>
                <w:rFonts w:ascii="Times New Roman" w:hAnsi="Times New Roman" w:cs="Times New Roman"/>
                <w:szCs w:val="32"/>
              </w:rPr>
              <w:t>。目前在此卫生防护距离范围内无居民点以及其他环境空气</w:t>
            </w:r>
            <w:r w:rsidRPr="00311650">
              <w:rPr>
                <w:rFonts w:ascii="Times New Roman" w:hAnsi="Times New Roman" w:cs="Times New Roman"/>
              </w:rPr>
              <w:t>敏感保护目标，符合卫生防护距离要求。今后在此范围内也不得建设居民点、学校、医院等环境敏感项目。</w:t>
            </w:r>
          </w:p>
          <w:p w:rsidR="00BD4067" w:rsidRPr="00311650" w:rsidRDefault="003F3B87">
            <w:pPr>
              <w:tabs>
                <w:tab w:val="left" w:pos="567"/>
                <w:tab w:val="left" w:pos="1843"/>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综上所述，</w:t>
            </w:r>
            <w:r w:rsidR="00DD0764" w:rsidRPr="00311650">
              <w:rPr>
                <w:rFonts w:ascii="Times New Roman" w:hAnsi="Times New Roman" w:cs="Times New Roman"/>
              </w:rPr>
              <w:t>建设项目</w:t>
            </w:r>
            <w:r w:rsidRPr="00311650">
              <w:rPr>
                <w:rFonts w:ascii="Times New Roman" w:hAnsi="Times New Roman" w:cs="Times New Roman"/>
              </w:rPr>
              <w:t>废气污染防治措施可行，各种废气经治理后均可达标排放，对周围大气环境影响较小。</w:t>
            </w:r>
          </w:p>
          <w:p w:rsidR="00BD4067" w:rsidRPr="00311650" w:rsidRDefault="003F3B87">
            <w:pPr>
              <w:pStyle w:val="a9"/>
              <w:adjustRightInd w:val="0"/>
              <w:snapToGrid w:val="0"/>
              <w:ind w:firstLineChars="200"/>
              <w:rPr>
                <w:kern w:val="0"/>
                <w:szCs w:val="24"/>
              </w:rPr>
            </w:pPr>
            <w:r w:rsidRPr="00311650">
              <w:rPr>
                <w:kern w:val="0"/>
                <w:szCs w:val="24"/>
              </w:rPr>
              <w:t>2</w:t>
            </w:r>
            <w:r w:rsidRPr="00311650">
              <w:rPr>
                <w:kern w:val="0"/>
                <w:szCs w:val="24"/>
              </w:rPr>
              <w:t>、水环境影响分析</w:t>
            </w:r>
          </w:p>
          <w:p w:rsidR="00BD4067" w:rsidRPr="00311650" w:rsidRDefault="003F3B87">
            <w:pPr>
              <w:adjustRightIn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）项目废水排放情况</w:t>
            </w:r>
          </w:p>
          <w:p w:rsidR="00BD4067" w:rsidRPr="00311650" w:rsidRDefault="003F3B87">
            <w:pPr>
              <w:snapToGrid w:val="0"/>
              <w:spacing w:line="360" w:lineRule="auto"/>
              <w:ind w:firstLineChars="200" w:firstLine="480"/>
              <w:rPr>
                <w:rFonts w:ascii="Times New Roman" w:hAnsi="Times New Roman" w:cs="Times New Roman"/>
              </w:rPr>
            </w:pPr>
            <w:r w:rsidRPr="00311650">
              <w:rPr>
                <w:rFonts w:ascii="Times New Roman" w:hAnsi="Times New Roman" w:cs="Times New Roman"/>
              </w:rPr>
              <w:t>本项目采取</w:t>
            </w:r>
            <w:r w:rsidRPr="00311650">
              <w:rPr>
                <w:rFonts w:ascii="Times New Roman" w:hAnsi="Times New Roman" w:cs="Times New Roman"/>
              </w:rPr>
              <w:t>“</w:t>
            </w:r>
            <w:r w:rsidRPr="00311650">
              <w:rPr>
                <w:rFonts w:ascii="Times New Roman" w:hAnsi="Times New Roman" w:cs="Times New Roman"/>
              </w:rPr>
              <w:t>雨污分流</w:t>
            </w:r>
            <w:r w:rsidRPr="00311650">
              <w:rPr>
                <w:rFonts w:ascii="Times New Roman" w:hAnsi="Times New Roman" w:cs="Times New Roman"/>
              </w:rPr>
              <w:t>”</w:t>
            </w:r>
            <w:r w:rsidRPr="00311650">
              <w:rPr>
                <w:rFonts w:ascii="Times New Roman" w:hAnsi="Times New Roman" w:cs="Times New Roman"/>
              </w:rPr>
              <w:t>制，雨水经雨水管网收集后排入区域雨水管网。</w:t>
            </w:r>
          </w:p>
          <w:p w:rsidR="00BD4067" w:rsidRPr="00311650" w:rsidRDefault="003F3B87">
            <w:pPr>
              <w:snapToGrid w:val="0"/>
              <w:spacing w:line="360" w:lineRule="auto"/>
              <w:ind w:firstLine="482"/>
              <w:rPr>
                <w:rFonts w:ascii="Times New Roman" w:hAnsi="Times New Roman" w:cs="Times New Roman"/>
              </w:rPr>
            </w:pPr>
            <w:r w:rsidRPr="00311650">
              <w:rPr>
                <w:rFonts w:ascii="Times New Roman" w:hAnsi="Times New Roman" w:cs="Times New Roman"/>
              </w:rPr>
              <w:t>本项目废水主要为职工生活污水</w:t>
            </w:r>
            <w:r w:rsidR="001000CD" w:rsidRPr="00311650">
              <w:rPr>
                <w:rFonts w:ascii="Times New Roman" w:hAnsi="Times New Roman" w:cs="Times New Roman"/>
              </w:rPr>
              <w:t>和</w:t>
            </w:r>
            <w:r w:rsidR="001B5DB4">
              <w:rPr>
                <w:rFonts w:ascii="Times New Roman" w:hAnsi="Times New Roman" w:cs="Times New Roman" w:hint="eastAsia"/>
              </w:rPr>
              <w:t>冲洗</w:t>
            </w:r>
            <w:r w:rsidR="00BE3509" w:rsidRPr="00311650">
              <w:rPr>
                <w:rFonts w:ascii="Times New Roman" w:hAnsi="Times New Roman" w:cs="Times New Roman"/>
              </w:rPr>
              <w:t>废水</w:t>
            </w:r>
            <w:r w:rsidRPr="00311650">
              <w:rPr>
                <w:rFonts w:ascii="Times New Roman" w:hAnsi="Times New Roman" w:cs="Times New Roman"/>
              </w:rPr>
              <w:t>。生活污水产生量</w:t>
            </w:r>
            <w:r w:rsidR="00F92D9A">
              <w:rPr>
                <w:rFonts w:ascii="Times New Roman" w:hAnsi="Times New Roman" w:cs="Times New Roman"/>
              </w:rPr>
              <w:t>246</w:t>
            </w:r>
            <w:r w:rsidRPr="00311650">
              <w:rPr>
                <w:rFonts w:ascii="Times New Roman" w:hAnsi="Times New Roman" w:cs="Times New Roman"/>
              </w:rPr>
              <w:t>t/a</w:t>
            </w:r>
            <w:r w:rsidRPr="00311650">
              <w:rPr>
                <w:rFonts w:ascii="Times New Roman" w:hAnsi="Times New Roman" w:cs="Times New Roman"/>
              </w:rPr>
              <w:t>，其污染物主要为</w:t>
            </w:r>
            <w:r w:rsidRPr="00311650">
              <w:rPr>
                <w:rFonts w:ascii="Times New Roman" w:hAnsi="Times New Roman" w:cs="Times New Roman"/>
              </w:rPr>
              <w:t>COD 350mg/L</w:t>
            </w:r>
            <w:r w:rsidRPr="00311650">
              <w:rPr>
                <w:rFonts w:ascii="Times New Roman" w:hAnsi="Times New Roman" w:cs="Times New Roman"/>
              </w:rPr>
              <w:t>、</w:t>
            </w:r>
            <w:r w:rsidRPr="00311650">
              <w:rPr>
                <w:rFonts w:ascii="Times New Roman" w:hAnsi="Times New Roman" w:cs="Times New Roman"/>
              </w:rPr>
              <w:t>SS 200mg/L</w:t>
            </w:r>
            <w:r w:rsidRPr="00311650">
              <w:rPr>
                <w:rFonts w:ascii="Times New Roman" w:hAnsi="Times New Roman" w:cs="Times New Roman"/>
              </w:rPr>
              <w:t>、氨氮</w:t>
            </w:r>
            <w:r w:rsidRPr="00311650">
              <w:rPr>
                <w:rFonts w:ascii="Times New Roman" w:hAnsi="Times New Roman" w:cs="Times New Roman"/>
              </w:rPr>
              <w:t>25mg/L</w:t>
            </w:r>
            <w:r w:rsidRPr="00311650">
              <w:rPr>
                <w:rFonts w:ascii="Times New Roman" w:hAnsi="Times New Roman" w:cs="Times New Roman"/>
              </w:rPr>
              <w:t>、总氮</w:t>
            </w:r>
            <w:r w:rsidRPr="00311650">
              <w:rPr>
                <w:rFonts w:ascii="Times New Roman" w:hAnsi="Times New Roman" w:cs="Times New Roman"/>
              </w:rPr>
              <w:t>35mg/L</w:t>
            </w:r>
            <w:r w:rsidRPr="00311650">
              <w:rPr>
                <w:rFonts w:ascii="Times New Roman" w:hAnsi="Times New Roman" w:cs="Times New Roman"/>
              </w:rPr>
              <w:t>、总磷</w:t>
            </w:r>
            <w:r w:rsidRPr="00311650">
              <w:rPr>
                <w:rFonts w:ascii="Times New Roman" w:hAnsi="Times New Roman" w:cs="Times New Roman"/>
              </w:rPr>
              <w:t>4mg/L</w:t>
            </w:r>
            <w:r w:rsidR="00BE3509" w:rsidRPr="00311650">
              <w:rPr>
                <w:rFonts w:ascii="Times New Roman" w:hAnsi="Times New Roman" w:cs="Times New Roman"/>
              </w:rPr>
              <w:t>；</w:t>
            </w:r>
            <w:r w:rsidR="001B5DB4">
              <w:rPr>
                <w:rFonts w:ascii="Times New Roman" w:hAnsi="Times New Roman" w:cs="Times New Roman" w:hint="eastAsia"/>
              </w:rPr>
              <w:t>压缩车间和垃圾车冲洗</w:t>
            </w:r>
            <w:r w:rsidR="00BE3509" w:rsidRPr="00311650">
              <w:rPr>
                <w:rFonts w:ascii="Times New Roman" w:hAnsi="Times New Roman" w:cs="Times New Roman"/>
              </w:rPr>
              <w:t>废水产生量</w:t>
            </w:r>
            <w:r w:rsidR="001B5DB4">
              <w:rPr>
                <w:rFonts w:ascii="Times New Roman" w:hAnsi="Times New Roman" w:cs="Times New Roman" w:hint="eastAsia"/>
              </w:rPr>
              <w:t>2032</w:t>
            </w:r>
            <w:r w:rsidR="00BE3509" w:rsidRPr="00311650">
              <w:rPr>
                <w:rFonts w:ascii="Times New Roman" w:hAnsi="Times New Roman" w:cs="Times New Roman"/>
              </w:rPr>
              <w:t>t/a</w:t>
            </w:r>
            <w:r w:rsidR="00BE3509" w:rsidRPr="00311650">
              <w:rPr>
                <w:rFonts w:ascii="Times New Roman" w:hAnsi="Times New Roman" w:cs="Times New Roman"/>
              </w:rPr>
              <w:t>，其污染物主要为</w:t>
            </w:r>
            <w:r w:rsidR="00BE3509" w:rsidRPr="00311650">
              <w:rPr>
                <w:rFonts w:ascii="Times New Roman" w:hAnsi="Times New Roman" w:cs="Times New Roman"/>
              </w:rPr>
              <w:t>COD</w:t>
            </w:r>
            <w:r w:rsidR="001B5DB4">
              <w:rPr>
                <w:rFonts w:ascii="Times New Roman" w:hAnsi="Times New Roman" w:cs="Times New Roman" w:hint="eastAsia"/>
              </w:rPr>
              <w:t>50</w:t>
            </w:r>
            <w:r w:rsidR="00BE3509" w:rsidRPr="00311650">
              <w:rPr>
                <w:rFonts w:ascii="Times New Roman" w:hAnsi="Times New Roman" w:cs="Times New Roman"/>
              </w:rPr>
              <w:t>0mg/L</w:t>
            </w:r>
            <w:r w:rsidR="00BE3509" w:rsidRPr="00311650">
              <w:rPr>
                <w:rFonts w:ascii="Times New Roman" w:hAnsi="Times New Roman" w:cs="Times New Roman"/>
              </w:rPr>
              <w:t>、</w:t>
            </w:r>
            <w:r w:rsidR="00BE3509" w:rsidRPr="00311650">
              <w:rPr>
                <w:rFonts w:ascii="Times New Roman" w:hAnsi="Times New Roman" w:cs="Times New Roman"/>
              </w:rPr>
              <w:t xml:space="preserve">SS </w:t>
            </w:r>
            <w:r w:rsidR="001B5DB4">
              <w:rPr>
                <w:rFonts w:ascii="Times New Roman" w:hAnsi="Times New Roman" w:cs="Times New Roman" w:hint="eastAsia"/>
              </w:rPr>
              <w:t>4</w:t>
            </w:r>
            <w:r w:rsidR="00BE3509" w:rsidRPr="00311650">
              <w:rPr>
                <w:rFonts w:ascii="Times New Roman" w:hAnsi="Times New Roman" w:cs="Times New Roman"/>
              </w:rPr>
              <w:t>00mg/L</w:t>
            </w:r>
            <w:r w:rsidR="00BE3509" w:rsidRPr="00311650">
              <w:rPr>
                <w:rFonts w:ascii="Times New Roman" w:hAnsi="Times New Roman" w:cs="Times New Roman"/>
              </w:rPr>
              <w:t>、氨氮</w:t>
            </w:r>
            <w:r w:rsidR="00BE3509" w:rsidRPr="00311650">
              <w:rPr>
                <w:rFonts w:ascii="Times New Roman" w:hAnsi="Times New Roman" w:cs="Times New Roman"/>
              </w:rPr>
              <w:t>25mg/L</w:t>
            </w:r>
            <w:r w:rsidR="00BE3509" w:rsidRPr="00311650">
              <w:rPr>
                <w:rFonts w:ascii="Times New Roman" w:hAnsi="Times New Roman" w:cs="Times New Roman"/>
              </w:rPr>
              <w:t>、总氮</w:t>
            </w:r>
            <w:r w:rsidR="00BE3509" w:rsidRPr="00311650">
              <w:rPr>
                <w:rFonts w:ascii="Times New Roman" w:hAnsi="Times New Roman" w:cs="Times New Roman"/>
              </w:rPr>
              <w:t>35mg/L</w:t>
            </w:r>
            <w:r w:rsidR="00BE3509" w:rsidRPr="00311650">
              <w:rPr>
                <w:rFonts w:ascii="Times New Roman" w:hAnsi="Times New Roman" w:cs="Times New Roman"/>
              </w:rPr>
              <w:t>、总磷</w:t>
            </w:r>
            <w:r w:rsidR="00BE3509" w:rsidRPr="00311650">
              <w:rPr>
                <w:rFonts w:ascii="Times New Roman" w:hAnsi="Times New Roman" w:cs="Times New Roman"/>
              </w:rPr>
              <w:t>4mg/L</w:t>
            </w:r>
            <w:r w:rsidR="0028222C" w:rsidRPr="00311650">
              <w:rPr>
                <w:rFonts w:ascii="Times New Roman" w:hAnsi="Times New Roman" w:cs="Times New Roman"/>
              </w:rPr>
              <w:t>，</w:t>
            </w:r>
            <w:r w:rsidR="001B5DB4">
              <w:rPr>
                <w:rFonts w:ascii="Times New Roman" w:hAnsi="Times New Roman" w:cs="Times New Roman" w:hint="eastAsia"/>
              </w:rPr>
              <w:t>冲洗</w:t>
            </w:r>
            <w:r w:rsidR="0028222C" w:rsidRPr="00311650">
              <w:rPr>
                <w:rFonts w:ascii="Times New Roman" w:hAnsi="Times New Roman" w:cs="Times New Roman"/>
              </w:rPr>
              <w:t>废水经</w:t>
            </w:r>
            <w:r w:rsidR="001B5DB4">
              <w:rPr>
                <w:rFonts w:ascii="Times New Roman" w:hAnsi="Times New Roman" w:cs="Times New Roman" w:hint="eastAsia"/>
              </w:rPr>
              <w:t>沉淀池</w:t>
            </w:r>
            <w:r w:rsidR="0028222C" w:rsidRPr="00311650">
              <w:rPr>
                <w:rFonts w:ascii="Times New Roman" w:hAnsi="Times New Roman" w:cs="Times New Roman"/>
              </w:rPr>
              <w:t>处理后和</w:t>
            </w:r>
            <w:r w:rsidR="001B5DB4" w:rsidRPr="00311650">
              <w:rPr>
                <w:rFonts w:ascii="Times New Roman" w:hAnsi="Times New Roman" w:cs="Times New Roman"/>
              </w:rPr>
              <w:t>经化粪池</w:t>
            </w:r>
            <w:r w:rsidR="001B5DB4">
              <w:rPr>
                <w:rFonts w:ascii="Times New Roman" w:hAnsi="Times New Roman" w:cs="Times New Roman" w:hint="eastAsia"/>
              </w:rPr>
              <w:t>处理后的</w:t>
            </w:r>
            <w:r w:rsidR="0028222C" w:rsidRPr="00311650">
              <w:rPr>
                <w:rFonts w:ascii="Times New Roman" w:hAnsi="Times New Roman" w:cs="Times New Roman"/>
              </w:rPr>
              <w:t>生活污水一起</w:t>
            </w:r>
            <w:r w:rsidRPr="00311650">
              <w:rPr>
                <w:rFonts w:ascii="Times New Roman" w:hAnsi="Times New Roman" w:cs="Times New Roman"/>
              </w:rPr>
              <w:t>达接管要求后排入</w:t>
            </w:r>
            <w:r w:rsidR="00CA5B96" w:rsidRPr="00311650">
              <w:rPr>
                <w:rFonts w:ascii="Times New Roman" w:hAnsi="Times New Roman" w:cs="Times New Roman"/>
              </w:rPr>
              <w:t>太仓市城区污水处理厂</w:t>
            </w:r>
            <w:r w:rsidR="001B5DB4">
              <w:rPr>
                <w:rFonts w:ascii="Times New Roman" w:hAnsi="Times New Roman" w:cs="Times New Roman"/>
              </w:rPr>
              <w:t>集中处理</w:t>
            </w:r>
            <w:r w:rsidR="001B5DB4">
              <w:rPr>
                <w:rFonts w:ascii="Times New Roman" w:hAnsi="Times New Roman" w:cs="Times New Roman" w:hint="eastAsia"/>
              </w:rPr>
              <w:t>，沉淀池对冲洗废水中</w:t>
            </w:r>
            <w:r w:rsidR="001B5DB4">
              <w:rPr>
                <w:rFonts w:ascii="Times New Roman" w:hAnsi="Times New Roman" w:cs="Times New Roman" w:hint="eastAsia"/>
              </w:rPr>
              <w:t>SS</w:t>
            </w:r>
            <w:r w:rsidR="001B5DB4">
              <w:rPr>
                <w:rFonts w:ascii="Times New Roman" w:hAnsi="Times New Roman" w:cs="Times New Roman" w:hint="eastAsia"/>
              </w:rPr>
              <w:t>处理效果约为</w:t>
            </w:r>
            <w:r w:rsidR="001B5DB4">
              <w:rPr>
                <w:rFonts w:ascii="Times New Roman" w:hAnsi="Times New Roman" w:cs="Times New Roman" w:hint="eastAsia"/>
              </w:rPr>
              <w:t>50%</w:t>
            </w:r>
            <w:r w:rsidR="001B5DB4">
              <w:rPr>
                <w:rFonts w:ascii="Times New Roman" w:hAnsi="Times New Roman" w:cs="Times New Roman" w:hint="eastAsia"/>
              </w:rPr>
              <w:t>，则处理后的冲洗废水污染物主要为</w:t>
            </w:r>
            <w:r w:rsidR="001B5DB4" w:rsidRPr="00311650">
              <w:rPr>
                <w:rFonts w:ascii="Times New Roman" w:hAnsi="Times New Roman" w:cs="Times New Roman"/>
              </w:rPr>
              <w:t>COD</w:t>
            </w:r>
            <w:r w:rsidR="001B5DB4">
              <w:rPr>
                <w:rFonts w:ascii="Times New Roman" w:hAnsi="Times New Roman" w:cs="Times New Roman" w:hint="eastAsia"/>
              </w:rPr>
              <w:t>50</w:t>
            </w:r>
            <w:r w:rsidR="001B5DB4" w:rsidRPr="00311650">
              <w:rPr>
                <w:rFonts w:ascii="Times New Roman" w:hAnsi="Times New Roman" w:cs="Times New Roman"/>
              </w:rPr>
              <w:t>0mg/L</w:t>
            </w:r>
            <w:r w:rsidR="001B5DB4" w:rsidRPr="00311650">
              <w:rPr>
                <w:rFonts w:ascii="Times New Roman" w:hAnsi="Times New Roman" w:cs="Times New Roman"/>
              </w:rPr>
              <w:t>、</w:t>
            </w:r>
            <w:r w:rsidR="001B5DB4" w:rsidRPr="00311650">
              <w:rPr>
                <w:rFonts w:ascii="Times New Roman" w:hAnsi="Times New Roman" w:cs="Times New Roman"/>
              </w:rPr>
              <w:t xml:space="preserve">SS </w:t>
            </w:r>
            <w:r w:rsidR="001B5DB4">
              <w:rPr>
                <w:rFonts w:ascii="Times New Roman" w:hAnsi="Times New Roman" w:cs="Times New Roman" w:hint="eastAsia"/>
              </w:rPr>
              <w:t>2</w:t>
            </w:r>
            <w:r w:rsidR="001B5DB4" w:rsidRPr="00311650">
              <w:rPr>
                <w:rFonts w:ascii="Times New Roman" w:hAnsi="Times New Roman" w:cs="Times New Roman"/>
              </w:rPr>
              <w:t>00mg/L</w:t>
            </w:r>
            <w:r w:rsidR="001B5DB4" w:rsidRPr="00311650">
              <w:rPr>
                <w:rFonts w:ascii="Times New Roman" w:hAnsi="Times New Roman" w:cs="Times New Roman"/>
              </w:rPr>
              <w:t>、氨氮</w:t>
            </w:r>
            <w:r w:rsidR="001B5DB4" w:rsidRPr="00311650">
              <w:rPr>
                <w:rFonts w:ascii="Times New Roman" w:hAnsi="Times New Roman" w:cs="Times New Roman"/>
              </w:rPr>
              <w:t>25mg/L</w:t>
            </w:r>
            <w:r w:rsidR="001B5DB4" w:rsidRPr="00311650">
              <w:rPr>
                <w:rFonts w:ascii="Times New Roman" w:hAnsi="Times New Roman" w:cs="Times New Roman"/>
              </w:rPr>
              <w:t>、总氮</w:t>
            </w:r>
            <w:r w:rsidR="001B5DB4" w:rsidRPr="00311650">
              <w:rPr>
                <w:rFonts w:ascii="Times New Roman" w:hAnsi="Times New Roman" w:cs="Times New Roman"/>
              </w:rPr>
              <w:t>35mg/L</w:t>
            </w:r>
            <w:r w:rsidR="001B5DB4" w:rsidRPr="00311650">
              <w:rPr>
                <w:rFonts w:ascii="Times New Roman" w:hAnsi="Times New Roman" w:cs="Times New Roman"/>
              </w:rPr>
              <w:t>、总磷</w:t>
            </w:r>
            <w:r w:rsidR="001B5DB4" w:rsidRPr="00311650">
              <w:rPr>
                <w:rFonts w:ascii="Times New Roman" w:hAnsi="Times New Roman" w:cs="Times New Roman"/>
              </w:rPr>
              <w:t>4mg/L</w:t>
            </w:r>
            <w:r w:rsidR="001B5DB4">
              <w:rPr>
                <w:rFonts w:ascii="Times New Roman" w:hAnsi="Times New Roman" w:cs="Times New Roman" w:hint="eastAsia"/>
              </w:rPr>
              <w:t>。</w:t>
            </w:r>
          </w:p>
          <w:p w:rsidR="00BD4067" w:rsidRPr="00311650" w:rsidRDefault="003F3B87">
            <w:pPr>
              <w:adjustRightInd w:val="0"/>
              <w:spacing w:line="360" w:lineRule="auto"/>
              <w:ind w:firstLineChars="200" w:firstLine="480"/>
              <w:rPr>
                <w:rFonts w:ascii="Times New Roman" w:hAnsi="Times New Roman" w:cs="Times New Roman"/>
              </w:rPr>
            </w:pPr>
            <w:r w:rsidRPr="00311650">
              <w:rPr>
                <w:rFonts w:ascii="Times New Roman" w:hAnsi="Times New Roman" w:cs="Times New Roman"/>
              </w:rPr>
              <w:t>污水接管口需根据江苏省环保厅《江苏省排污口设置及规范化整治管理办法》进行规范化设置。</w:t>
            </w:r>
          </w:p>
          <w:p w:rsidR="001B5DB4" w:rsidRDefault="001B5DB4">
            <w:pPr>
              <w:ind w:firstLine="482"/>
              <w:jc w:val="center"/>
              <w:rPr>
                <w:rFonts w:ascii="Times New Roman" w:hAnsi="Times New Roman" w:cs="Times New Roman"/>
                <w:b/>
              </w:rPr>
            </w:pPr>
          </w:p>
          <w:p w:rsidR="001B5DB4" w:rsidRDefault="001B5DB4">
            <w:pPr>
              <w:ind w:firstLine="482"/>
              <w:jc w:val="center"/>
              <w:rPr>
                <w:rFonts w:ascii="Times New Roman" w:hAnsi="Times New Roman" w:cs="Times New Roman"/>
                <w:b/>
              </w:rPr>
            </w:pPr>
          </w:p>
          <w:p w:rsidR="001B5DB4" w:rsidRDefault="001B5DB4">
            <w:pPr>
              <w:ind w:firstLine="482"/>
              <w:jc w:val="center"/>
              <w:rPr>
                <w:rFonts w:ascii="Times New Roman" w:hAnsi="Times New Roman" w:cs="Times New Roman"/>
                <w:b/>
              </w:rPr>
            </w:pPr>
          </w:p>
          <w:p w:rsidR="001B5DB4" w:rsidRDefault="001B5DB4">
            <w:pPr>
              <w:ind w:firstLine="482"/>
              <w:jc w:val="center"/>
              <w:rPr>
                <w:rFonts w:ascii="Times New Roman" w:hAnsi="Times New Roman" w:cs="Times New Roman"/>
                <w:b/>
              </w:rPr>
            </w:pPr>
          </w:p>
          <w:p w:rsidR="001B5DB4" w:rsidRDefault="001B5DB4">
            <w:pPr>
              <w:ind w:firstLine="482"/>
              <w:jc w:val="center"/>
              <w:rPr>
                <w:rFonts w:ascii="Times New Roman" w:hAnsi="Times New Roman" w:cs="Times New Roman"/>
                <w:b/>
              </w:rPr>
            </w:pPr>
          </w:p>
          <w:p w:rsidR="001B5DB4" w:rsidRDefault="001B5DB4">
            <w:pPr>
              <w:ind w:firstLine="482"/>
              <w:jc w:val="center"/>
              <w:rPr>
                <w:rFonts w:ascii="Times New Roman" w:hAnsi="Times New Roman" w:cs="Times New Roman"/>
                <w:b/>
              </w:rPr>
            </w:pPr>
          </w:p>
          <w:p w:rsidR="00BD4067" w:rsidRPr="00311650" w:rsidRDefault="003F3B87">
            <w:pPr>
              <w:ind w:firstLine="482"/>
              <w:jc w:val="center"/>
              <w:rPr>
                <w:rFonts w:ascii="Times New Roman" w:hAnsi="Times New Roman" w:cs="Times New Roman"/>
                <w:b/>
              </w:rPr>
            </w:pPr>
            <w:r w:rsidRPr="00311650">
              <w:rPr>
                <w:rFonts w:ascii="Times New Roman" w:hAnsi="Times New Roman" w:cs="Times New Roman"/>
                <w:b/>
              </w:rPr>
              <w:lastRenderedPageBreak/>
              <w:t>表</w:t>
            </w:r>
            <w:r w:rsidRPr="00311650">
              <w:rPr>
                <w:rFonts w:ascii="Times New Roman" w:hAnsi="Times New Roman" w:cs="Times New Roman"/>
                <w:b/>
              </w:rPr>
              <w:t>4</w:t>
            </w:r>
            <w:r w:rsidR="00447450">
              <w:rPr>
                <w:rFonts w:ascii="Times New Roman" w:hAnsi="Times New Roman" w:cs="Times New Roman" w:hint="eastAsia"/>
                <w:b/>
              </w:rPr>
              <w:t xml:space="preserve">7 </w:t>
            </w:r>
            <w:r w:rsidRPr="00311650">
              <w:rPr>
                <w:rFonts w:ascii="Times New Roman" w:hAnsi="Times New Roman" w:cs="Times New Roman"/>
                <w:b/>
              </w:rPr>
              <w:t>废水类别、污染物及污染治理设施信息表</w:t>
            </w:r>
          </w:p>
          <w:tbl>
            <w:tblPr>
              <w:tblW w:w="8902" w:type="dxa"/>
              <w:jc w:val="center"/>
              <w:tblBorders>
                <w:top w:val="single" w:sz="12" w:space="0" w:color="auto"/>
                <w:bottom w:val="single" w:sz="12" w:space="0" w:color="auto"/>
                <w:insideH w:val="single" w:sz="4" w:space="0" w:color="auto"/>
                <w:insideV w:val="single" w:sz="4" w:space="0" w:color="auto"/>
              </w:tblBorders>
              <w:tblLook w:val="04A0"/>
            </w:tblPr>
            <w:tblGrid>
              <w:gridCol w:w="743"/>
              <w:gridCol w:w="742"/>
              <w:gridCol w:w="1090"/>
              <w:gridCol w:w="858"/>
              <w:gridCol w:w="445"/>
              <w:gridCol w:w="746"/>
              <w:gridCol w:w="944"/>
              <w:gridCol w:w="1009"/>
              <w:gridCol w:w="963"/>
              <w:gridCol w:w="753"/>
              <w:gridCol w:w="609"/>
            </w:tblGrid>
            <w:tr w:rsidR="00BD4067" w:rsidRPr="00311650" w:rsidTr="00EC06A3">
              <w:trPr>
                <w:jc w:val="center"/>
              </w:trPr>
              <w:tc>
                <w:tcPr>
                  <w:tcW w:w="743"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序号</w:t>
                  </w:r>
                </w:p>
              </w:tc>
              <w:tc>
                <w:tcPr>
                  <w:tcW w:w="742"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废水类别</w:t>
                  </w:r>
                </w:p>
              </w:tc>
              <w:tc>
                <w:tcPr>
                  <w:tcW w:w="1090"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污染物种类</w:t>
                  </w:r>
                </w:p>
              </w:tc>
              <w:tc>
                <w:tcPr>
                  <w:tcW w:w="858"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w:t>
                  </w:r>
                </w:p>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去向</w:t>
                  </w:r>
                </w:p>
              </w:tc>
              <w:tc>
                <w:tcPr>
                  <w:tcW w:w="445"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排放规律</w:t>
                  </w:r>
                </w:p>
              </w:tc>
              <w:tc>
                <w:tcPr>
                  <w:tcW w:w="2699" w:type="dxa"/>
                  <w:gridSpan w:val="3"/>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污染治理设施</w:t>
                  </w:r>
                </w:p>
              </w:tc>
              <w:tc>
                <w:tcPr>
                  <w:tcW w:w="963"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排放口编号</w:t>
                  </w:r>
                </w:p>
              </w:tc>
              <w:tc>
                <w:tcPr>
                  <w:tcW w:w="753"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排放口设置是否符合要求</w:t>
                  </w:r>
                </w:p>
              </w:tc>
              <w:tc>
                <w:tcPr>
                  <w:tcW w:w="609"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排放口类型</w:t>
                  </w:r>
                </w:p>
              </w:tc>
            </w:tr>
            <w:tr w:rsidR="00BD4067" w:rsidRPr="00311650" w:rsidTr="00EC06A3">
              <w:trPr>
                <w:jc w:val="center"/>
              </w:trPr>
              <w:tc>
                <w:tcPr>
                  <w:tcW w:w="743" w:type="dxa"/>
                  <w:vMerge/>
                  <w:vAlign w:val="center"/>
                </w:tcPr>
                <w:p w:rsidR="00BD4067" w:rsidRPr="00311650" w:rsidRDefault="00BD4067">
                  <w:pPr>
                    <w:jc w:val="center"/>
                    <w:rPr>
                      <w:rFonts w:ascii="Times New Roman" w:hAnsi="Times New Roman" w:cs="Times New Roman"/>
                      <w:b/>
                      <w:sz w:val="21"/>
                      <w:szCs w:val="21"/>
                    </w:rPr>
                  </w:pPr>
                </w:p>
              </w:tc>
              <w:tc>
                <w:tcPr>
                  <w:tcW w:w="742" w:type="dxa"/>
                  <w:vMerge/>
                  <w:vAlign w:val="center"/>
                </w:tcPr>
                <w:p w:rsidR="00BD4067" w:rsidRPr="00311650" w:rsidRDefault="00BD4067">
                  <w:pPr>
                    <w:jc w:val="center"/>
                    <w:rPr>
                      <w:rFonts w:ascii="Times New Roman" w:hAnsi="Times New Roman" w:cs="Times New Roman"/>
                      <w:b/>
                      <w:sz w:val="21"/>
                      <w:szCs w:val="21"/>
                    </w:rPr>
                  </w:pPr>
                </w:p>
              </w:tc>
              <w:tc>
                <w:tcPr>
                  <w:tcW w:w="1090" w:type="dxa"/>
                  <w:vMerge/>
                  <w:vAlign w:val="center"/>
                </w:tcPr>
                <w:p w:rsidR="00BD4067" w:rsidRPr="00311650" w:rsidRDefault="00BD4067">
                  <w:pPr>
                    <w:jc w:val="center"/>
                    <w:rPr>
                      <w:rFonts w:ascii="Times New Roman" w:hAnsi="Times New Roman" w:cs="Times New Roman"/>
                      <w:b/>
                      <w:sz w:val="21"/>
                      <w:szCs w:val="21"/>
                    </w:rPr>
                  </w:pPr>
                </w:p>
              </w:tc>
              <w:tc>
                <w:tcPr>
                  <w:tcW w:w="858" w:type="dxa"/>
                  <w:vMerge/>
                  <w:vAlign w:val="center"/>
                </w:tcPr>
                <w:p w:rsidR="00BD4067" w:rsidRPr="00311650" w:rsidRDefault="00BD4067">
                  <w:pPr>
                    <w:jc w:val="center"/>
                    <w:rPr>
                      <w:rFonts w:ascii="Times New Roman" w:hAnsi="Times New Roman" w:cs="Times New Roman"/>
                      <w:b/>
                      <w:sz w:val="21"/>
                      <w:szCs w:val="21"/>
                    </w:rPr>
                  </w:pPr>
                </w:p>
              </w:tc>
              <w:tc>
                <w:tcPr>
                  <w:tcW w:w="445" w:type="dxa"/>
                  <w:vMerge/>
                  <w:vAlign w:val="center"/>
                </w:tcPr>
                <w:p w:rsidR="00BD4067" w:rsidRPr="00311650" w:rsidRDefault="00BD4067">
                  <w:pPr>
                    <w:jc w:val="center"/>
                    <w:rPr>
                      <w:rFonts w:ascii="Times New Roman" w:hAnsi="Times New Roman" w:cs="Times New Roman"/>
                      <w:b/>
                      <w:sz w:val="21"/>
                      <w:szCs w:val="21"/>
                    </w:rPr>
                  </w:pPr>
                </w:p>
              </w:tc>
              <w:tc>
                <w:tcPr>
                  <w:tcW w:w="746"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污染治理设施编号</w:t>
                  </w:r>
                </w:p>
              </w:tc>
              <w:tc>
                <w:tcPr>
                  <w:tcW w:w="944"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污染治理设施名称</w:t>
                  </w:r>
                </w:p>
              </w:tc>
              <w:tc>
                <w:tcPr>
                  <w:tcW w:w="1009"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污染治理设施工艺</w:t>
                  </w:r>
                </w:p>
              </w:tc>
              <w:tc>
                <w:tcPr>
                  <w:tcW w:w="963" w:type="dxa"/>
                  <w:vMerge/>
                  <w:vAlign w:val="center"/>
                </w:tcPr>
                <w:p w:rsidR="00BD4067" w:rsidRPr="00311650" w:rsidRDefault="00BD4067">
                  <w:pPr>
                    <w:jc w:val="center"/>
                    <w:rPr>
                      <w:rFonts w:ascii="Times New Roman" w:hAnsi="Times New Roman" w:cs="Times New Roman"/>
                      <w:b/>
                      <w:sz w:val="21"/>
                      <w:szCs w:val="21"/>
                    </w:rPr>
                  </w:pPr>
                </w:p>
              </w:tc>
              <w:tc>
                <w:tcPr>
                  <w:tcW w:w="753" w:type="dxa"/>
                  <w:vMerge/>
                  <w:vAlign w:val="center"/>
                </w:tcPr>
                <w:p w:rsidR="00BD4067" w:rsidRPr="00311650" w:rsidRDefault="00BD4067">
                  <w:pPr>
                    <w:jc w:val="center"/>
                    <w:rPr>
                      <w:rFonts w:ascii="Times New Roman" w:hAnsi="Times New Roman" w:cs="Times New Roman"/>
                      <w:b/>
                      <w:sz w:val="21"/>
                      <w:szCs w:val="21"/>
                    </w:rPr>
                  </w:pPr>
                </w:p>
              </w:tc>
              <w:tc>
                <w:tcPr>
                  <w:tcW w:w="609" w:type="dxa"/>
                  <w:vMerge/>
                  <w:vAlign w:val="center"/>
                </w:tcPr>
                <w:p w:rsidR="00BD4067" w:rsidRPr="00311650" w:rsidRDefault="00BD4067">
                  <w:pPr>
                    <w:jc w:val="center"/>
                    <w:rPr>
                      <w:rFonts w:ascii="Times New Roman" w:hAnsi="Times New Roman" w:cs="Times New Roman"/>
                      <w:b/>
                      <w:sz w:val="21"/>
                      <w:szCs w:val="21"/>
                    </w:rPr>
                  </w:pPr>
                </w:p>
              </w:tc>
            </w:tr>
            <w:tr w:rsidR="0028222C" w:rsidRPr="00311650" w:rsidTr="00EC06A3">
              <w:trPr>
                <w:jc w:val="center"/>
              </w:trPr>
              <w:tc>
                <w:tcPr>
                  <w:tcW w:w="743"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742"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生活污水</w:t>
                  </w:r>
                </w:p>
              </w:tc>
              <w:tc>
                <w:tcPr>
                  <w:tcW w:w="1090" w:type="dxa"/>
                  <w:vAlign w:val="center"/>
                </w:tcPr>
                <w:p w:rsidR="0028222C" w:rsidRPr="00311650" w:rsidRDefault="0028222C">
                  <w:pPr>
                    <w:pStyle w:val="aff1"/>
                    <w:rPr>
                      <w:bCs/>
                      <w:sz w:val="21"/>
                      <w:szCs w:val="21"/>
                    </w:rPr>
                  </w:pPr>
                  <w:r w:rsidRPr="00311650">
                    <w:rPr>
                      <w:sz w:val="21"/>
                      <w:szCs w:val="21"/>
                    </w:rPr>
                    <w:t>pH</w:t>
                  </w:r>
                  <w:r w:rsidRPr="00311650">
                    <w:rPr>
                      <w:sz w:val="21"/>
                      <w:szCs w:val="21"/>
                    </w:rPr>
                    <w:t>、</w:t>
                  </w:r>
                  <w:r w:rsidRPr="00311650">
                    <w:rPr>
                      <w:bCs/>
                      <w:sz w:val="21"/>
                      <w:szCs w:val="21"/>
                    </w:rPr>
                    <w:t>COD</w:t>
                  </w:r>
                  <w:r w:rsidRPr="00311650">
                    <w:rPr>
                      <w:bCs/>
                      <w:sz w:val="21"/>
                      <w:szCs w:val="21"/>
                    </w:rPr>
                    <w:t>、</w:t>
                  </w:r>
                  <w:r w:rsidRPr="00311650">
                    <w:rPr>
                      <w:bCs/>
                      <w:sz w:val="21"/>
                      <w:szCs w:val="21"/>
                    </w:rPr>
                    <w:t>SS</w:t>
                  </w:r>
                </w:p>
                <w:p w:rsidR="0028222C" w:rsidRPr="00311650" w:rsidRDefault="0028222C">
                  <w:pPr>
                    <w:pStyle w:val="aff1"/>
                    <w:rPr>
                      <w:bCs/>
                      <w:sz w:val="21"/>
                      <w:szCs w:val="21"/>
                    </w:rPr>
                  </w:pPr>
                  <w:r w:rsidRPr="00311650">
                    <w:rPr>
                      <w:bCs/>
                      <w:sz w:val="21"/>
                      <w:szCs w:val="21"/>
                    </w:rPr>
                    <w:t>NH</w:t>
                  </w:r>
                  <w:r w:rsidRPr="00311650">
                    <w:rPr>
                      <w:bCs/>
                      <w:sz w:val="21"/>
                      <w:szCs w:val="21"/>
                      <w:vertAlign w:val="subscript"/>
                    </w:rPr>
                    <w:t>3</w:t>
                  </w:r>
                  <w:r w:rsidRPr="00311650">
                    <w:rPr>
                      <w:bCs/>
                      <w:sz w:val="21"/>
                      <w:szCs w:val="21"/>
                    </w:rPr>
                    <w:t>-N</w:t>
                  </w:r>
                </w:p>
                <w:p w:rsidR="0028222C" w:rsidRPr="00311650" w:rsidRDefault="0028222C">
                  <w:pPr>
                    <w:pStyle w:val="aff1"/>
                    <w:rPr>
                      <w:sz w:val="21"/>
                      <w:szCs w:val="21"/>
                    </w:rPr>
                  </w:pPr>
                  <w:r w:rsidRPr="00311650">
                    <w:rPr>
                      <w:sz w:val="21"/>
                      <w:szCs w:val="21"/>
                    </w:rPr>
                    <w:t>TP</w:t>
                  </w:r>
                  <w:r w:rsidRPr="00311650">
                    <w:rPr>
                      <w:sz w:val="21"/>
                      <w:szCs w:val="21"/>
                    </w:rPr>
                    <w:t>、</w:t>
                  </w:r>
                  <w:r w:rsidRPr="00311650">
                    <w:rPr>
                      <w:sz w:val="21"/>
                      <w:szCs w:val="21"/>
                    </w:rPr>
                    <w:t>TN</w:t>
                  </w:r>
                </w:p>
              </w:tc>
              <w:tc>
                <w:tcPr>
                  <w:tcW w:w="858" w:type="dxa"/>
                  <w:vMerge w:val="restart"/>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太仓市城区污水处理厂</w:t>
                  </w:r>
                </w:p>
              </w:tc>
              <w:tc>
                <w:tcPr>
                  <w:tcW w:w="445"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连续</w:t>
                  </w:r>
                </w:p>
              </w:tc>
              <w:tc>
                <w:tcPr>
                  <w:tcW w:w="746"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DW-1</w:t>
                  </w:r>
                </w:p>
              </w:tc>
              <w:tc>
                <w:tcPr>
                  <w:tcW w:w="944"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化粪池</w:t>
                  </w:r>
                </w:p>
              </w:tc>
              <w:tc>
                <w:tcPr>
                  <w:tcW w:w="1009"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963" w:type="dxa"/>
                  <w:vMerge w:val="restart"/>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DW-001</w:t>
                  </w:r>
                </w:p>
              </w:tc>
              <w:tc>
                <w:tcPr>
                  <w:tcW w:w="753" w:type="dxa"/>
                  <w:vMerge w:val="restart"/>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是</w:t>
                  </w:r>
                </w:p>
              </w:tc>
              <w:tc>
                <w:tcPr>
                  <w:tcW w:w="609" w:type="dxa"/>
                  <w:vMerge w:val="restart"/>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企业总排口</w:t>
                  </w:r>
                </w:p>
              </w:tc>
            </w:tr>
            <w:tr w:rsidR="0028222C" w:rsidRPr="00311650" w:rsidTr="00EC06A3">
              <w:trPr>
                <w:jc w:val="center"/>
              </w:trPr>
              <w:tc>
                <w:tcPr>
                  <w:tcW w:w="743"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742" w:type="dxa"/>
                  <w:vAlign w:val="center"/>
                </w:tcPr>
                <w:p w:rsidR="0028222C" w:rsidRPr="00311650" w:rsidRDefault="001B5DB4">
                  <w:pPr>
                    <w:jc w:val="center"/>
                    <w:rPr>
                      <w:rFonts w:ascii="Times New Roman" w:hAnsi="Times New Roman" w:cs="Times New Roman"/>
                      <w:sz w:val="21"/>
                      <w:szCs w:val="21"/>
                    </w:rPr>
                  </w:pPr>
                  <w:r>
                    <w:rPr>
                      <w:rFonts w:ascii="Times New Roman" w:hAnsi="Times New Roman" w:cs="Times New Roman" w:hint="eastAsia"/>
                      <w:sz w:val="21"/>
                      <w:szCs w:val="21"/>
                    </w:rPr>
                    <w:t>冲洗</w:t>
                  </w:r>
                  <w:r w:rsidR="0028222C" w:rsidRPr="00311650">
                    <w:rPr>
                      <w:rFonts w:ascii="Times New Roman" w:hAnsi="Times New Roman" w:cs="Times New Roman"/>
                      <w:sz w:val="21"/>
                      <w:szCs w:val="21"/>
                    </w:rPr>
                    <w:t>废水</w:t>
                  </w:r>
                </w:p>
              </w:tc>
              <w:tc>
                <w:tcPr>
                  <w:tcW w:w="1090" w:type="dxa"/>
                  <w:vAlign w:val="center"/>
                </w:tcPr>
                <w:p w:rsidR="0028222C" w:rsidRPr="00311650" w:rsidRDefault="0028222C" w:rsidP="0028222C">
                  <w:pPr>
                    <w:pStyle w:val="aff1"/>
                    <w:rPr>
                      <w:bCs/>
                      <w:sz w:val="21"/>
                      <w:szCs w:val="21"/>
                    </w:rPr>
                  </w:pPr>
                  <w:r w:rsidRPr="00311650">
                    <w:rPr>
                      <w:sz w:val="21"/>
                      <w:szCs w:val="21"/>
                    </w:rPr>
                    <w:t>pH</w:t>
                  </w:r>
                  <w:r w:rsidRPr="00311650">
                    <w:rPr>
                      <w:sz w:val="21"/>
                      <w:szCs w:val="21"/>
                    </w:rPr>
                    <w:t>、</w:t>
                  </w:r>
                  <w:r w:rsidRPr="00311650">
                    <w:rPr>
                      <w:bCs/>
                      <w:sz w:val="21"/>
                      <w:szCs w:val="21"/>
                    </w:rPr>
                    <w:t>COD</w:t>
                  </w:r>
                  <w:r w:rsidRPr="00311650">
                    <w:rPr>
                      <w:bCs/>
                      <w:sz w:val="21"/>
                      <w:szCs w:val="21"/>
                    </w:rPr>
                    <w:t>、</w:t>
                  </w:r>
                  <w:r w:rsidRPr="00311650">
                    <w:rPr>
                      <w:bCs/>
                      <w:sz w:val="21"/>
                      <w:szCs w:val="21"/>
                    </w:rPr>
                    <w:t>SS</w:t>
                  </w:r>
                </w:p>
                <w:p w:rsidR="0028222C" w:rsidRPr="00311650" w:rsidRDefault="0028222C" w:rsidP="0028222C">
                  <w:pPr>
                    <w:pStyle w:val="aff1"/>
                    <w:rPr>
                      <w:bCs/>
                      <w:sz w:val="21"/>
                      <w:szCs w:val="21"/>
                    </w:rPr>
                  </w:pPr>
                  <w:r w:rsidRPr="00311650">
                    <w:rPr>
                      <w:bCs/>
                      <w:sz w:val="21"/>
                      <w:szCs w:val="21"/>
                    </w:rPr>
                    <w:t>NH</w:t>
                  </w:r>
                  <w:r w:rsidRPr="00311650">
                    <w:rPr>
                      <w:bCs/>
                      <w:sz w:val="21"/>
                      <w:szCs w:val="21"/>
                      <w:vertAlign w:val="subscript"/>
                    </w:rPr>
                    <w:t>3</w:t>
                  </w:r>
                  <w:r w:rsidRPr="00311650">
                    <w:rPr>
                      <w:bCs/>
                      <w:sz w:val="21"/>
                      <w:szCs w:val="21"/>
                    </w:rPr>
                    <w:t>-N</w:t>
                  </w:r>
                </w:p>
                <w:p w:rsidR="0028222C" w:rsidRPr="00311650" w:rsidRDefault="0028222C" w:rsidP="001B5DB4">
                  <w:pPr>
                    <w:pStyle w:val="aff1"/>
                    <w:rPr>
                      <w:sz w:val="21"/>
                      <w:szCs w:val="21"/>
                    </w:rPr>
                  </w:pPr>
                  <w:r w:rsidRPr="00311650">
                    <w:rPr>
                      <w:sz w:val="21"/>
                      <w:szCs w:val="21"/>
                    </w:rPr>
                    <w:t>TP</w:t>
                  </w:r>
                  <w:r w:rsidRPr="00311650">
                    <w:rPr>
                      <w:sz w:val="21"/>
                      <w:szCs w:val="21"/>
                    </w:rPr>
                    <w:t>、</w:t>
                  </w:r>
                  <w:r w:rsidRPr="00311650">
                    <w:rPr>
                      <w:sz w:val="21"/>
                      <w:szCs w:val="21"/>
                    </w:rPr>
                    <w:t>TN</w:t>
                  </w:r>
                  <w:r w:rsidR="001B5DB4" w:rsidRPr="00311650">
                    <w:rPr>
                      <w:sz w:val="21"/>
                      <w:szCs w:val="21"/>
                    </w:rPr>
                    <w:t xml:space="preserve"> </w:t>
                  </w:r>
                </w:p>
              </w:tc>
              <w:tc>
                <w:tcPr>
                  <w:tcW w:w="858" w:type="dxa"/>
                  <w:vMerge/>
                  <w:vAlign w:val="center"/>
                </w:tcPr>
                <w:p w:rsidR="0028222C" w:rsidRPr="00311650" w:rsidRDefault="0028222C">
                  <w:pPr>
                    <w:jc w:val="center"/>
                    <w:rPr>
                      <w:rFonts w:ascii="Times New Roman" w:hAnsi="Times New Roman" w:cs="Times New Roman"/>
                      <w:sz w:val="21"/>
                      <w:szCs w:val="21"/>
                    </w:rPr>
                  </w:pPr>
                </w:p>
              </w:tc>
              <w:tc>
                <w:tcPr>
                  <w:tcW w:w="445"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间断</w:t>
                  </w:r>
                </w:p>
              </w:tc>
              <w:tc>
                <w:tcPr>
                  <w:tcW w:w="746" w:type="dxa"/>
                  <w:vAlign w:val="center"/>
                </w:tcPr>
                <w:p w:rsidR="0028222C" w:rsidRPr="00311650" w:rsidRDefault="0028222C">
                  <w:pPr>
                    <w:jc w:val="center"/>
                    <w:rPr>
                      <w:rFonts w:ascii="Times New Roman" w:hAnsi="Times New Roman" w:cs="Times New Roman"/>
                      <w:sz w:val="21"/>
                      <w:szCs w:val="21"/>
                    </w:rPr>
                  </w:pPr>
                  <w:r w:rsidRPr="00311650">
                    <w:rPr>
                      <w:rFonts w:ascii="Times New Roman" w:hAnsi="Times New Roman" w:cs="Times New Roman"/>
                      <w:sz w:val="21"/>
                      <w:szCs w:val="21"/>
                    </w:rPr>
                    <w:t>DW-2</w:t>
                  </w:r>
                </w:p>
              </w:tc>
              <w:tc>
                <w:tcPr>
                  <w:tcW w:w="944" w:type="dxa"/>
                  <w:vAlign w:val="center"/>
                </w:tcPr>
                <w:p w:rsidR="0028222C" w:rsidRPr="00311650" w:rsidRDefault="001B5DB4">
                  <w:pPr>
                    <w:jc w:val="center"/>
                    <w:rPr>
                      <w:rFonts w:ascii="Times New Roman" w:hAnsi="Times New Roman" w:cs="Times New Roman"/>
                      <w:sz w:val="21"/>
                      <w:szCs w:val="21"/>
                    </w:rPr>
                  </w:pPr>
                  <w:r>
                    <w:rPr>
                      <w:rFonts w:ascii="Times New Roman" w:hAnsi="Times New Roman" w:cs="Times New Roman" w:hint="eastAsia"/>
                      <w:sz w:val="21"/>
                      <w:szCs w:val="21"/>
                    </w:rPr>
                    <w:t>沉淀池</w:t>
                  </w:r>
                </w:p>
              </w:tc>
              <w:tc>
                <w:tcPr>
                  <w:tcW w:w="1009" w:type="dxa"/>
                  <w:vAlign w:val="center"/>
                </w:tcPr>
                <w:p w:rsidR="0028222C" w:rsidRPr="00311650" w:rsidRDefault="001B5DB4">
                  <w:pPr>
                    <w:jc w:val="center"/>
                    <w:rPr>
                      <w:rFonts w:ascii="Times New Roman" w:hAnsi="Times New Roman" w:cs="Times New Roman"/>
                      <w:sz w:val="21"/>
                      <w:szCs w:val="21"/>
                    </w:rPr>
                  </w:pPr>
                  <w:r>
                    <w:rPr>
                      <w:rFonts w:ascii="Times New Roman" w:hAnsi="Times New Roman" w:cs="Times New Roman" w:hint="eastAsia"/>
                      <w:sz w:val="21"/>
                      <w:szCs w:val="21"/>
                    </w:rPr>
                    <w:t>沉淀</w:t>
                  </w:r>
                </w:p>
              </w:tc>
              <w:tc>
                <w:tcPr>
                  <w:tcW w:w="963" w:type="dxa"/>
                  <w:vMerge/>
                  <w:vAlign w:val="center"/>
                </w:tcPr>
                <w:p w:rsidR="0028222C" w:rsidRPr="00311650" w:rsidRDefault="0028222C">
                  <w:pPr>
                    <w:jc w:val="center"/>
                    <w:rPr>
                      <w:rFonts w:ascii="Times New Roman" w:hAnsi="Times New Roman" w:cs="Times New Roman"/>
                      <w:sz w:val="21"/>
                      <w:szCs w:val="21"/>
                    </w:rPr>
                  </w:pPr>
                </w:p>
              </w:tc>
              <w:tc>
                <w:tcPr>
                  <w:tcW w:w="753" w:type="dxa"/>
                  <w:vMerge/>
                  <w:vAlign w:val="center"/>
                </w:tcPr>
                <w:p w:rsidR="0028222C" w:rsidRPr="00311650" w:rsidRDefault="0028222C">
                  <w:pPr>
                    <w:jc w:val="center"/>
                    <w:rPr>
                      <w:rFonts w:ascii="Times New Roman" w:hAnsi="Times New Roman" w:cs="Times New Roman"/>
                      <w:sz w:val="21"/>
                      <w:szCs w:val="21"/>
                    </w:rPr>
                  </w:pPr>
                </w:p>
              </w:tc>
              <w:tc>
                <w:tcPr>
                  <w:tcW w:w="609" w:type="dxa"/>
                  <w:vMerge/>
                  <w:vAlign w:val="center"/>
                </w:tcPr>
                <w:p w:rsidR="0028222C" w:rsidRPr="00311650" w:rsidRDefault="0028222C">
                  <w:pPr>
                    <w:jc w:val="center"/>
                    <w:rPr>
                      <w:rFonts w:ascii="Times New Roman" w:hAnsi="Times New Roman" w:cs="Times New Roman"/>
                      <w:sz w:val="21"/>
                      <w:szCs w:val="21"/>
                    </w:rPr>
                  </w:pPr>
                </w:p>
              </w:tc>
            </w:tr>
          </w:tbl>
          <w:p w:rsidR="00BD4067" w:rsidRPr="00311650" w:rsidRDefault="00BD4067">
            <w:pPr>
              <w:ind w:firstLine="482"/>
              <w:jc w:val="center"/>
              <w:rPr>
                <w:rFonts w:ascii="Times New Roman" w:hAnsi="Times New Roman" w:cs="Times New Roman"/>
                <w:b/>
              </w:rPr>
            </w:pPr>
          </w:p>
          <w:p w:rsidR="00BD4067" w:rsidRPr="00311650" w:rsidRDefault="00BD4067">
            <w:pPr>
              <w:ind w:firstLine="480"/>
              <w:rPr>
                <w:rFonts w:ascii="Times New Roman" w:hAnsi="Times New Roman" w:cs="Times New Roman"/>
              </w:rPr>
            </w:pPr>
          </w:p>
          <w:p w:rsidR="00BD4067" w:rsidRPr="00311650" w:rsidRDefault="003F3B87">
            <w:pPr>
              <w:adjustRightInd w:val="0"/>
              <w:spacing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）评价等级确定</w:t>
            </w:r>
          </w:p>
          <w:p w:rsidR="00BD4067" w:rsidRPr="00311650" w:rsidRDefault="003F3B87">
            <w:pPr>
              <w:adjustRightInd w:val="0"/>
              <w:spacing w:line="360" w:lineRule="auto"/>
              <w:ind w:firstLineChars="200" w:firstLine="480"/>
              <w:rPr>
                <w:rFonts w:ascii="Times New Roman" w:hAnsi="Times New Roman" w:cs="Times New Roman"/>
                <w:b/>
              </w:rPr>
            </w:pPr>
            <w:r w:rsidRPr="00311650">
              <w:rPr>
                <w:rFonts w:ascii="Times New Roman" w:hAnsi="Times New Roman" w:cs="Times New Roman"/>
              </w:rPr>
              <w:t>本项目废水经过预处理后接管污水处理厂，属于间接排放，项目属于水染影响型建设项目，根据《环境影响评价技术导则</w:t>
            </w:r>
            <w:r w:rsidRPr="00311650">
              <w:rPr>
                <w:rFonts w:ascii="Times New Roman" w:hAnsi="Times New Roman" w:cs="Times New Roman"/>
              </w:rPr>
              <w:t xml:space="preserve"> </w:t>
            </w:r>
            <w:r w:rsidRPr="00311650">
              <w:rPr>
                <w:rFonts w:ascii="Times New Roman" w:hAnsi="Times New Roman" w:cs="Times New Roman"/>
              </w:rPr>
              <w:t>地表水环境》（</w:t>
            </w:r>
            <w:r w:rsidRPr="00311650">
              <w:rPr>
                <w:rFonts w:ascii="Times New Roman" w:hAnsi="Times New Roman" w:cs="Times New Roman"/>
              </w:rPr>
              <w:t>HJ2.3-2018</w:t>
            </w:r>
            <w:r w:rsidRPr="00311650">
              <w:rPr>
                <w:rFonts w:ascii="Times New Roman" w:hAnsi="Times New Roman" w:cs="Times New Roman"/>
              </w:rPr>
              <w:t>）评价等级为三级</w:t>
            </w:r>
            <w:r w:rsidRPr="00311650">
              <w:rPr>
                <w:rFonts w:ascii="Times New Roman" w:hAnsi="Times New Roman" w:cs="Times New Roman"/>
              </w:rPr>
              <w:t>B</w:t>
            </w:r>
            <w:r w:rsidRPr="00311650">
              <w:rPr>
                <w:rFonts w:ascii="Times New Roman" w:hAnsi="Times New Roman" w:cs="Times New Roman"/>
              </w:rPr>
              <w:t>，本项目位于受纳水体环境质量达标区域。</w:t>
            </w:r>
          </w:p>
          <w:p w:rsidR="00BD4067" w:rsidRPr="00311650" w:rsidRDefault="003F3B87">
            <w:pPr>
              <w:jc w:val="center"/>
              <w:rPr>
                <w:rFonts w:ascii="Times New Roman" w:hAnsi="Times New Roman" w:cs="Times New Roman"/>
                <w:b/>
              </w:rPr>
            </w:pPr>
            <w:r w:rsidRPr="00311650">
              <w:rPr>
                <w:rFonts w:ascii="Times New Roman" w:hAnsi="Times New Roman" w:cs="Times New Roman"/>
                <w:b/>
              </w:rPr>
              <w:t>表</w:t>
            </w:r>
            <w:r w:rsidRPr="00311650">
              <w:rPr>
                <w:rFonts w:ascii="Times New Roman" w:hAnsi="Times New Roman" w:cs="Times New Roman"/>
                <w:b/>
              </w:rPr>
              <w:t>4</w:t>
            </w:r>
            <w:r w:rsidR="00447450">
              <w:rPr>
                <w:rFonts w:ascii="Times New Roman" w:hAnsi="Times New Roman" w:cs="Times New Roman" w:hint="eastAsia"/>
                <w:b/>
              </w:rPr>
              <w:t>8</w:t>
            </w:r>
            <w:r w:rsidRPr="00311650">
              <w:rPr>
                <w:rFonts w:ascii="Times New Roman" w:hAnsi="Times New Roman" w:cs="Times New Roman"/>
                <w:b/>
              </w:rPr>
              <w:t xml:space="preserve"> </w:t>
            </w:r>
            <w:r w:rsidRPr="00311650">
              <w:rPr>
                <w:rFonts w:ascii="Times New Roman" w:hAnsi="Times New Roman" w:cs="Times New Roman"/>
                <w:b/>
              </w:rPr>
              <w:t>水污染影响型建设项目评价等级判定表</w:t>
            </w:r>
          </w:p>
          <w:tbl>
            <w:tblPr>
              <w:tblW w:w="8902" w:type="dxa"/>
              <w:tblBorders>
                <w:top w:val="single" w:sz="12" w:space="0" w:color="000000"/>
                <w:bottom w:val="single" w:sz="12" w:space="0" w:color="000000"/>
                <w:insideH w:val="single" w:sz="4" w:space="0" w:color="000000"/>
                <w:insideV w:val="single" w:sz="4" w:space="0" w:color="000000"/>
              </w:tblBorders>
              <w:tblLook w:val="04A0"/>
            </w:tblPr>
            <w:tblGrid>
              <w:gridCol w:w="2957"/>
              <w:gridCol w:w="2053"/>
              <w:gridCol w:w="3892"/>
            </w:tblGrid>
            <w:tr w:rsidR="00BD4067" w:rsidRPr="00311650" w:rsidTr="00EC06A3">
              <w:tc>
                <w:tcPr>
                  <w:tcW w:w="2957" w:type="dxa"/>
                  <w:vMerge w:val="restart"/>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评价等级</w:t>
                  </w:r>
                </w:p>
              </w:tc>
              <w:tc>
                <w:tcPr>
                  <w:tcW w:w="5945" w:type="dxa"/>
                  <w:gridSpan w:val="2"/>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判定依据</w:t>
                  </w:r>
                </w:p>
              </w:tc>
            </w:tr>
            <w:tr w:rsidR="00BD4067" w:rsidRPr="00311650" w:rsidTr="00EC06A3">
              <w:tc>
                <w:tcPr>
                  <w:tcW w:w="2957" w:type="dxa"/>
                  <w:vMerge/>
                  <w:vAlign w:val="center"/>
                </w:tcPr>
                <w:p w:rsidR="00BD4067" w:rsidRPr="00311650" w:rsidRDefault="00BD4067">
                  <w:pPr>
                    <w:jc w:val="center"/>
                    <w:rPr>
                      <w:rFonts w:ascii="Times New Roman" w:hAnsi="Times New Roman" w:cs="Times New Roman"/>
                      <w:b/>
                      <w:sz w:val="21"/>
                      <w:szCs w:val="21"/>
                    </w:rPr>
                  </w:pPr>
                </w:p>
              </w:tc>
              <w:tc>
                <w:tcPr>
                  <w:tcW w:w="2053" w:type="dxa"/>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排放方式</w:t>
                  </w:r>
                </w:p>
              </w:tc>
              <w:tc>
                <w:tcPr>
                  <w:tcW w:w="3892" w:type="dxa"/>
                  <w:vAlign w:val="center"/>
                </w:tcPr>
                <w:p w:rsidR="00BD4067" w:rsidRPr="00311650" w:rsidRDefault="003F3B87">
                  <w:pPr>
                    <w:pStyle w:val="Default"/>
                    <w:jc w:val="center"/>
                    <w:rPr>
                      <w:rFonts w:ascii="Times New Roman" w:hAnsi="Times New Roman" w:cs="Times New Roman"/>
                      <w:b/>
                      <w:color w:val="auto"/>
                      <w:sz w:val="21"/>
                      <w:szCs w:val="21"/>
                    </w:rPr>
                  </w:pPr>
                  <w:r w:rsidRPr="00311650">
                    <w:rPr>
                      <w:rFonts w:ascii="Times New Roman" w:hAnsi="Times New Roman" w:cs="Times New Roman"/>
                      <w:b/>
                      <w:color w:val="auto"/>
                      <w:sz w:val="21"/>
                      <w:szCs w:val="21"/>
                    </w:rPr>
                    <w:t>废水排放量</w:t>
                  </w:r>
                  <w:r w:rsidRPr="00311650">
                    <w:rPr>
                      <w:rFonts w:ascii="Times New Roman" w:hAnsi="Times New Roman" w:cs="Times New Roman"/>
                      <w:b/>
                      <w:i/>
                      <w:iCs/>
                      <w:color w:val="auto"/>
                      <w:sz w:val="21"/>
                      <w:szCs w:val="21"/>
                    </w:rPr>
                    <w:t>Q</w:t>
                  </w:r>
                  <w:r w:rsidRPr="00311650">
                    <w:rPr>
                      <w:rFonts w:ascii="Times New Roman" w:hAnsi="Times New Roman" w:cs="Times New Roman"/>
                      <w:b/>
                      <w:color w:val="auto"/>
                      <w:sz w:val="21"/>
                      <w:szCs w:val="21"/>
                    </w:rPr>
                    <w:t>/</w:t>
                  </w:r>
                  <w:r w:rsidRPr="00311650">
                    <w:rPr>
                      <w:rFonts w:ascii="Times New Roman" w:hAnsi="Times New Roman" w:cs="Times New Roman"/>
                      <w:b/>
                      <w:color w:val="auto"/>
                      <w:sz w:val="21"/>
                      <w:szCs w:val="21"/>
                    </w:rPr>
                    <w:t>（</w:t>
                  </w:r>
                  <w:r w:rsidRPr="00311650">
                    <w:rPr>
                      <w:rFonts w:ascii="Times New Roman" w:hAnsi="Times New Roman" w:cs="Times New Roman"/>
                      <w:b/>
                      <w:color w:val="auto"/>
                      <w:sz w:val="21"/>
                      <w:szCs w:val="21"/>
                    </w:rPr>
                    <w:t>m3/d</w:t>
                  </w:r>
                  <w:r w:rsidRPr="00311650">
                    <w:rPr>
                      <w:rFonts w:ascii="Times New Roman" w:hAnsi="Times New Roman" w:cs="Times New Roman"/>
                      <w:b/>
                      <w:color w:val="auto"/>
                      <w:sz w:val="21"/>
                      <w:szCs w:val="21"/>
                    </w:rPr>
                    <w:t>）</w:t>
                  </w:r>
                  <w:r w:rsidRPr="00311650">
                    <w:rPr>
                      <w:rFonts w:ascii="Times New Roman" w:hAnsi="Times New Roman" w:cs="Times New Roman"/>
                      <w:b/>
                      <w:color w:val="auto"/>
                      <w:sz w:val="21"/>
                      <w:szCs w:val="21"/>
                    </w:rPr>
                    <w:t>;</w:t>
                  </w:r>
                </w:p>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水污染物当量数</w:t>
                  </w:r>
                  <w:r w:rsidRPr="00311650">
                    <w:rPr>
                      <w:rFonts w:ascii="Times New Roman" w:hAnsi="Times New Roman" w:cs="Times New Roman"/>
                      <w:b/>
                      <w:i/>
                      <w:iCs/>
                      <w:sz w:val="21"/>
                      <w:szCs w:val="21"/>
                    </w:rPr>
                    <w:t>W</w:t>
                  </w:r>
                  <w:r w:rsidRPr="00311650">
                    <w:rPr>
                      <w:rFonts w:ascii="Times New Roman" w:hAnsi="Times New Roman" w:cs="Times New Roman"/>
                      <w:b/>
                      <w:sz w:val="21"/>
                      <w:szCs w:val="21"/>
                    </w:rPr>
                    <w:t>/</w:t>
                  </w:r>
                  <w:r w:rsidRPr="00311650">
                    <w:rPr>
                      <w:rFonts w:ascii="Times New Roman" w:hAnsi="Times New Roman" w:cs="Times New Roman"/>
                      <w:b/>
                      <w:sz w:val="21"/>
                      <w:szCs w:val="21"/>
                    </w:rPr>
                    <w:t>（量纲一）</w:t>
                  </w:r>
                </w:p>
              </w:tc>
            </w:tr>
            <w:tr w:rsidR="00BD4067" w:rsidRPr="00311650" w:rsidTr="00EC06A3">
              <w:tc>
                <w:tcPr>
                  <w:tcW w:w="2957"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一级</w:t>
                  </w:r>
                </w:p>
              </w:tc>
              <w:tc>
                <w:tcPr>
                  <w:tcW w:w="2053"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直接</w:t>
                  </w:r>
                </w:p>
              </w:tc>
              <w:tc>
                <w:tcPr>
                  <w:tcW w:w="3892" w:type="dxa"/>
                  <w:vAlign w:val="center"/>
                </w:tcPr>
                <w:p w:rsidR="00BD4067" w:rsidRPr="00311650" w:rsidRDefault="003F3B87">
                  <w:pPr>
                    <w:pStyle w:val="Default"/>
                    <w:jc w:val="center"/>
                    <w:rPr>
                      <w:rFonts w:ascii="Times New Roman" w:hAnsi="Times New Roman" w:cs="Times New Roman"/>
                      <w:color w:val="auto"/>
                      <w:sz w:val="21"/>
                      <w:szCs w:val="21"/>
                    </w:rPr>
                  </w:pPr>
                  <w:r w:rsidRPr="00311650">
                    <w:rPr>
                      <w:rFonts w:ascii="Times New Roman" w:hAnsi="Times New Roman" w:cs="Times New Roman"/>
                      <w:i/>
                      <w:iCs/>
                      <w:color w:val="auto"/>
                      <w:sz w:val="21"/>
                      <w:szCs w:val="21"/>
                    </w:rPr>
                    <w:t>Q</w:t>
                  </w:r>
                  <w:r w:rsidRPr="00311650">
                    <w:rPr>
                      <w:rFonts w:ascii="Times New Roman" w:hAnsi="Times New Roman" w:cs="Times New Roman"/>
                      <w:color w:val="auto"/>
                      <w:sz w:val="21"/>
                      <w:szCs w:val="21"/>
                    </w:rPr>
                    <w:t xml:space="preserve">≥20000 </w:t>
                  </w:r>
                  <w:r w:rsidRPr="00311650">
                    <w:rPr>
                      <w:rFonts w:ascii="Times New Roman" w:hAnsi="Times New Roman" w:cs="Times New Roman"/>
                      <w:color w:val="auto"/>
                      <w:sz w:val="21"/>
                      <w:szCs w:val="21"/>
                    </w:rPr>
                    <w:t>或</w:t>
                  </w:r>
                  <w:r w:rsidRPr="00311650">
                    <w:rPr>
                      <w:rFonts w:ascii="Times New Roman" w:hAnsi="Times New Roman" w:cs="Times New Roman"/>
                      <w:i/>
                      <w:iCs/>
                      <w:color w:val="auto"/>
                      <w:sz w:val="21"/>
                      <w:szCs w:val="21"/>
                    </w:rPr>
                    <w:t>W</w:t>
                  </w:r>
                  <w:r w:rsidRPr="00311650">
                    <w:rPr>
                      <w:rFonts w:ascii="Times New Roman" w:hAnsi="Times New Roman" w:cs="Times New Roman"/>
                      <w:color w:val="auto"/>
                      <w:sz w:val="21"/>
                      <w:szCs w:val="21"/>
                    </w:rPr>
                    <w:t>≥600000</w:t>
                  </w:r>
                </w:p>
              </w:tc>
            </w:tr>
            <w:tr w:rsidR="00BD4067" w:rsidRPr="00311650" w:rsidTr="00EC06A3">
              <w:tc>
                <w:tcPr>
                  <w:tcW w:w="2957"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二级</w:t>
                  </w:r>
                </w:p>
              </w:tc>
              <w:tc>
                <w:tcPr>
                  <w:tcW w:w="2053"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直接</w:t>
                  </w:r>
                </w:p>
              </w:tc>
              <w:tc>
                <w:tcPr>
                  <w:tcW w:w="3892"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其他</w:t>
                  </w:r>
                </w:p>
              </w:tc>
            </w:tr>
            <w:tr w:rsidR="00BD4067" w:rsidRPr="00311650" w:rsidTr="00EC06A3">
              <w:tc>
                <w:tcPr>
                  <w:tcW w:w="2957"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三级</w:t>
                  </w:r>
                  <w:r w:rsidRPr="00311650">
                    <w:rPr>
                      <w:rFonts w:ascii="Times New Roman" w:hAnsi="Times New Roman" w:cs="Times New Roman"/>
                      <w:sz w:val="21"/>
                      <w:szCs w:val="21"/>
                    </w:rPr>
                    <w:t>A</w:t>
                  </w:r>
                </w:p>
              </w:tc>
              <w:tc>
                <w:tcPr>
                  <w:tcW w:w="2053" w:type="dxa"/>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直接</w:t>
                  </w:r>
                </w:p>
              </w:tc>
              <w:tc>
                <w:tcPr>
                  <w:tcW w:w="3892" w:type="dxa"/>
                  <w:vAlign w:val="center"/>
                </w:tcPr>
                <w:p w:rsidR="00BD4067" w:rsidRPr="00311650" w:rsidRDefault="003F3B87">
                  <w:pPr>
                    <w:pStyle w:val="Default"/>
                    <w:jc w:val="center"/>
                    <w:rPr>
                      <w:rFonts w:ascii="Times New Roman" w:hAnsi="Times New Roman" w:cs="Times New Roman"/>
                      <w:color w:val="auto"/>
                      <w:sz w:val="21"/>
                      <w:szCs w:val="21"/>
                    </w:rPr>
                  </w:pPr>
                  <w:r w:rsidRPr="00311650">
                    <w:rPr>
                      <w:rFonts w:ascii="Times New Roman" w:hAnsi="Times New Roman" w:cs="Times New Roman"/>
                      <w:i/>
                      <w:iCs/>
                      <w:color w:val="auto"/>
                      <w:sz w:val="21"/>
                      <w:szCs w:val="21"/>
                    </w:rPr>
                    <w:t>Q</w:t>
                  </w:r>
                  <w:r w:rsidRPr="00311650">
                    <w:rPr>
                      <w:rFonts w:ascii="Times New Roman" w:hAnsi="Times New Roman" w:cs="Times New Roman"/>
                      <w:color w:val="auto"/>
                      <w:sz w:val="21"/>
                      <w:szCs w:val="21"/>
                    </w:rPr>
                    <w:t>＜</w:t>
                  </w:r>
                  <w:r w:rsidRPr="00311650">
                    <w:rPr>
                      <w:rFonts w:ascii="Times New Roman" w:hAnsi="Times New Roman" w:cs="Times New Roman"/>
                      <w:color w:val="auto"/>
                      <w:sz w:val="21"/>
                      <w:szCs w:val="21"/>
                    </w:rPr>
                    <w:t xml:space="preserve">200 </w:t>
                  </w:r>
                  <w:r w:rsidRPr="00311650">
                    <w:rPr>
                      <w:rFonts w:ascii="Times New Roman" w:hAnsi="Times New Roman" w:cs="Times New Roman"/>
                      <w:color w:val="auto"/>
                      <w:sz w:val="21"/>
                      <w:szCs w:val="21"/>
                    </w:rPr>
                    <w:t>且</w:t>
                  </w:r>
                  <w:r w:rsidRPr="00311650">
                    <w:rPr>
                      <w:rFonts w:ascii="Times New Roman" w:hAnsi="Times New Roman" w:cs="Times New Roman"/>
                      <w:i/>
                      <w:iCs/>
                      <w:color w:val="auto"/>
                      <w:sz w:val="21"/>
                      <w:szCs w:val="21"/>
                    </w:rPr>
                    <w:t>W</w:t>
                  </w:r>
                  <w:r w:rsidRPr="00311650">
                    <w:rPr>
                      <w:rFonts w:ascii="Times New Roman" w:hAnsi="Times New Roman" w:cs="Times New Roman"/>
                      <w:color w:val="auto"/>
                      <w:sz w:val="21"/>
                      <w:szCs w:val="21"/>
                    </w:rPr>
                    <w:t>＜</w:t>
                  </w:r>
                  <w:r w:rsidRPr="00311650">
                    <w:rPr>
                      <w:rFonts w:ascii="Times New Roman" w:hAnsi="Times New Roman" w:cs="Times New Roman"/>
                      <w:color w:val="auto"/>
                      <w:sz w:val="21"/>
                      <w:szCs w:val="21"/>
                    </w:rPr>
                    <w:t>6000</w:t>
                  </w:r>
                </w:p>
              </w:tc>
            </w:tr>
            <w:tr w:rsidR="00BD4067" w:rsidRPr="00311650" w:rsidTr="00EC06A3">
              <w:tc>
                <w:tcPr>
                  <w:tcW w:w="2957" w:type="dxa"/>
                  <w:shd w:val="clear" w:color="auto" w:fill="auto"/>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三级</w:t>
                  </w:r>
                  <w:r w:rsidRPr="00311650">
                    <w:rPr>
                      <w:rFonts w:ascii="Times New Roman" w:hAnsi="Times New Roman" w:cs="Times New Roman"/>
                      <w:sz w:val="21"/>
                      <w:szCs w:val="21"/>
                    </w:rPr>
                    <w:t>B</w:t>
                  </w:r>
                </w:p>
              </w:tc>
              <w:tc>
                <w:tcPr>
                  <w:tcW w:w="2053" w:type="dxa"/>
                  <w:shd w:val="clear" w:color="auto" w:fill="FFC000"/>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间接</w:t>
                  </w:r>
                </w:p>
              </w:tc>
              <w:tc>
                <w:tcPr>
                  <w:tcW w:w="3892" w:type="dxa"/>
                  <w:shd w:val="clear" w:color="auto" w:fill="FFC000"/>
                  <w:vAlign w:val="center"/>
                </w:tcPr>
                <w:p w:rsidR="00BD4067" w:rsidRPr="00311650" w:rsidRDefault="003F3B87">
                  <w:pPr>
                    <w:jc w:val="center"/>
                    <w:rPr>
                      <w:rFonts w:ascii="Times New Roman" w:hAnsi="Times New Roman" w:cs="Times New Roman"/>
                      <w:sz w:val="21"/>
                      <w:szCs w:val="21"/>
                    </w:rPr>
                  </w:pPr>
                  <w:r w:rsidRPr="00311650">
                    <w:rPr>
                      <w:rFonts w:ascii="Times New Roman" w:hAnsi="Times New Roman" w:cs="Times New Roman"/>
                      <w:sz w:val="21"/>
                      <w:szCs w:val="21"/>
                    </w:rPr>
                    <w:t>--</w:t>
                  </w:r>
                </w:p>
              </w:tc>
            </w:tr>
          </w:tbl>
          <w:p w:rsidR="00BD4067" w:rsidRPr="00311650" w:rsidRDefault="00BD4067">
            <w:pPr>
              <w:rPr>
                <w:rFonts w:ascii="Times New Roman" w:hAnsi="Times New Roman" w:cs="Times New Roman"/>
              </w:rPr>
            </w:pPr>
          </w:p>
          <w:p w:rsidR="00BD4067" w:rsidRPr="00311650" w:rsidRDefault="003F3B87">
            <w:pPr>
              <w:widowControl w:val="0"/>
              <w:numPr>
                <w:ilvl w:val="0"/>
                <w:numId w:val="7"/>
              </w:numPr>
              <w:snapToGrid w:val="0"/>
              <w:spacing w:line="360" w:lineRule="auto"/>
              <w:ind w:firstLine="482"/>
              <w:jc w:val="both"/>
              <w:rPr>
                <w:rFonts w:ascii="Times New Roman" w:hAnsi="Times New Roman" w:cs="Times New Roman"/>
              </w:rPr>
            </w:pPr>
            <w:r w:rsidRPr="00311650">
              <w:rPr>
                <w:rFonts w:ascii="Times New Roman" w:hAnsi="Times New Roman" w:cs="Times New Roman"/>
              </w:rPr>
              <w:t>地表水环境影响评价</w:t>
            </w:r>
          </w:p>
          <w:p w:rsidR="00BD4067" w:rsidRPr="00311650" w:rsidRDefault="003F3B87">
            <w:pPr>
              <w:adjustRightInd w:val="0"/>
              <w:spacing w:line="360" w:lineRule="auto"/>
              <w:ind w:firstLineChars="100" w:firstLine="240"/>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）水污染控制和水环境影响减缓措施有效性评价</w:t>
            </w:r>
          </w:p>
          <w:p w:rsidR="00B4143A" w:rsidRPr="005D5315" w:rsidRDefault="005D5315" w:rsidP="005D5315">
            <w:pPr>
              <w:overflowPunct w:val="0"/>
              <w:autoSpaceDE w:val="0"/>
              <w:autoSpaceDN w:val="0"/>
              <w:spacing w:line="360" w:lineRule="auto"/>
              <w:ind w:left="42"/>
              <w:rPr>
                <w:rFonts w:ascii="Times New Roman" w:hAnsi="Times New Roman" w:cs="Times New Roman"/>
                <w:color w:val="FF0000"/>
              </w:rPr>
            </w:pPr>
            <w:r>
              <w:rPr>
                <w:rFonts w:ascii="Times New Roman" w:hAnsi="Times New Roman" w:cs="Times New Roman" w:hint="eastAsia"/>
              </w:rPr>
              <w:t xml:space="preserve">    </w:t>
            </w:r>
            <w:r>
              <w:rPr>
                <w:rFonts w:ascii="Times New Roman" w:hAnsi="Times New Roman" w:cs="Times New Roman" w:hint="eastAsia"/>
              </w:rPr>
              <w:t>建设项目</w:t>
            </w:r>
            <w:r w:rsidR="00A129CF" w:rsidRPr="005D5315">
              <w:rPr>
                <w:rFonts w:ascii="Times New Roman" w:hAnsi="Times New Roman" w:cs="Times New Roman" w:hint="eastAsia"/>
                <w:color w:val="FF0000"/>
              </w:rPr>
              <w:t>生活污水经化粪池处理，</w:t>
            </w:r>
            <w:r w:rsidR="00B4143A" w:rsidRPr="005D5315">
              <w:rPr>
                <w:rFonts w:ascii="Times New Roman" w:hAnsi="Times New Roman" w:cs="Times New Roman" w:hint="eastAsia"/>
                <w:color w:val="FF0000"/>
              </w:rPr>
              <w:t>化粪池工作原理是生活污水中的在池底分解，上层的水化物体，进入管道流走，防止了管道堵塞，给固化物体有充足的时间水解。</w:t>
            </w:r>
            <w:r w:rsidR="00A129CF" w:rsidRPr="005D5315">
              <w:rPr>
                <w:rFonts w:ascii="Times New Roman" w:hAnsi="Times New Roman" w:cs="Times New Roman" w:hint="eastAsia"/>
                <w:color w:val="FF0000"/>
              </w:rPr>
              <w:t>建设项目拟建化粪池</w:t>
            </w:r>
            <w:r w:rsidR="00A129CF" w:rsidRPr="005D5315">
              <w:rPr>
                <w:rFonts w:ascii="Times New Roman" w:hAnsi="Times New Roman" w:cs="Times New Roman" w:hint="eastAsia"/>
                <w:color w:val="FF0000"/>
              </w:rPr>
              <w:t>5m</w:t>
            </w:r>
            <w:r w:rsidR="00A129CF" w:rsidRPr="005D5315">
              <w:rPr>
                <w:rFonts w:ascii="Times New Roman" w:hAnsi="Times New Roman" w:cs="Times New Roman" w:hint="eastAsia"/>
                <w:color w:val="FF0000"/>
                <w:vertAlign w:val="superscript"/>
              </w:rPr>
              <w:t>3</w:t>
            </w:r>
            <w:r w:rsidR="00A129CF" w:rsidRPr="005D5315">
              <w:rPr>
                <w:rFonts w:ascii="Times New Roman" w:hAnsi="Times New Roman" w:cs="Times New Roman" w:hint="eastAsia"/>
                <w:color w:val="FF0000"/>
              </w:rPr>
              <w:t>，</w:t>
            </w:r>
            <w:r w:rsidR="00B4143A" w:rsidRPr="005D5315">
              <w:rPr>
                <w:rFonts w:ascii="Times New Roman" w:hAnsi="Times New Roman" w:cs="Times New Roman" w:hint="eastAsia"/>
                <w:color w:val="FF0000"/>
              </w:rPr>
              <w:t>生活污水产生量为</w:t>
            </w:r>
            <w:r w:rsidR="00B4143A" w:rsidRPr="005D5315">
              <w:rPr>
                <w:rFonts w:ascii="Times New Roman" w:hAnsi="Times New Roman" w:cs="Times New Roman" w:hint="eastAsia"/>
                <w:color w:val="FF0000"/>
              </w:rPr>
              <w:t>0.67t/d</w:t>
            </w:r>
            <w:r w:rsidR="00B4143A" w:rsidRPr="005D5315">
              <w:rPr>
                <w:rFonts w:ascii="Times New Roman" w:hAnsi="Times New Roman" w:cs="Times New Roman" w:hint="eastAsia"/>
                <w:color w:val="FF0000"/>
              </w:rPr>
              <w:t>，可满足生活污水暂存要求。</w:t>
            </w:r>
          </w:p>
          <w:p w:rsidR="00B4143A" w:rsidRPr="005D5315" w:rsidRDefault="00B4143A" w:rsidP="003F3B87">
            <w:pPr>
              <w:overflowPunct w:val="0"/>
              <w:autoSpaceDE w:val="0"/>
              <w:autoSpaceDN w:val="0"/>
              <w:spacing w:line="360" w:lineRule="auto"/>
              <w:ind w:left="42" w:firstLineChars="182" w:firstLine="437"/>
              <w:rPr>
                <w:rFonts w:ascii="Times New Roman" w:hAnsi="Times New Roman" w:cs="Times New Roman"/>
                <w:color w:val="FF0000"/>
              </w:rPr>
            </w:pPr>
            <w:r w:rsidRPr="005D5315">
              <w:rPr>
                <w:rFonts w:ascii="Times New Roman" w:hAnsi="Times New Roman" w:cs="Times New Roman" w:hint="eastAsia"/>
                <w:color w:val="FF0000"/>
              </w:rPr>
              <w:t>冲洗废水经沉淀池处理，沉淀池利用水的自然沉淀作用来除去水中的悬浮物，沉淀效果决定于沉淀池中水的流速和水在池中的停留时间。建设项目拟建</w:t>
            </w:r>
            <w:r w:rsidRPr="005D5315">
              <w:rPr>
                <w:rFonts w:ascii="Times New Roman" w:hAnsi="Times New Roman" w:cs="Times New Roman" w:hint="eastAsia"/>
                <w:color w:val="FF0000"/>
              </w:rPr>
              <w:t>30m</w:t>
            </w:r>
            <w:r w:rsidRPr="005D5315">
              <w:rPr>
                <w:rFonts w:ascii="Times New Roman" w:hAnsi="Times New Roman" w:cs="Times New Roman" w:hint="eastAsia"/>
                <w:color w:val="FF0000"/>
                <w:vertAlign w:val="superscript"/>
              </w:rPr>
              <w:t>3</w:t>
            </w:r>
            <w:r w:rsidRPr="005D5315">
              <w:rPr>
                <w:rFonts w:ascii="Times New Roman" w:hAnsi="Times New Roman" w:cs="Times New Roman" w:hint="eastAsia"/>
                <w:color w:val="FF0000"/>
              </w:rPr>
              <w:t>沉淀池，尺寸为</w:t>
            </w:r>
            <w:r w:rsidRPr="005D5315">
              <w:rPr>
                <w:rFonts w:ascii="Times New Roman" w:hAnsi="Times New Roman" w:cs="Times New Roman" w:hint="eastAsia"/>
                <w:color w:val="FF0000"/>
              </w:rPr>
              <w:t>6</w:t>
            </w:r>
            <w:r w:rsidRPr="005D5315">
              <w:rPr>
                <w:rFonts w:ascii="Times New Roman" w:hAnsi="Times New Roman" w:cs="Times New Roman" w:hint="eastAsia"/>
                <w:color w:val="FF0000"/>
              </w:rPr>
              <w:t>×</w:t>
            </w:r>
            <w:r w:rsidRPr="005D5315">
              <w:rPr>
                <w:rFonts w:ascii="Times New Roman" w:hAnsi="Times New Roman" w:cs="Times New Roman" w:hint="eastAsia"/>
                <w:color w:val="FF0000"/>
              </w:rPr>
              <w:t>2</w:t>
            </w:r>
            <w:r w:rsidRPr="005D5315">
              <w:rPr>
                <w:rFonts w:ascii="Times New Roman" w:hAnsi="Times New Roman" w:cs="Times New Roman" w:hint="eastAsia"/>
                <w:color w:val="FF0000"/>
              </w:rPr>
              <w:t>×</w:t>
            </w:r>
            <w:r w:rsidRPr="005D5315">
              <w:rPr>
                <w:rFonts w:ascii="Times New Roman" w:hAnsi="Times New Roman" w:cs="Times New Roman" w:hint="eastAsia"/>
                <w:color w:val="FF0000"/>
              </w:rPr>
              <w:t>2.5m</w:t>
            </w:r>
            <w:r w:rsidRPr="005D5315">
              <w:rPr>
                <w:rFonts w:ascii="Times New Roman" w:hAnsi="Times New Roman" w:cs="Times New Roman" w:hint="eastAsia"/>
                <w:color w:val="FF0000"/>
              </w:rPr>
              <w:t>，冲洗废水产生量为</w:t>
            </w:r>
            <w:r w:rsidRPr="005D5315">
              <w:rPr>
                <w:rFonts w:ascii="Times New Roman" w:hAnsi="Times New Roman" w:cs="Times New Roman" w:hint="eastAsia"/>
                <w:color w:val="FF0000"/>
              </w:rPr>
              <w:t>5.57t/d</w:t>
            </w:r>
            <w:r w:rsidRPr="005D5315">
              <w:rPr>
                <w:rFonts w:ascii="Times New Roman" w:hAnsi="Times New Roman" w:cs="Times New Roman" w:hint="eastAsia"/>
                <w:color w:val="FF0000"/>
              </w:rPr>
              <w:t>，可满足冲洗废水暂存</w:t>
            </w:r>
            <w:r w:rsidR="005D5315" w:rsidRPr="005D5315">
              <w:rPr>
                <w:rFonts w:ascii="Times New Roman" w:hAnsi="Times New Roman" w:cs="Times New Roman" w:hint="eastAsia"/>
                <w:color w:val="FF0000"/>
              </w:rPr>
              <w:t>要求。</w:t>
            </w:r>
          </w:p>
          <w:p w:rsidR="00BD4067" w:rsidRPr="00311650" w:rsidRDefault="005D5315" w:rsidP="003F3B87">
            <w:pPr>
              <w:overflowPunct w:val="0"/>
              <w:autoSpaceDE w:val="0"/>
              <w:autoSpaceDN w:val="0"/>
              <w:spacing w:line="360" w:lineRule="auto"/>
              <w:ind w:left="42" w:firstLineChars="182" w:firstLine="437"/>
              <w:rPr>
                <w:rFonts w:ascii="Times New Roman" w:hAnsi="Times New Roman" w:cs="Times New Roman"/>
              </w:rPr>
            </w:pPr>
            <w:r>
              <w:rPr>
                <w:rFonts w:ascii="Times New Roman" w:hAnsi="Times New Roman" w:cs="Times New Roman" w:hint="eastAsia"/>
              </w:rPr>
              <w:t>建设项目</w:t>
            </w:r>
            <w:r w:rsidRPr="00311650">
              <w:rPr>
                <w:rFonts w:ascii="Times New Roman" w:hAnsi="Times New Roman" w:cs="Times New Roman"/>
              </w:rPr>
              <w:t>新增生活污水</w:t>
            </w:r>
            <w:r>
              <w:rPr>
                <w:rFonts w:ascii="Times New Roman" w:hAnsi="Times New Roman" w:cs="Times New Roman"/>
              </w:rPr>
              <w:t>246</w:t>
            </w:r>
            <w:r w:rsidRPr="00311650">
              <w:rPr>
                <w:rFonts w:ascii="Times New Roman" w:hAnsi="Times New Roman" w:cs="Times New Roman"/>
              </w:rPr>
              <w:t>t/a</w:t>
            </w:r>
            <w:r>
              <w:rPr>
                <w:rFonts w:ascii="Times New Roman" w:hAnsi="Times New Roman" w:cs="Times New Roman" w:hint="eastAsia"/>
              </w:rPr>
              <w:t>经化粪池处理后</w:t>
            </w:r>
            <w:r w:rsidRPr="00311650">
              <w:rPr>
                <w:rFonts w:ascii="Times New Roman" w:hAnsi="Times New Roman" w:cs="Times New Roman"/>
              </w:rPr>
              <w:t>和</w:t>
            </w:r>
            <w:r>
              <w:rPr>
                <w:rFonts w:ascii="Times New Roman" w:hAnsi="Times New Roman" w:cs="Times New Roman" w:hint="eastAsia"/>
              </w:rPr>
              <w:t>经沉淀池处理后的冲洗</w:t>
            </w:r>
            <w:r w:rsidRPr="00311650">
              <w:rPr>
                <w:rFonts w:ascii="Times New Roman" w:hAnsi="Times New Roman" w:cs="Times New Roman"/>
              </w:rPr>
              <w:t>废水</w:t>
            </w:r>
            <w:r>
              <w:rPr>
                <w:rFonts w:ascii="Times New Roman" w:hAnsi="Times New Roman" w:cs="Times New Roman" w:hint="eastAsia"/>
              </w:rPr>
              <w:t>2032</w:t>
            </w:r>
            <w:r w:rsidRPr="00311650">
              <w:rPr>
                <w:rFonts w:ascii="Times New Roman" w:hAnsi="Times New Roman" w:cs="Times New Roman"/>
              </w:rPr>
              <w:t>t/a</w:t>
            </w:r>
            <w:r w:rsidRPr="00311650">
              <w:rPr>
                <w:rFonts w:ascii="Times New Roman" w:hAnsi="Times New Roman" w:cs="Times New Roman"/>
              </w:rPr>
              <w:t>达接管要求排入污水管网</w:t>
            </w:r>
            <w:r>
              <w:rPr>
                <w:rFonts w:ascii="Times New Roman" w:hAnsi="Times New Roman" w:cs="Times New Roman" w:hint="eastAsia"/>
              </w:rPr>
              <w:t>，</w:t>
            </w:r>
            <w:r w:rsidR="003F3B87" w:rsidRPr="00311650">
              <w:rPr>
                <w:rFonts w:ascii="Times New Roman" w:hAnsi="Times New Roman" w:cs="Times New Roman"/>
              </w:rPr>
              <w:t>满足《污水综合排放标准》（</w:t>
            </w:r>
            <w:r w:rsidR="003F3B87" w:rsidRPr="00311650">
              <w:rPr>
                <w:rFonts w:ascii="Times New Roman" w:hAnsi="Times New Roman" w:cs="Times New Roman"/>
              </w:rPr>
              <w:t>GB8978-1996</w:t>
            </w:r>
            <w:r w:rsidR="003F3B87" w:rsidRPr="00311650">
              <w:rPr>
                <w:rFonts w:ascii="Times New Roman" w:hAnsi="Times New Roman" w:cs="Times New Roman"/>
              </w:rPr>
              <w:t>）表</w:t>
            </w:r>
            <w:r w:rsidR="003F3B87" w:rsidRPr="00311650">
              <w:rPr>
                <w:rFonts w:ascii="Times New Roman" w:hAnsi="Times New Roman" w:cs="Times New Roman"/>
              </w:rPr>
              <w:t>4</w:t>
            </w:r>
            <w:r w:rsidR="003F3B87" w:rsidRPr="00311650">
              <w:rPr>
                <w:rFonts w:ascii="Times New Roman" w:hAnsi="Times New Roman" w:cs="Times New Roman"/>
              </w:rPr>
              <w:lastRenderedPageBreak/>
              <w:t>中三级标准和</w:t>
            </w:r>
            <w:r w:rsidR="003F3B87" w:rsidRPr="00246E8C">
              <w:rPr>
                <w:rFonts w:ascii="Times New Roman" w:hAnsi="Times New Roman" w:cs="Times New Roman"/>
                <w:color w:val="FF0000"/>
              </w:rPr>
              <w:t>《污水排入</w:t>
            </w:r>
            <w:r w:rsidR="00246E8C" w:rsidRPr="00246E8C">
              <w:rPr>
                <w:rFonts w:ascii="Times New Roman" w:hAnsi="Times New Roman" w:cs="Times New Roman" w:hint="eastAsia"/>
                <w:color w:val="FF0000"/>
              </w:rPr>
              <w:t>城镇</w:t>
            </w:r>
            <w:r w:rsidR="003F3B87" w:rsidRPr="00246E8C">
              <w:rPr>
                <w:rFonts w:ascii="Times New Roman" w:hAnsi="Times New Roman" w:cs="Times New Roman"/>
                <w:color w:val="FF0000"/>
              </w:rPr>
              <w:t>下水道水质标准》（</w:t>
            </w:r>
            <w:r w:rsidR="00246E8C" w:rsidRPr="00246E8C">
              <w:rPr>
                <w:rFonts w:ascii="Times New Roman" w:hAnsi="Times New Roman" w:cs="Times New Roman" w:hint="eastAsia"/>
                <w:color w:val="FF0000"/>
              </w:rPr>
              <w:t>GB/T 31962-2015</w:t>
            </w:r>
            <w:r w:rsidR="003F3B87" w:rsidRPr="00311650">
              <w:rPr>
                <w:rFonts w:ascii="Times New Roman" w:hAnsi="Times New Roman" w:cs="Times New Roman"/>
              </w:rPr>
              <w:t>）表</w:t>
            </w:r>
            <w:r w:rsidR="003F3B87" w:rsidRPr="00311650">
              <w:rPr>
                <w:rFonts w:ascii="Times New Roman" w:hAnsi="Times New Roman" w:cs="Times New Roman"/>
              </w:rPr>
              <w:t>1</w:t>
            </w:r>
            <w:r w:rsidR="003F3B87" w:rsidRPr="00311650">
              <w:rPr>
                <w:rFonts w:ascii="Times New Roman" w:hAnsi="Times New Roman" w:cs="Times New Roman"/>
              </w:rPr>
              <w:t>标准要求</w:t>
            </w:r>
            <w:r w:rsidR="003F3B87" w:rsidRPr="00311650">
              <w:rPr>
                <w:rFonts w:ascii="Times New Roman" w:hAnsi="Times New Roman" w:cs="Times New Roman"/>
                <w:lang w:val="en-GB"/>
              </w:rPr>
              <w:t>，</w:t>
            </w:r>
            <w:r w:rsidR="003F3B87" w:rsidRPr="00311650">
              <w:rPr>
                <w:rFonts w:ascii="Times New Roman" w:hAnsi="Times New Roman" w:cs="Times New Roman"/>
              </w:rPr>
              <w:t>接入</w:t>
            </w:r>
            <w:r w:rsidR="00CA5B96" w:rsidRPr="00311650">
              <w:rPr>
                <w:rFonts w:ascii="Times New Roman" w:hAnsi="Times New Roman" w:cs="Times New Roman"/>
              </w:rPr>
              <w:t>太仓市城区污水处理厂</w:t>
            </w:r>
            <w:r w:rsidR="003F3B87" w:rsidRPr="00311650">
              <w:rPr>
                <w:rFonts w:ascii="Times New Roman" w:hAnsi="Times New Roman" w:cs="Times New Roman"/>
              </w:rPr>
              <w:t>集中处理，达标尾水排入</w:t>
            </w:r>
            <w:r w:rsidR="007100FF" w:rsidRPr="00311650">
              <w:rPr>
                <w:rFonts w:ascii="Times New Roman" w:hAnsi="Times New Roman" w:cs="Times New Roman"/>
              </w:rPr>
              <w:t>吴塘河</w:t>
            </w:r>
            <w:r w:rsidR="003F3B87" w:rsidRPr="00311650">
              <w:rPr>
                <w:rFonts w:ascii="Times New Roman" w:hAnsi="Times New Roman" w:cs="Times New Roman"/>
              </w:rPr>
              <w:t>。</w:t>
            </w:r>
          </w:p>
          <w:p w:rsidR="00BD4067" w:rsidRPr="00311650" w:rsidRDefault="003F3B87" w:rsidP="003F3B87">
            <w:pPr>
              <w:overflowPunct w:val="0"/>
              <w:autoSpaceDE w:val="0"/>
              <w:autoSpaceDN w:val="0"/>
              <w:spacing w:line="360" w:lineRule="auto"/>
              <w:ind w:left="42" w:firstLineChars="182" w:firstLine="437"/>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）依托污水处理设施的环境可行性评价</w:t>
            </w:r>
          </w:p>
          <w:p w:rsidR="007100FF" w:rsidRPr="00311650" w:rsidRDefault="007100FF" w:rsidP="007100FF">
            <w:pPr>
              <w:overflowPunct w:val="0"/>
              <w:autoSpaceDE w:val="0"/>
              <w:autoSpaceDN w:val="0"/>
              <w:spacing w:line="360" w:lineRule="auto"/>
              <w:ind w:left="42" w:firstLineChars="182" w:firstLine="437"/>
              <w:rPr>
                <w:rFonts w:ascii="Times New Roman" w:hAnsi="Times New Roman" w:cs="Times New Roman"/>
              </w:rPr>
            </w:pPr>
            <w:r w:rsidRPr="00311650">
              <w:rPr>
                <w:rFonts w:ascii="Times New Roman" w:hAnsi="Times New Roman" w:cs="Times New Roman"/>
              </w:rPr>
              <w:t>太仓市城区污水处理厂位于市区西北部，西依</w:t>
            </w:r>
            <w:r w:rsidRPr="00311650">
              <w:rPr>
                <w:rFonts w:ascii="Times New Roman" w:hAnsi="Times New Roman" w:cs="Times New Roman"/>
              </w:rPr>
              <w:t>204</w:t>
            </w:r>
            <w:r w:rsidRPr="00311650">
              <w:rPr>
                <w:rFonts w:ascii="Times New Roman" w:hAnsi="Times New Roman" w:cs="Times New Roman"/>
              </w:rPr>
              <w:t>国道，分二期建设，自</w:t>
            </w:r>
            <w:r w:rsidRPr="00311650">
              <w:rPr>
                <w:rFonts w:ascii="Times New Roman" w:hAnsi="Times New Roman" w:cs="Times New Roman"/>
              </w:rPr>
              <w:t>1999</w:t>
            </w:r>
            <w:r w:rsidRPr="00311650">
              <w:rPr>
                <w:rFonts w:ascii="Times New Roman" w:hAnsi="Times New Roman" w:cs="Times New Roman"/>
              </w:rPr>
              <w:t>年至</w:t>
            </w:r>
            <w:r w:rsidRPr="00311650">
              <w:rPr>
                <w:rFonts w:ascii="Times New Roman" w:hAnsi="Times New Roman" w:cs="Times New Roman"/>
              </w:rPr>
              <w:t>2001</w:t>
            </w:r>
            <w:r w:rsidRPr="00311650">
              <w:rPr>
                <w:rFonts w:ascii="Times New Roman" w:hAnsi="Times New Roman" w:cs="Times New Roman"/>
              </w:rPr>
              <w:t>年完成一期工程，处理能力为</w:t>
            </w:r>
            <w:r w:rsidRPr="00311650">
              <w:rPr>
                <w:rFonts w:ascii="Times New Roman" w:hAnsi="Times New Roman" w:cs="Times New Roman"/>
              </w:rPr>
              <w:t>2</w:t>
            </w:r>
            <w:r w:rsidRPr="00311650">
              <w:rPr>
                <w:rFonts w:ascii="Times New Roman" w:hAnsi="Times New Roman" w:cs="Times New Roman"/>
              </w:rPr>
              <w:t>万吨</w:t>
            </w:r>
            <w:r w:rsidRPr="00311650">
              <w:rPr>
                <w:rFonts w:ascii="Times New Roman" w:hAnsi="Times New Roman" w:cs="Times New Roman"/>
              </w:rPr>
              <w:t>/</w:t>
            </w:r>
            <w:r w:rsidRPr="00311650">
              <w:rPr>
                <w:rFonts w:ascii="Times New Roman" w:hAnsi="Times New Roman" w:cs="Times New Roman"/>
              </w:rPr>
              <w:t>天。</w:t>
            </w:r>
            <w:r w:rsidRPr="00311650">
              <w:rPr>
                <w:rFonts w:ascii="Times New Roman" w:hAnsi="Times New Roman" w:cs="Times New Roman"/>
              </w:rPr>
              <w:t>2006</w:t>
            </w:r>
            <w:r w:rsidRPr="00311650">
              <w:rPr>
                <w:rFonts w:ascii="Times New Roman" w:hAnsi="Times New Roman" w:cs="Times New Roman"/>
              </w:rPr>
              <w:t>年扩建二期工程，处理能力为</w:t>
            </w:r>
            <w:r w:rsidRPr="00311650">
              <w:rPr>
                <w:rFonts w:ascii="Times New Roman" w:hAnsi="Times New Roman" w:cs="Times New Roman"/>
              </w:rPr>
              <w:t>2</w:t>
            </w:r>
            <w:r w:rsidRPr="00311650">
              <w:rPr>
                <w:rFonts w:ascii="Times New Roman" w:hAnsi="Times New Roman" w:cs="Times New Roman"/>
              </w:rPr>
              <w:t>万吨</w:t>
            </w:r>
            <w:r w:rsidRPr="00311650">
              <w:rPr>
                <w:rFonts w:ascii="Times New Roman" w:hAnsi="Times New Roman" w:cs="Times New Roman"/>
              </w:rPr>
              <w:t>/</w:t>
            </w:r>
            <w:r w:rsidRPr="00311650">
              <w:rPr>
                <w:rFonts w:ascii="Times New Roman" w:hAnsi="Times New Roman" w:cs="Times New Roman"/>
              </w:rPr>
              <w:t>天，已建成运行，目前实际处理量为</w:t>
            </w:r>
            <w:r w:rsidRPr="00311650">
              <w:rPr>
                <w:rFonts w:ascii="Times New Roman" w:hAnsi="Times New Roman" w:cs="Times New Roman"/>
              </w:rPr>
              <w:t>3</w:t>
            </w:r>
            <w:r w:rsidRPr="00311650">
              <w:rPr>
                <w:rFonts w:ascii="Times New Roman" w:hAnsi="Times New Roman" w:cs="Times New Roman"/>
              </w:rPr>
              <w:t>万吨</w:t>
            </w:r>
            <w:r w:rsidRPr="00311650">
              <w:rPr>
                <w:rFonts w:ascii="Times New Roman" w:hAnsi="Times New Roman" w:cs="Times New Roman"/>
              </w:rPr>
              <w:t>/</w:t>
            </w:r>
            <w:r w:rsidRPr="00311650">
              <w:rPr>
                <w:rFonts w:ascii="Times New Roman" w:hAnsi="Times New Roman" w:cs="Times New Roman"/>
              </w:rPr>
              <w:t>天，其中接管开发区北京路以南、太平路以西区域的生活污水仅占其目前处理能力的</w:t>
            </w:r>
            <w:r w:rsidRPr="00311650">
              <w:rPr>
                <w:rFonts w:ascii="Times New Roman" w:hAnsi="Times New Roman" w:cs="Times New Roman"/>
              </w:rPr>
              <w:t>4%</w:t>
            </w:r>
            <w:r w:rsidRPr="00311650">
              <w:rPr>
                <w:rFonts w:ascii="Times New Roman" w:hAnsi="Times New Roman" w:cs="Times New Roman"/>
              </w:rPr>
              <w:t>左右。污水处理工艺原采用改良型</w:t>
            </w:r>
            <w:r w:rsidRPr="00311650">
              <w:rPr>
                <w:rFonts w:ascii="Times New Roman" w:hAnsi="Times New Roman" w:cs="Times New Roman"/>
              </w:rPr>
              <w:t>A</w:t>
            </w:r>
            <w:r w:rsidRPr="00311650">
              <w:rPr>
                <w:rFonts w:ascii="Times New Roman" w:hAnsi="Times New Roman" w:cs="Times New Roman"/>
                <w:vertAlign w:val="superscript"/>
              </w:rPr>
              <w:t>2</w:t>
            </w:r>
            <w:r w:rsidRPr="00311650">
              <w:rPr>
                <w:rFonts w:ascii="Times New Roman" w:hAnsi="Times New Roman" w:cs="Times New Roman"/>
              </w:rPr>
              <w:t>/O</w:t>
            </w:r>
            <w:r w:rsidRPr="00311650">
              <w:rPr>
                <w:rFonts w:ascii="Times New Roman" w:hAnsi="Times New Roman" w:cs="Times New Roman"/>
              </w:rPr>
              <w:t>氧化沟工艺，尾水达《城镇污水处理厂污染物排放标准》（</w:t>
            </w:r>
            <w:r w:rsidRPr="00311650">
              <w:rPr>
                <w:rFonts w:ascii="Times New Roman" w:hAnsi="Times New Roman" w:cs="Times New Roman"/>
              </w:rPr>
              <w:t>GB18918-2002</w:t>
            </w:r>
            <w:r w:rsidRPr="00311650">
              <w:rPr>
                <w:rFonts w:ascii="Times New Roman" w:hAnsi="Times New Roman" w:cs="Times New Roman"/>
              </w:rPr>
              <w:t>）一级</w:t>
            </w:r>
            <w:r w:rsidRPr="00311650">
              <w:rPr>
                <w:rFonts w:ascii="Times New Roman" w:hAnsi="Times New Roman" w:cs="Times New Roman"/>
              </w:rPr>
              <w:t>B</w:t>
            </w:r>
            <w:r w:rsidRPr="00311650">
              <w:rPr>
                <w:rFonts w:ascii="Times New Roman" w:hAnsi="Times New Roman" w:cs="Times New Roman"/>
              </w:rPr>
              <w:t>标准排至吴塘河。目前已完成提标改造工作，在原改良型</w:t>
            </w:r>
            <w:r w:rsidRPr="00311650">
              <w:rPr>
                <w:rFonts w:ascii="Times New Roman" w:hAnsi="Times New Roman" w:cs="Times New Roman"/>
              </w:rPr>
              <w:t>A</w:t>
            </w:r>
            <w:r w:rsidRPr="00311650">
              <w:rPr>
                <w:rFonts w:ascii="Times New Roman" w:hAnsi="Times New Roman" w:cs="Times New Roman"/>
                <w:vertAlign w:val="superscript"/>
              </w:rPr>
              <w:t>2</w:t>
            </w:r>
            <w:r w:rsidRPr="00311650">
              <w:rPr>
                <w:rFonts w:ascii="Times New Roman" w:hAnsi="Times New Roman" w:cs="Times New Roman"/>
              </w:rPr>
              <w:t>/O</w:t>
            </w:r>
            <w:r w:rsidRPr="00311650">
              <w:rPr>
                <w:rFonts w:ascii="Times New Roman" w:hAnsi="Times New Roman" w:cs="Times New Roman"/>
              </w:rPr>
              <w:t>氧化沟的工艺基础上增加深度处理工艺，即采用后续</w:t>
            </w:r>
            <w:r w:rsidRPr="00311650">
              <w:rPr>
                <w:rFonts w:ascii="Times New Roman" w:hAnsi="Times New Roman" w:cs="Times New Roman"/>
              </w:rPr>
              <w:t>BAF</w:t>
            </w:r>
            <w:r w:rsidRPr="00311650">
              <w:rPr>
                <w:rFonts w:ascii="Times New Roman" w:hAnsi="Times New Roman" w:cs="Times New Roman"/>
              </w:rPr>
              <w:t>生物滤池处理工艺，以提高污水处理厂的出水标准。提标后尾水处理达《太湖地区城镇污水处理厂及重点工业行业主要水污染物排放限值》标准（</w:t>
            </w:r>
            <w:r w:rsidRPr="00311650">
              <w:rPr>
                <w:rFonts w:ascii="Times New Roman" w:hAnsi="Times New Roman" w:cs="Times New Roman"/>
              </w:rPr>
              <w:t>DB321/1072-2007</w:t>
            </w:r>
            <w:r w:rsidRPr="00311650">
              <w:rPr>
                <w:rFonts w:ascii="Times New Roman" w:hAnsi="Times New Roman" w:cs="Times New Roman"/>
              </w:rPr>
              <w:t>）及《城镇污水处理厂污染物排放标准》一级</w:t>
            </w:r>
            <w:r w:rsidRPr="00311650">
              <w:rPr>
                <w:rFonts w:ascii="Times New Roman" w:hAnsi="Times New Roman" w:cs="Times New Roman"/>
              </w:rPr>
              <w:t>A</w:t>
            </w:r>
            <w:r w:rsidRPr="00311650">
              <w:rPr>
                <w:rFonts w:ascii="Times New Roman" w:hAnsi="Times New Roman" w:cs="Times New Roman"/>
              </w:rPr>
              <w:t>标准后排入吴塘河。提标后具体工艺流程图见图</w:t>
            </w:r>
            <w:r w:rsidR="002C0EEF" w:rsidRPr="00311650">
              <w:rPr>
                <w:rFonts w:ascii="Times New Roman" w:hAnsi="Times New Roman" w:cs="Times New Roman"/>
              </w:rPr>
              <w:t>5</w:t>
            </w:r>
            <w:r w:rsidRPr="00311650">
              <w:rPr>
                <w:rFonts w:ascii="Times New Roman" w:hAnsi="Times New Roman" w:cs="Times New Roman"/>
              </w:rPr>
              <w:t>。</w:t>
            </w:r>
          </w:p>
          <w:p w:rsidR="00BD4067" w:rsidRPr="00311650" w:rsidRDefault="00CA1ACF" w:rsidP="007100FF">
            <w:pPr>
              <w:overflowPunct w:val="0"/>
              <w:autoSpaceDE w:val="0"/>
              <w:autoSpaceDN w:val="0"/>
              <w:spacing w:line="360" w:lineRule="auto"/>
              <w:rPr>
                <w:rFonts w:ascii="Times New Roman" w:hAnsi="Times New Roman" w:cs="Times New Roman"/>
              </w:rPr>
            </w:pPr>
            <w:r>
              <w:rPr>
                <w:rFonts w:ascii="Times New Roman" w:hAnsi="Times New Roman" w:cs="Times New Roman"/>
              </w:rPr>
              <w:lastRenderedPageBreak/>
              <w:pict>
                <v:group id="画布 10702" o:spid="_x0000_s1221" editas="canvas" style="position:absolute;margin-left:-23.6pt;margin-top:17.85pt;width:432.25pt;height:450.1pt;z-index:251662336;mso-position-horizontal-relative:char;mso-position-vertical-relative:line" coordorigin="1733,3460" coordsize="8645,9002">
                  <o:lock v:ext="edit" aspectratio="t"/>
                  <o:diagram v:ext="edit" dgmstyle="0" dgmscalex="0" dgmscaley="0"/>
                  <v:shape id="_x0000_s1222" type="#_x0000_t75" style="position:absolute;left:1733;top:3460;width:8645;height:9002" o:preferrelative="f">
                    <v:fill o:detectmouseclick="t"/>
                    <v:path o:extrusionok="t"/>
                    <o:diagram v:ext="edit" dgmstyle="0" dgmscalex="0" dgmscaley="0"/>
                  </v:shape>
                  <v:rect id="矩形 10704" o:spid="_x0000_s1223" style="position:absolute;left:3787;top:3460;width:1573;height:445" stroked="f">
                    <v:fill opacity="0"/>
                    <v:textbox style="mso-next-textbox:#矩形 10704">
                      <w:txbxContent>
                        <w:p w:rsidR="007D3D4D" w:rsidRDefault="007D3D4D" w:rsidP="007100FF">
                          <w:pPr>
                            <w:jc w:val="center"/>
                            <w:rPr>
                              <w:szCs w:val="21"/>
                            </w:rPr>
                          </w:pPr>
                          <w:r>
                            <w:rPr>
                              <w:rFonts w:hint="eastAsia"/>
                              <w:szCs w:val="21"/>
                            </w:rPr>
                            <w:t>进水</w:t>
                          </w:r>
                        </w:p>
                      </w:txbxContent>
                    </v:textbox>
                  </v:rect>
                  <v:line id="直线 10705" o:spid="_x0000_s1224" style="position:absolute" from="4567,3834" to="4570,4379">
                    <v:stroke endarrow="block"/>
                  </v:line>
                  <v:rect id="矩形 10706" o:spid="_x0000_s1225" style="position:absolute;left:3239;top:4391;width:2576;height:496">
                    <v:textbox style="mso-next-textbox:#矩形 10706">
                      <w:txbxContent>
                        <w:p w:rsidR="007D3D4D" w:rsidRDefault="007D3D4D" w:rsidP="007100FF">
                          <w:pPr>
                            <w:jc w:val="center"/>
                            <w:rPr>
                              <w:szCs w:val="21"/>
                            </w:rPr>
                          </w:pPr>
                          <w:r>
                            <w:rPr>
                              <w:rFonts w:hint="eastAsia"/>
                              <w:szCs w:val="21"/>
                            </w:rPr>
                            <w:t>粗格栅</w:t>
                          </w:r>
                        </w:p>
                      </w:txbxContent>
                    </v:textbox>
                  </v:rect>
                  <v:line id="直线 10707" o:spid="_x0000_s1226" style="position:absolute" from="4541,4906" to="4542,5497">
                    <v:stroke endarrow="block"/>
                  </v:line>
                  <v:rect id="矩形 10708" o:spid="_x0000_s1227" style="position:absolute;left:3252;top:5494;width:2575;height:496">
                    <v:textbox style="mso-next-textbox:#矩形 10708">
                      <w:txbxContent>
                        <w:p w:rsidR="007D3D4D" w:rsidRDefault="007D3D4D" w:rsidP="007100FF">
                          <w:pPr>
                            <w:jc w:val="center"/>
                            <w:rPr>
                              <w:szCs w:val="21"/>
                            </w:rPr>
                          </w:pPr>
                          <w:r>
                            <w:rPr>
                              <w:rFonts w:hint="eastAsia"/>
                              <w:szCs w:val="21"/>
                            </w:rPr>
                            <w:t>细格栅</w:t>
                          </w:r>
                        </w:p>
                      </w:txbxContent>
                    </v:textbox>
                  </v:rect>
                  <v:line id="直线 10709" o:spid="_x0000_s1228" style="position:absolute" from="4512,5998" to="4514,6589">
                    <v:stroke endarrow="block"/>
                  </v:line>
                  <v:rect id="矩形 10710" o:spid="_x0000_s1229" style="position:absolute;left:3267;top:6582;width:2575;height:498">
                    <v:textbox style="mso-next-textbox:#矩形 10710">
                      <w:txbxContent>
                        <w:p w:rsidR="007D3D4D" w:rsidRDefault="007D3D4D" w:rsidP="007100FF">
                          <w:pPr>
                            <w:jc w:val="center"/>
                            <w:rPr>
                              <w:szCs w:val="21"/>
                            </w:rPr>
                          </w:pPr>
                          <w:r>
                            <w:rPr>
                              <w:rFonts w:hint="eastAsia"/>
                              <w:szCs w:val="21"/>
                            </w:rPr>
                            <w:t>改良型A</w:t>
                          </w:r>
                          <w:r>
                            <w:rPr>
                              <w:rFonts w:hint="eastAsia"/>
                              <w:szCs w:val="21"/>
                              <w:vertAlign w:val="superscript"/>
                            </w:rPr>
                            <w:t>2</w:t>
                          </w:r>
                          <w:r>
                            <w:rPr>
                              <w:rFonts w:hint="eastAsia"/>
                              <w:szCs w:val="21"/>
                            </w:rPr>
                            <w:t>/O氧化沟</w:t>
                          </w:r>
                        </w:p>
                      </w:txbxContent>
                    </v:textbox>
                  </v:rect>
                  <v:line id="直线 10711" o:spid="_x0000_s1230" style="position:absolute" from="4499,7098" to="4500,7690">
                    <v:stroke endarrow="block"/>
                  </v:line>
                  <v:rect id="矩形 10712" o:spid="_x0000_s1231" style="position:absolute;left:3267;top:7687;width:2575;height:494">
                    <v:textbox style="mso-next-textbox:#矩形 10712">
                      <w:txbxContent>
                        <w:p w:rsidR="007D3D4D" w:rsidRDefault="007D3D4D" w:rsidP="007100FF">
                          <w:pPr>
                            <w:jc w:val="center"/>
                            <w:rPr>
                              <w:szCs w:val="21"/>
                            </w:rPr>
                          </w:pPr>
                          <w:r>
                            <w:rPr>
                              <w:rFonts w:hint="eastAsia"/>
                              <w:szCs w:val="21"/>
                            </w:rPr>
                            <w:t>二沉池</w:t>
                          </w:r>
                        </w:p>
                      </w:txbxContent>
                    </v:textbox>
                  </v:rect>
                  <v:line id="直线 10713" o:spid="_x0000_s1232" style="position:absolute" from="4506,8182" to="4507,8775">
                    <v:stroke endarrow="block"/>
                  </v:line>
                  <v:rect id="矩形 10714" o:spid="_x0000_s1233" style="position:absolute;left:3267;top:8775;width:2575;height:497">
                    <v:textbox style="mso-next-textbox:#矩形 10714">
                      <w:txbxContent>
                        <w:p w:rsidR="007D3D4D" w:rsidRDefault="007D3D4D" w:rsidP="007100FF">
                          <w:pPr>
                            <w:jc w:val="center"/>
                            <w:rPr>
                              <w:szCs w:val="21"/>
                            </w:rPr>
                          </w:pPr>
                          <w:r>
                            <w:rPr>
                              <w:rFonts w:hint="eastAsia"/>
                              <w:szCs w:val="21"/>
                            </w:rPr>
                            <w:t>BAF生物滤池</w:t>
                          </w:r>
                        </w:p>
                      </w:txbxContent>
                    </v:textbox>
                  </v:rect>
                  <v:line id="直线 10715" o:spid="_x0000_s1234" style="position:absolute" from="4521,9288" to="4523,9882">
                    <v:stroke endarrow="block"/>
                  </v:line>
                  <v:line id="直线 10716" o:spid="_x0000_s1235" style="position:absolute" from="2294,9047" to="3275,9048">
                    <v:stroke endarrow="block"/>
                  </v:line>
                  <v:rect id="矩形 10717" o:spid="_x0000_s1236" style="position:absolute;left:2165;top:8646;width:1350;height:443" stroked="f">
                    <v:fill opacity="0"/>
                    <v:textbox style="mso-next-textbox:#矩形 10717">
                      <w:txbxContent>
                        <w:p w:rsidR="007D3D4D" w:rsidRDefault="007D3D4D" w:rsidP="007100FF">
                          <w:pPr>
                            <w:jc w:val="center"/>
                            <w:rPr>
                              <w:szCs w:val="21"/>
                            </w:rPr>
                          </w:pPr>
                          <w:r>
                            <w:rPr>
                              <w:rFonts w:hint="eastAsia"/>
                              <w:szCs w:val="21"/>
                            </w:rPr>
                            <w:t>加氯</w:t>
                          </w:r>
                        </w:p>
                      </w:txbxContent>
                    </v:textbox>
                  </v:rect>
                  <v:rect id="矩形 10718" o:spid="_x0000_s1237" style="position:absolute;left:3797;top:9879;width:1498;height:445">
                    <v:fill opacity="0"/>
                    <v:textbox style="mso-next-textbox:#矩形 10718">
                      <w:txbxContent>
                        <w:p w:rsidR="007D3D4D" w:rsidRDefault="007D3D4D" w:rsidP="007100FF">
                          <w:pPr>
                            <w:jc w:val="center"/>
                            <w:rPr>
                              <w:szCs w:val="21"/>
                            </w:rPr>
                          </w:pPr>
                          <w:r>
                            <w:rPr>
                              <w:rFonts w:hint="eastAsia"/>
                              <w:szCs w:val="21"/>
                            </w:rPr>
                            <w:t>消毒池</w:t>
                          </w:r>
                        </w:p>
                      </w:txbxContent>
                    </v:textbox>
                  </v:rect>
                  <v:rect id="矩形 10719" o:spid="_x0000_s1238" style="position:absolute;left:7102;top:7719;width:1449;height:494">
                    <v:textbox style="mso-next-textbox:#矩形 10719">
                      <w:txbxContent>
                        <w:p w:rsidR="007D3D4D" w:rsidRDefault="007D3D4D" w:rsidP="007100FF">
                          <w:pPr>
                            <w:jc w:val="center"/>
                            <w:rPr>
                              <w:szCs w:val="21"/>
                            </w:rPr>
                          </w:pPr>
                          <w:r>
                            <w:rPr>
                              <w:rFonts w:hint="eastAsia"/>
                              <w:szCs w:val="21"/>
                            </w:rPr>
                            <w:t>污泥浓缩池</w:t>
                          </w:r>
                        </w:p>
                      </w:txbxContent>
                    </v:textbox>
                  </v:rect>
                  <v:line id="直线 10720" o:spid="_x0000_s1239" style="position:absolute" from="7746,8215" to="7748,8809">
                    <v:stroke endarrow="block"/>
                  </v:line>
                  <v:rect id="矩形 10721" o:spid="_x0000_s1240" style="position:absolute;left:6709;top:8868;width:1873;height:446" stroked="f">
                    <v:fill opacity="0"/>
                    <v:textbox style="mso-next-textbox:#矩形 10721">
                      <w:txbxContent>
                        <w:p w:rsidR="007D3D4D" w:rsidRDefault="007D3D4D" w:rsidP="007100FF">
                          <w:pPr>
                            <w:jc w:val="center"/>
                            <w:rPr>
                              <w:szCs w:val="21"/>
                            </w:rPr>
                          </w:pPr>
                          <w:r>
                            <w:rPr>
                              <w:rFonts w:hint="eastAsia"/>
                              <w:szCs w:val="21"/>
                            </w:rPr>
                            <w:t>泥饼外运</w:t>
                          </w:r>
                        </w:p>
                      </w:txbxContent>
                    </v:textbox>
                  </v:rect>
                  <v:line id="直线 10722" o:spid="_x0000_s1241" style="position:absolute" from="5844,7927" to="7102,7927">
                    <v:stroke dashstyle="dash" endarrow="block"/>
                  </v:line>
                  <v:line id="直线 10723" o:spid="_x0000_s1242" style="position:absolute" from="8418,7943" to="9734,7943">
                    <v:stroke endarrow="block"/>
                  </v:line>
                  <v:line id="直线 10724" o:spid="_x0000_s1243" style="position:absolute;flip:y" from="9692,4519" to="9693,7921"/>
                  <v:line id="直线 10725" o:spid="_x0000_s1244" style="position:absolute;flip:x" from="5773,4503" to="9692,4503">
                    <v:stroke endarrow="block"/>
                  </v:line>
                  <v:rect id="矩形 10726" o:spid="_x0000_s1245" style="position:absolute;left:8485;top:5913;width:1244;height:850" stroked="f">
                    <v:fill opacity="0"/>
                    <v:textbox style="mso-next-textbox:#矩形 10726">
                      <w:txbxContent>
                        <w:p w:rsidR="007D3D4D" w:rsidRDefault="007D3D4D" w:rsidP="007100FF">
                          <w:pPr>
                            <w:jc w:val="center"/>
                            <w:rPr>
                              <w:szCs w:val="21"/>
                            </w:rPr>
                          </w:pPr>
                          <w:r>
                            <w:rPr>
                              <w:rFonts w:hint="eastAsia"/>
                              <w:szCs w:val="21"/>
                            </w:rPr>
                            <w:t>上清液</w:t>
                          </w:r>
                        </w:p>
                        <w:p w:rsidR="007D3D4D" w:rsidRDefault="007D3D4D" w:rsidP="007100FF">
                          <w:pPr>
                            <w:jc w:val="center"/>
                            <w:rPr>
                              <w:szCs w:val="21"/>
                            </w:rPr>
                          </w:pPr>
                          <w:r>
                            <w:rPr>
                              <w:rFonts w:hint="eastAsia"/>
                              <w:szCs w:val="21"/>
                            </w:rPr>
                            <w:t>回流</w:t>
                          </w:r>
                        </w:p>
                      </w:txbxContent>
                    </v:textbox>
                  </v:rect>
                  <v:line id="直线 10727" o:spid="_x0000_s1246" style="position:absolute" from="6797,6756" to="6798,7890">
                    <v:stroke dashstyle="dash"/>
                  </v:line>
                  <v:rect id="矩形 10728" o:spid="_x0000_s1247" style="position:absolute;left:5353;top:7200;width:1874;height:447" stroked="f">
                    <v:fill opacity="0"/>
                    <v:textbox style="mso-next-textbox:#矩形 10728">
                      <w:txbxContent>
                        <w:p w:rsidR="007D3D4D" w:rsidRDefault="007D3D4D" w:rsidP="007100FF">
                          <w:pPr>
                            <w:jc w:val="center"/>
                            <w:rPr>
                              <w:szCs w:val="21"/>
                            </w:rPr>
                          </w:pPr>
                          <w:r>
                            <w:rPr>
                              <w:rFonts w:hint="eastAsia"/>
                              <w:szCs w:val="21"/>
                            </w:rPr>
                            <w:t>回流污泥</w:t>
                          </w:r>
                        </w:p>
                      </w:txbxContent>
                    </v:textbox>
                  </v:rect>
                  <v:line id="直线 10729" o:spid="_x0000_s1248" style="position:absolute" from="2297,7941" to="3218,7942">
                    <v:stroke dashstyle="dash" endarrow="block"/>
                  </v:line>
                  <v:rect id="矩形 10730" o:spid="_x0000_s1249" style="position:absolute;left:1733;top:7593;width:1874;height:447" stroked="f">
                    <v:fill opacity="0"/>
                    <v:textbox style="mso-next-textbox:#矩形 10730">
                      <w:txbxContent>
                        <w:p w:rsidR="007D3D4D" w:rsidRDefault="007D3D4D" w:rsidP="007100FF">
                          <w:pPr>
                            <w:jc w:val="center"/>
                            <w:rPr>
                              <w:szCs w:val="21"/>
                            </w:rPr>
                          </w:pPr>
                          <w:r>
                            <w:rPr>
                              <w:rFonts w:hint="eastAsia"/>
                              <w:szCs w:val="21"/>
                            </w:rPr>
                            <w:t>除磷剂</w:t>
                          </w:r>
                        </w:p>
                      </w:txbxContent>
                    </v:textbox>
                  </v:rect>
                  <v:rect id="矩形 10731" o:spid="_x0000_s1250" style="position:absolute;left:2311;top:11436;width:7418;height:440" stroked="f">
                    <v:fill opacity="0"/>
                    <v:textbox style="mso-next-textbox:#矩形 10731">
                      <w:txbxContent>
                        <w:p w:rsidR="007D3D4D" w:rsidRDefault="007D3D4D" w:rsidP="007100FF">
                          <w:pPr>
                            <w:jc w:val="center"/>
                            <w:rPr>
                              <w:b/>
                            </w:rPr>
                          </w:pPr>
                          <w:r>
                            <w:rPr>
                              <w:rFonts w:hint="eastAsia"/>
                              <w:b/>
                            </w:rPr>
                            <w:t>图5  太仓市城区污水处理厂污水处理工艺流程图</w:t>
                          </w:r>
                        </w:p>
                      </w:txbxContent>
                    </v:textbox>
                  </v:rect>
                  <v:line id="直线 10732" o:spid="_x0000_s1251" style="position:absolute;flip:x" from="5819,6759" to="6795,6759">
                    <v:stroke dashstyle="dash" endarrow="block"/>
                  </v:line>
                  <v:line id="直线 10733" o:spid="_x0000_s1252" style="position:absolute" from="4537,10428" to="4539,11022">
                    <v:stroke endarrow="block"/>
                  </v:line>
                  <v:rect id="矩形 10734" o:spid="_x0000_s1253" style="position:absolute;left:3813;top:11019;width:1498;height:445" stroked="f">
                    <v:fill opacity="0"/>
                    <v:textbox style="mso-next-textbox:#矩形 10734">
                      <w:txbxContent>
                        <w:p w:rsidR="007D3D4D" w:rsidRDefault="007D3D4D" w:rsidP="007100FF">
                          <w:pPr>
                            <w:jc w:val="center"/>
                            <w:rPr>
                              <w:szCs w:val="21"/>
                            </w:rPr>
                          </w:pPr>
                          <w:r>
                            <w:rPr>
                              <w:rFonts w:hint="eastAsia"/>
                              <w:szCs w:val="21"/>
                            </w:rPr>
                            <w:t>出水</w:t>
                          </w:r>
                        </w:p>
                      </w:txbxContent>
                    </v:textbox>
                  </v:rect>
                  <v:line id="直线 10735" o:spid="_x0000_s1254" style="position:absolute" from="2805,10113" to="3786,10114">
                    <v:stroke endarrow="block"/>
                  </v:line>
                  <v:rect id="矩形 10736" o:spid="_x0000_s1255" style="position:absolute;left:2541;top:9696;width:1350;height:443" stroked="f">
                    <v:fill opacity="0"/>
                    <v:textbox style="mso-next-textbox:#矩形 10736">
                      <w:txbxContent>
                        <w:p w:rsidR="007D3D4D" w:rsidRDefault="007D3D4D" w:rsidP="007100FF">
                          <w:pPr>
                            <w:jc w:val="center"/>
                            <w:rPr>
                              <w:szCs w:val="21"/>
                            </w:rPr>
                          </w:pPr>
                          <w:r>
                            <w:rPr>
                              <w:rFonts w:hint="eastAsia"/>
                              <w:szCs w:val="21"/>
                            </w:rPr>
                            <w:t>消毒剂</w:t>
                          </w:r>
                        </w:p>
                      </w:txbxContent>
                    </v:textbox>
                  </v:rect>
                  <v:line id="直线 10737" o:spid="_x0000_s1256" style="position:absolute" from="5309,10113" to="6290,10114">
                    <v:stroke endarrow="block"/>
                  </v:line>
                  <v:rect id="矩形 10738" o:spid="_x0000_s1257" style="position:absolute;left:6303;top:9936;width:1666;height:443" stroked="f">
                    <v:fill opacity="0"/>
                    <v:textbox style="mso-next-textbox:#矩形 10738">
                      <w:txbxContent>
                        <w:p w:rsidR="007D3D4D" w:rsidRDefault="007D3D4D" w:rsidP="007100FF">
                          <w:pPr>
                            <w:jc w:val="center"/>
                            <w:rPr>
                              <w:szCs w:val="21"/>
                            </w:rPr>
                          </w:pPr>
                          <w:r>
                            <w:rPr>
                              <w:rFonts w:hint="eastAsia"/>
                              <w:szCs w:val="21"/>
                            </w:rPr>
                            <w:t>25%中水回用</w:t>
                          </w:r>
                        </w:p>
                      </w:txbxContent>
                    </v:textbox>
                  </v:rect>
                  <w10:wrap type="topAndBottom"/>
                </v:group>
              </w:pict>
            </w:r>
            <w:r w:rsidR="007100FF" w:rsidRPr="00311650">
              <w:rPr>
                <w:rFonts w:ascii="Times New Roman" w:hAnsi="Times New Roman" w:cs="Times New Roman"/>
              </w:rPr>
              <w:t xml:space="preserve">    </w:t>
            </w:r>
            <w:r w:rsidR="00DD0764" w:rsidRPr="00311650">
              <w:rPr>
                <w:rFonts w:ascii="Times New Roman" w:hAnsi="Times New Roman" w:cs="Times New Roman"/>
              </w:rPr>
              <w:t>建设项目</w:t>
            </w:r>
            <w:r w:rsidR="003F3B87" w:rsidRPr="00311650">
              <w:rPr>
                <w:rFonts w:ascii="Times New Roman" w:hAnsi="Times New Roman" w:cs="Times New Roman"/>
              </w:rPr>
              <w:t>废水主要是生活污水</w:t>
            </w:r>
            <w:r w:rsidR="001B5DB4">
              <w:rPr>
                <w:rFonts w:ascii="Times New Roman" w:hAnsi="Times New Roman" w:cs="Times New Roman" w:hint="eastAsia"/>
              </w:rPr>
              <w:t>和冲洗废水</w:t>
            </w:r>
            <w:r w:rsidR="001B5DB4">
              <w:rPr>
                <w:rFonts w:ascii="Times New Roman" w:hAnsi="Times New Roman" w:cs="Times New Roman"/>
              </w:rPr>
              <w:t>，水质简单，其排放量</w:t>
            </w:r>
            <w:r w:rsidR="003F3B87" w:rsidRPr="00311650">
              <w:rPr>
                <w:rFonts w:ascii="Times New Roman" w:hAnsi="Times New Roman" w:cs="Times New Roman"/>
              </w:rPr>
              <w:t>为</w:t>
            </w:r>
            <w:r w:rsidR="001B5DB4">
              <w:rPr>
                <w:rFonts w:ascii="Times New Roman" w:hAnsi="Times New Roman" w:cs="Times New Roman" w:hint="eastAsia"/>
              </w:rPr>
              <w:t>6.241</w:t>
            </w:r>
            <w:r w:rsidR="003F3B87" w:rsidRPr="00311650">
              <w:rPr>
                <w:rFonts w:ascii="Times New Roman" w:hAnsi="Times New Roman" w:cs="Times New Roman"/>
              </w:rPr>
              <w:t>t/d</w:t>
            </w:r>
            <w:r w:rsidR="003F3B87" w:rsidRPr="00311650">
              <w:rPr>
                <w:rFonts w:ascii="Times New Roman" w:hAnsi="Times New Roman" w:cs="Times New Roman"/>
              </w:rPr>
              <w:t>，废水排放量所占污水处理厂处理量的比例较小，且在</w:t>
            </w:r>
            <w:r w:rsidR="00CA5B96" w:rsidRPr="00311650">
              <w:rPr>
                <w:rFonts w:ascii="Times New Roman" w:hAnsi="Times New Roman" w:cs="Times New Roman"/>
              </w:rPr>
              <w:t>太仓市城区污水处理厂</w:t>
            </w:r>
            <w:r w:rsidR="003F3B87" w:rsidRPr="00311650">
              <w:rPr>
                <w:rFonts w:ascii="Times New Roman" w:hAnsi="Times New Roman" w:cs="Times New Roman"/>
              </w:rPr>
              <w:t>的接管范围之内，</w:t>
            </w:r>
            <w:r w:rsidR="00DD0764" w:rsidRPr="00311650">
              <w:rPr>
                <w:rFonts w:ascii="Times New Roman" w:hAnsi="Times New Roman" w:cs="Times New Roman"/>
              </w:rPr>
              <w:t>建设项目</w:t>
            </w:r>
            <w:r w:rsidR="003F3B87" w:rsidRPr="00311650">
              <w:rPr>
                <w:rFonts w:ascii="Times New Roman" w:hAnsi="Times New Roman" w:cs="Times New Roman"/>
              </w:rPr>
              <w:t>所在地污水主干管已经铺设至项目所在地，因此，</w:t>
            </w:r>
            <w:r w:rsidR="00DD0764" w:rsidRPr="00311650">
              <w:rPr>
                <w:rFonts w:ascii="Times New Roman" w:hAnsi="Times New Roman" w:cs="Times New Roman"/>
              </w:rPr>
              <w:t>建设项目</w:t>
            </w:r>
            <w:r w:rsidR="003F3B87" w:rsidRPr="00311650">
              <w:rPr>
                <w:rFonts w:ascii="Times New Roman" w:hAnsi="Times New Roman" w:cs="Times New Roman"/>
              </w:rPr>
              <w:t>可直接将厂区内污水管网与污水管网接管，排污口已按照《江苏省排污口设置及规范化整治管理办法》的要求设置，</w:t>
            </w:r>
            <w:r w:rsidR="00DD0764" w:rsidRPr="00311650">
              <w:rPr>
                <w:rFonts w:ascii="Times New Roman" w:hAnsi="Times New Roman" w:cs="Times New Roman"/>
              </w:rPr>
              <w:t>建设项目</w:t>
            </w:r>
            <w:r w:rsidR="003F3B87" w:rsidRPr="00311650">
              <w:rPr>
                <w:rFonts w:ascii="Times New Roman" w:hAnsi="Times New Roman" w:cs="Times New Roman"/>
              </w:rPr>
              <w:t>废水排入</w:t>
            </w:r>
            <w:r w:rsidR="00CA5B96" w:rsidRPr="00311650">
              <w:rPr>
                <w:rFonts w:ascii="Times New Roman" w:hAnsi="Times New Roman" w:cs="Times New Roman"/>
              </w:rPr>
              <w:t>太仓市城区污水处理厂</w:t>
            </w:r>
            <w:r w:rsidR="003F3B87" w:rsidRPr="00311650">
              <w:rPr>
                <w:rFonts w:ascii="Times New Roman" w:hAnsi="Times New Roman" w:cs="Times New Roman"/>
              </w:rPr>
              <w:t>集中处理，尾水达标排放，对周围水环境影响较小。</w:t>
            </w:r>
          </w:p>
          <w:p w:rsidR="00A42EC4" w:rsidRPr="00311650" w:rsidRDefault="00A42EC4" w:rsidP="007100FF">
            <w:pPr>
              <w:overflowPunct w:val="0"/>
              <w:autoSpaceDE w:val="0"/>
              <w:autoSpaceDN w:val="0"/>
              <w:spacing w:line="360" w:lineRule="auto"/>
              <w:rPr>
                <w:rFonts w:ascii="Times New Roman" w:hAnsi="Times New Roman" w:cs="Times New Roman"/>
                <w:color w:val="000000"/>
              </w:rPr>
            </w:pPr>
            <w:r w:rsidRPr="00311650">
              <w:rPr>
                <w:rFonts w:ascii="Times New Roman" w:hAnsi="Times New Roman" w:cs="Times New Roman"/>
              </w:rPr>
              <w:t xml:space="preserve">    </w:t>
            </w: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w:t>
            </w:r>
            <w:r w:rsidRPr="00311650">
              <w:rPr>
                <w:rFonts w:ascii="Times New Roman" w:hAnsi="Times New Roman" w:cs="Times New Roman"/>
                <w:color w:val="000000"/>
              </w:rPr>
              <w:t>垃圾渗滤液影响分析</w:t>
            </w:r>
          </w:p>
          <w:p w:rsidR="00A42EC4" w:rsidRPr="00311650" w:rsidRDefault="00A42EC4" w:rsidP="00A42EC4">
            <w:pPr>
              <w:tabs>
                <w:tab w:val="left" w:pos="7230"/>
              </w:tabs>
              <w:adjustRightInd w:val="0"/>
              <w:snapToGrid w:val="0"/>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项目建成后，全厂垃圾渗滤液产生量为</w:t>
            </w:r>
            <w:r w:rsidR="001B5DB4">
              <w:rPr>
                <w:rFonts w:ascii="Times New Roman" w:hAnsi="Times New Roman" w:cs="Times New Roman" w:hint="eastAsia"/>
                <w:color w:val="000000"/>
              </w:rPr>
              <w:t>2190</w:t>
            </w:r>
            <w:r w:rsidRPr="00311650">
              <w:rPr>
                <w:rFonts w:ascii="Times New Roman" w:hAnsi="Times New Roman" w:cs="Times New Roman"/>
                <w:color w:val="000000"/>
              </w:rPr>
              <w:t>t/a</w:t>
            </w:r>
            <w:r w:rsidRPr="00311650">
              <w:rPr>
                <w:rFonts w:ascii="Times New Roman" w:hAnsi="Times New Roman" w:cs="Times New Roman"/>
                <w:color w:val="000000"/>
              </w:rPr>
              <w:t>，主要污染物及其浓度分别为</w:t>
            </w:r>
            <w:r w:rsidRPr="00311650">
              <w:rPr>
                <w:rFonts w:ascii="Times New Roman" w:hAnsi="Times New Roman" w:cs="Times New Roman"/>
                <w:color w:val="000000"/>
              </w:rPr>
              <w:t>COD 20000mg/L</w:t>
            </w:r>
            <w:r w:rsidRPr="00311650">
              <w:rPr>
                <w:rFonts w:ascii="Times New Roman" w:hAnsi="Times New Roman" w:cs="Times New Roman"/>
                <w:color w:val="000000"/>
              </w:rPr>
              <w:t>、</w:t>
            </w:r>
            <w:r w:rsidRPr="005D5315">
              <w:rPr>
                <w:rFonts w:ascii="Times New Roman" w:hAnsi="Times New Roman" w:cs="Times New Roman"/>
                <w:color w:val="FF0000"/>
              </w:rPr>
              <w:t>SS</w:t>
            </w:r>
            <w:r w:rsidR="005D5315" w:rsidRPr="005D5315">
              <w:rPr>
                <w:rFonts w:ascii="Times New Roman" w:hAnsi="Times New Roman" w:cs="Times New Roman" w:hint="eastAsia"/>
                <w:color w:val="FF0000"/>
              </w:rPr>
              <w:t xml:space="preserve"> 15</w:t>
            </w:r>
            <w:r w:rsidRPr="005D5315">
              <w:rPr>
                <w:rFonts w:ascii="Times New Roman" w:hAnsi="Times New Roman" w:cs="Times New Roman"/>
                <w:color w:val="FF0000"/>
              </w:rPr>
              <w:t>00mg/L</w:t>
            </w:r>
            <w:r w:rsidRPr="00311650">
              <w:rPr>
                <w:rFonts w:ascii="Times New Roman" w:hAnsi="Times New Roman" w:cs="Times New Roman"/>
                <w:color w:val="000000"/>
              </w:rPr>
              <w:t>、氨氮</w:t>
            </w:r>
            <w:r w:rsidRPr="00311650">
              <w:rPr>
                <w:rFonts w:ascii="Times New Roman" w:hAnsi="Times New Roman" w:cs="Times New Roman"/>
                <w:color w:val="000000"/>
              </w:rPr>
              <w:t>1500mg/L</w:t>
            </w:r>
            <w:r w:rsidRPr="00311650">
              <w:rPr>
                <w:rFonts w:ascii="Times New Roman" w:hAnsi="Times New Roman" w:cs="Times New Roman"/>
                <w:color w:val="000000"/>
              </w:rPr>
              <w:t>、总氮</w:t>
            </w:r>
            <w:r w:rsidRPr="00311650">
              <w:rPr>
                <w:rFonts w:ascii="Times New Roman" w:hAnsi="Times New Roman" w:cs="Times New Roman"/>
                <w:color w:val="000000"/>
              </w:rPr>
              <w:t>2500mg/L</w:t>
            </w:r>
            <w:r w:rsidRPr="00311650">
              <w:rPr>
                <w:rFonts w:ascii="Times New Roman" w:hAnsi="Times New Roman" w:cs="Times New Roman"/>
                <w:color w:val="000000"/>
              </w:rPr>
              <w:t>、总磷</w:t>
            </w:r>
            <w:r w:rsidRPr="00311650">
              <w:rPr>
                <w:rFonts w:ascii="Times New Roman" w:hAnsi="Times New Roman" w:cs="Times New Roman"/>
                <w:color w:val="000000"/>
              </w:rPr>
              <w:t>200mg/L</w:t>
            </w:r>
            <w:r w:rsidRPr="00311650">
              <w:rPr>
                <w:rFonts w:ascii="Times New Roman" w:hAnsi="Times New Roman" w:cs="Times New Roman"/>
                <w:color w:val="000000"/>
              </w:rPr>
              <w:t>。</w:t>
            </w:r>
          </w:p>
          <w:p w:rsidR="00A42EC4" w:rsidRPr="00311650" w:rsidRDefault="00A42EC4" w:rsidP="003D5FE7">
            <w:pPr>
              <w:tabs>
                <w:tab w:val="left" w:pos="7230"/>
              </w:tabs>
              <w:adjustRightInd w:val="0"/>
              <w:snapToGrid w:val="0"/>
              <w:spacing w:line="360" w:lineRule="auto"/>
              <w:ind w:firstLineChars="200" w:firstLine="480"/>
              <w:rPr>
                <w:rFonts w:ascii="Times New Roman" w:hAnsi="Times New Roman" w:cs="Times New Roman"/>
              </w:rPr>
            </w:pPr>
          </w:p>
          <w:p w:rsidR="00267367" w:rsidRPr="00267367" w:rsidRDefault="00267367" w:rsidP="00267367">
            <w:pPr>
              <w:tabs>
                <w:tab w:val="left" w:pos="7230"/>
              </w:tabs>
              <w:adjustRightInd w:val="0"/>
              <w:snapToGrid w:val="0"/>
              <w:spacing w:line="360" w:lineRule="auto"/>
              <w:ind w:firstLineChars="200" w:firstLine="480"/>
              <w:rPr>
                <w:rFonts w:ascii="Times New Roman" w:hAnsi="Times New Roman" w:cs="Times New Roman"/>
                <w:color w:val="FF0000"/>
              </w:rPr>
            </w:pPr>
            <w:r w:rsidRPr="00267367">
              <w:rPr>
                <w:rFonts w:ascii="Times New Roman" w:hAnsi="Times New Roman" w:cs="Times New Roman"/>
                <w:color w:val="FF0000"/>
              </w:rPr>
              <w:lastRenderedPageBreak/>
              <w:t>垃圾渗滤液的处理标准参照《生活垃圾填埋污染控制标准》（</w:t>
            </w:r>
            <w:r w:rsidRPr="00267367">
              <w:rPr>
                <w:rFonts w:ascii="Times New Roman" w:hAnsi="Times New Roman" w:cs="Times New Roman"/>
                <w:color w:val="FF0000"/>
              </w:rPr>
              <w:t>GB16889-2008</w:t>
            </w:r>
            <w:r w:rsidRPr="00267367">
              <w:rPr>
                <w:rFonts w:ascii="Times New Roman" w:hAnsi="Times New Roman" w:cs="Times New Roman"/>
                <w:color w:val="FF0000"/>
              </w:rPr>
              <w:t>）</w:t>
            </w:r>
            <w:r w:rsidRPr="00267367">
              <w:rPr>
                <w:rFonts w:ascii="Times New Roman" w:hAnsi="Times New Roman" w:cs="Times New Roman"/>
                <w:color w:val="FF0000"/>
              </w:rPr>
              <w:t xml:space="preserve">“9.4  </w:t>
            </w:r>
            <w:r w:rsidRPr="00267367">
              <w:rPr>
                <w:rFonts w:ascii="Times New Roman" w:hAnsi="Times New Roman" w:cs="Times New Roman"/>
                <w:color w:val="FF0000"/>
              </w:rPr>
              <w:t>生活垃圾转运站产生的渗滤液经收集后，可采用密闭运输送到城市污水处理厂处理。</w:t>
            </w:r>
            <w:r w:rsidRPr="00267367">
              <w:rPr>
                <w:rFonts w:ascii="Times New Roman" w:hAnsi="Times New Roman" w:cs="Times New Roman"/>
                <w:color w:val="FF0000"/>
              </w:rPr>
              <w:t>”</w:t>
            </w:r>
            <w:r w:rsidRPr="00267367">
              <w:rPr>
                <w:rFonts w:ascii="Times New Roman" w:hAnsi="Times New Roman" w:cs="Times New Roman"/>
                <w:color w:val="FF0000"/>
              </w:rPr>
              <w:t>垃圾渗滤液可提高污水处理厂进水的可生化性，使处理系统的有机负荷稳定维持在一个较佳的范围内，有助于污水处理厂各项运行指标的实现。建设项目渗滤液经沉淀池预处理后，按照规范均匀注入</w:t>
            </w:r>
            <w:r w:rsidR="005D5315">
              <w:rPr>
                <w:rFonts w:ascii="Times New Roman" w:hAnsi="Times New Roman" w:cs="Times New Roman" w:hint="eastAsia"/>
                <w:color w:val="FF0000"/>
              </w:rPr>
              <w:t>太仓市城区污水</w:t>
            </w:r>
            <w:r w:rsidRPr="00267367">
              <w:rPr>
                <w:rFonts w:ascii="Times New Roman" w:hAnsi="Times New Roman" w:cs="Times New Roman"/>
                <w:color w:val="FF0000"/>
              </w:rPr>
              <w:t>处理厂，因此对污水处理厂的影响较小。</w:t>
            </w:r>
          </w:p>
          <w:p w:rsidR="00267367" w:rsidRPr="00267367" w:rsidRDefault="00267367" w:rsidP="00267367">
            <w:pPr>
              <w:tabs>
                <w:tab w:val="left" w:pos="7230"/>
              </w:tabs>
              <w:adjustRightInd w:val="0"/>
              <w:snapToGrid w:val="0"/>
              <w:spacing w:line="360" w:lineRule="auto"/>
              <w:ind w:firstLineChars="200" w:firstLine="480"/>
              <w:rPr>
                <w:rFonts w:ascii="Times New Roman" w:hAnsi="Times New Roman" w:cs="Times New Roman"/>
                <w:color w:val="FF0000"/>
              </w:rPr>
            </w:pPr>
            <w:r w:rsidRPr="00267367">
              <w:rPr>
                <w:rFonts w:ascii="Times New Roman" w:hAnsi="Times New Roman" w:cs="Times New Roman"/>
                <w:color w:val="FF0000"/>
              </w:rPr>
              <w:t>建设项目采用污废分流的方式。产生的渗滤液经</w:t>
            </w:r>
            <w:r w:rsidRPr="00267367">
              <w:rPr>
                <w:rFonts w:ascii="Times New Roman" w:hAnsi="Times New Roman" w:cs="Times New Roman" w:hint="eastAsia"/>
                <w:color w:val="FF0000"/>
              </w:rPr>
              <w:t>暂存池收集后</w:t>
            </w:r>
            <w:r w:rsidRPr="00267367">
              <w:rPr>
                <w:rFonts w:ascii="Times New Roman" w:hAnsi="Times New Roman" w:cs="Times New Roman"/>
                <w:color w:val="FF0000"/>
              </w:rPr>
              <w:t>通过密闭式吸污车运输至</w:t>
            </w:r>
            <w:r w:rsidRPr="00267367">
              <w:rPr>
                <w:rFonts w:ascii="Times New Roman" w:hAnsi="Times New Roman" w:cs="Times New Roman" w:hint="eastAsia"/>
                <w:color w:val="FF0000"/>
              </w:rPr>
              <w:t>太仓市城区污</w:t>
            </w:r>
            <w:r w:rsidRPr="00267367">
              <w:rPr>
                <w:rFonts w:ascii="Times New Roman" w:hAnsi="Times New Roman" w:cs="Times New Roman"/>
                <w:color w:val="FF0000"/>
              </w:rPr>
              <w:t>水处理厂集中处理；建设项目的渗滤液</w:t>
            </w:r>
            <w:r w:rsidRPr="00267367">
              <w:rPr>
                <w:rFonts w:ascii="Times New Roman" w:hAnsi="Times New Roman" w:cs="Times New Roman" w:hint="eastAsia"/>
                <w:color w:val="FF0000"/>
              </w:rPr>
              <w:t>暂存池</w:t>
            </w:r>
            <w:r w:rsidRPr="00267367">
              <w:rPr>
                <w:rFonts w:ascii="Times New Roman" w:hAnsi="Times New Roman" w:cs="Times New Roman"/>
                <w:color w:val="FF0000"/>
              </w:rPr>
              <w:t>池容设计能够储存五天的渗滤液产量。</w:t>
            </w:r>
            <w:r w:rsidRPr="00267367">
              <w:rPr>
                <w:rFonts w:ascii="Times New Roman" w:hAnsi="Times New Roman" w:cs="Times New Roman" w:hint="eastAsia"/>
                <w:color w:val="FF0000"/>
              </w:rPr>
              <w:t>暂存池</w:t>
            </w:r>
            <w:r w:rsidRPr="00267367">
              <w:rPr>
                <w:rFonts w:ascii="Times New Roman" w:hAnsi="Times New Roman" w:cs="Times New Roman"/>
                <w:color w:val="FF0000"/>
              </w:rPr>
              <w:t>内为全地下钢筋混泥土结构，内部采用环氧煤沥青防腐。沉淀池位于地下一层，设计尺寸为</w:t>
            </w:r>
            <w:r w:rsidRPr="00267367">
              <w:rPr>
                <w:rFonts w:ascii="Times New Roman" w:hAnsi="Times New Roman" w:cs="Times New Roman" w:hint="eastAsia"/>
                <w:color w:val="FF0000"/>
              </w:rPr>
              <w:t>9</w:t>
            </w:r>
            <w:r w:rsidRPr="00267367">
              <w:rPr>
                <w:rFonts w:ascii="Times New Roman" w:hAnsi="Times New Roman" w:cs="Times New Roman"/>
                <w:color w:val="FF0000"/>
              </w:rPr>
              <w:t>×</w:t>
            </w:r>
            <w:r w:rsidRPr="00267367">
              <w:rPr>
                <w:rFonts w:ascii="Times New Roman" w:hAnsi="Times New Roman" w:cs="Times New Roman" w:hint="eastAsia"/>
                <w:color w:val="FF0000"/>
              </w:rPr>
              <w:t>6</w:t>
            </w:r>
            <w:r w:rsidRPr="00267367">
              <w:rPr>
                <w:rFonts w:ascii="Times New Roman" w:hAnsi="Times New Roman" w:cs="Times New Roman"/>
                <w:color w:val="FF0000"/>
              </w:rPr>
              <w:t>×</w:t>
            </w:r>
            <w:r w:rsidRPr="00267367">
              <w:rPr>
                <w:rFonts w:ascii="Times New Roman" w:hAnsi="Times New Roman" w:cs="Times New Roman" w:hint="eastAsia"/>
                <w:color w:val="FF0000"/>
              </w:rPr>
              <w:t>1</w:t>
            </w:r>
            <w:r w:rsidRPr="00267367">
              <w:rPr>
                <w:rFonts w:ascii="Times New Roman" w:hAnsi="Times New Roman" w:cs="Times New Roman"/>
                <w:color w:val="FF0000"/>
              </w:rPr>
              <w:t>m</w:t>
            </w:r>
            <w:r w:rsidRPr="00267367">
              <w:rPr>
                <w:rFonts w:ascii="Times New Roman" w:hAnsi="Times New Roman" w:cs="Times New Roman"/>
                <w:color w:val="FF0000"/>
              </w:rPr>
              <w:t>，停留时间为</w:t>
            </w:r>
            <w:r w:rsidRPr="00267367">
              <w:rPr>
                <w:rFonts w:ascii="Times New Roman" w:hAnsi="Times New Roman" w:cs="Times New Roman"/>
                <w:color w:val="FF0000"/>
              </w:rPr>
              <w:t>45s</w:t>
            </w:r>
            <w:r w:rsidRPr="00267367">
              <w:rPr>
                <w:rFonts w:ascii="Times New Roman" w:hAnsi="Times New Roman" w:cs="Times New Roman"/>
                <w:color w:val="FF0000"/>
              </w:rPr>
              <w:t>。</w:t>
            </w:r>
          </w:p>
          <w:p w:rsidR="00267367" w:rsidRPr="00311650" w:rsidRDefault="00267367" w:rsidP="00267367">
            <w:pPr>
              <w:overflowPunct w:val="0"/>
              <w:autoSpaceDE w:val="0"/>
              <w:autoSpaceDN w:val="0"/>
              <w:spacing w:line="360" w:lineRule="auto"/>
              <w:ind w:firstLine="480"/>
              <w:rPr>
                <w:rFonts w:ascii="Times New Roman" w:hAnsi="Times New Roman" w:cs="Times New Roman"/>
              </w:rPr>
            </w:pPr>
            <w:r>
              <w:t>综上所述，建设项目产生污水均得到了有效处置，对周边环境及纳污水体影响较小。</w:t>
            </w:r>
          </w:p>
          <w:p w:rsidR="00BD4067" w:rsidRPr="00311650" w:rsidRDefault="003F3B87">
            <w:pPr>
              <w:spacing w:line="360" w:lineRule="auto"/>
              <w:ind w:firstLine="482"/>
              <w:rPr>
                <w:rFonts w:ascii="Times New Roman" w:hAnsi="Times New Roman" w:cs="Times New Roman"/>
                <w:b/>
              </w:rPr>
            </w:pPr>
            <w:r w:rsidRPr="00311650">
              <w:rPr>
                <w:rFonts w:ascii="Times New Roman" w:hAnsi="Times New Roman" w:cs="Times New Roman"/>
                <w:bCs/>
              </w:rPr>
              <w:t>4</w:t>
            </w:r>
            <w:r w:rsidRPr="00311650">
              <w:rPr>
                <w:rFonts w:ascii="Times New Roman" w:hAnsi="Times New Roman" w:cs="Times New Roman"/>
                <w:bCs/>
              </w:rPr>
              <w:t>）地表水环境影响评价结论</w:t>
            </w:r>
          </w:p>
          <w:p w:rsidR="00BD4067" w:rsidRPr="00311650" w:rsidRDefault="003F3B87">
            <w:pPr>
              <w:spacing w:line="360" w:lineRule="auto"/>
              <w:ind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）水环境影响评价结论</w:t>
            </w:r>
          </w:p>
          <w:p w:rsidR="00BD4067" w:rsidRPr="00311650" w:rsidRDefault="003F3B87" w:rsidP="00165A34">
            <w:pPr>
              <w:spacing w:line="360" w:lineRule="auto"/>
              <w:ind w:firstLine="480"/>
              <w:rPr>
                <w:rFonts w:ascii="Times New Roman" w:hAnsi="Times New Roman" w:cs="Times New Roman"/>
              </w:rPr>
            </w:pPr>
            <w:r w:rsidRPr="00311650">
              <w:rPr>
                <w:rFonts w:ascii="Times New Roman" w:hAnsi="Times New Roman" w:cs="Times New Roman"/>
              </w:rPr>
              <w:t>本项目位于受纳水体环境质量达标区域，项目生活污水接管至</w:t>
            </w:r>
            <w:r w:rsidR="00CA5B96" w:rsidRPr="00311650">
              <w:rPr>
                <w:rFonts w:ascii="Times New Roman" w:hAnsi="Times New Roman" w:cs="Times New Roman"/>
              </w:rPr>
              <w:t>太仓市城区污水处理厂</w:t>
            </w:r>
            <w:r w:rsidRPr="00311650">
              <w:rPr>
                <w:rFonts w:ascii="Times New Roman" w:hAnsi="Times New Roman" w:cs="Times New Roman"/>
              </w:rPr>
              <w:t>集中处理达标后排入</w:t>
            </w:r>
            <w:r w:rsidR="007100FF" w:rsidRPr="00311650">
              <w:rPr>
                <w:rFonts w:ascii="Times New Roman" w:hAnsi="Times New Roman" w:cs="Times New Roman"/>
              </w:rPr>
              <w:t>吴塘河</w:t>
            </w:r>
            <w:r w:rsidRPr="00311650">
              <w:rPr>
                <w:rFonts w:ascii="Times New Roman" w:hAnsi="Times New Roman" w:cs="Times New Roman"/>
              </w:rPr>
              <w:t>，项目经预处理后满足污水处理厂接管标准的要求，从水质水量、接管标准及建设进度等方面综合考虑，项目废水接管至</w:t>
            </w:r>
            <w:r w:rsidR="00CA5B96" w:rsidRPr="00311650">
              <w:rPr>
                <w:rFonts w:ascii="Times New Roman" w:hAnsi="Times New Roman" w:cs="Times New Roman"/>
              </w:rPr>
              <w:t>太仓市城区污水处理厂</w:t>
            </w:r>
            <w:r w:rsidRPr="00311650">
              <w:rPr>
                <w:rFonts w:ascii="Times New Roman" w:hAnsi="Times New Roman" w:cs="Times New Roman"/>
              </w:rPr>
              <w:t>处理是可行的。因此，项目对地表水环境的影响可以接受。</w:t>
            </w:r>
          </w:p>
          <w:p w:rsidR="00BD4067" w:rsidRPr="00311650" w:rsidRDefault="003F3B87">
            <w:pPr>
              <w:widowControl w:val="0"/>
              <w:numPr>
                <w:ilvl w:val="0"/>
                <w:numId w:val="8"/>
              </w:numPr>
              <w:spacing w:line="360" w:lineRule="auto"/>
              <w:ind w:firstLineChars="200" w:firstLine="480"/>
              <w:jc w:val="both"/>
              <w:rPr>
                <w:rFonts w:ascii="Times New Roman" w:hAnsi="Times New Roman" w:cs="Times New Roman"/>
              </w:rPr>
            </w:pPr>
            <w:r w:rsidRPr="00311650">
              <w:rPr>
                <w:rFonts w:ascii="Times New Roman" w:hAnsi="Times New Roman" w:cs="Times New Roman"/>
              </w:rPr>
              <w:t>地表水环境影响评价自查表</w:t>
            </w:r>
          </w:p>
          <w:p w:rsidR="00BD4067" w:rsidRPr="00311650" w:rsidRDefault="003F3B87">
            <w:pPr>
              <w:spacing w:line="360" w:lineRule="auto"/>
              <w:ind w:firstLine="482"/>
              <w:jc w:val="center"/>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4</w:t>
            </w:r>
            <w:r w:rsidR="00447450">
              <w:rPr>
                <w:rFonts w:ascii="Times New Roman" w:hAnsi="Times New Roman" w:cs="Times New Roman" w:hint="eastAsia"/>
                <w:b/>
              </w:rPr>
              <w:t>9</w:t>
            </w:r>
            <w:r w:rsidRPr="00311650">
              <w:rPr>
                <w:rFonts w:ascii="Times New Roman" w:hAnsi="Times New Roman" w:cs="Times New Roman"/>
                <w:b/>
              </w:rPr>
              <w:t xml:space="preserve"> </w:t>
            </w:r>
            <w:r w:rsidRPr="00311650">
              <w:rPr>
                <w:rFonts w:ascii="Times New Roman" w:hAnsi="Times New Roman" w:cs="Times New Roman"/>
                <w:b/>
              </w:rPr>
              <w:t>地表水环境影响评价自查表</w:t>
            </w:r>
          </w:p>
          <w:tbl>
            <w:tblPr>
              <w:tblW w:w="83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464"/>
              <w:gridCol w:w="1520"/>
              <w:gridCol w:w="1125"/>
              <w:gridCol w:w="363"/>
              <w:gridCol w:w="533"/>
              <w:gridCol w:w="447"/>
              <w:gridCol w:w="618"/>
              <w:gridCol w:w="617"/>
              <w:gridCol w:w="236"/>
              <w:gridCol w:w="321"/>
              <w:gridCol w:w="786"/>
              <w:gridCol w:w="134"/>
              <w:gridCol w:w="389"/>
              <w:gridCol w:w="820"/>
            </w:tblGrid>
            <w:tr w:rsidR="00BD4067" w:rsidRPr="00311650" w:rsidTr="00EC06A3">
              <w:trPr>
                <w:trHeight w:val="486"/>
                <w:tblHeader/>
                <w:jc w:val="center"/>
              </w:trPr>
              <w:tc>
                <w:tcPr>
                  <w:tcW w:w="1984" w:type="dxa"/>
                  <w:gridSpan w:val="2"/>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工作内容</w:t>
                  </w:r>
                </w:p>
              </w:tc>
              <w:tc>
                <w:tcPr>
                  <w:tcW w:w="6389" w:type="dxa"/>
                  <w:gridSpan w:val="12"/>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自查项目</w:t>
                  </w:r>
                </w:p>
              </w:tc>
            </w:tr>
            <w:tr w:rsidR="00BD4067" w:rsidRPr="00311650" w:rsidTr="00EC06A3">
              <w:trPr>
                <w:trHeight w:val="267"/>
                <w:jc w:val="center"/>
              </w:trPr>
              <w:tc>
                <w:tcPr>
                  <w:tcW w:w="464" w:type="dxa"/>
                  <w:vMerge w:val="restart"/>
                  <w:textDirection w:val="tbRlV"/>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影响识别</w:t>
                  </w: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影响类型</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水污染影响型</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；水文要素影响型</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水环境保护目标</w:t>
                  </w:r>
                </w:p>
              </w:tc>
              <w:tc>
                <w:tcPr>
                  <w:tcW w:w="6389" w:type="dxa"/>
                  <w:gridSpan w:val="12"/>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饮用水水源保护区</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；饮用水取水口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；涉水的自然保护区</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；重要湿地</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br/>
                  </w:r>
                  <w:r w:rsidRPr="00311650">
                    <w:rPr>
                      <w:rFonts w:ascii="Times New Roman" w:hAnsi="Times New Roman" w:cs="Times New Roman"/>
                      <w:sz w:val="18"/>
                      <w:szCs w:val="18"/>
                    </w:rPr>
                    <w:t>重点保护与珍稀水生生物的栖息地</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；重要水生生物的自然产卵场及索饵场、越冬场和洄游通道、天然渔场等渔业水体</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；涉水的风景名胜区</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影响途径</w:t>
                  </w:r>
                </w:p>
              </w:tc>
              <w:tc>
                <w:tcPr>
                  <w:tcW w:w="3086"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水污染影响型</w:t>
                  </w:r>
                </w:p>
              </w:tc>
              <w:tc>
                <w:tcPr>
                  <w:tcW w:w="3303" w:type="dxa"/>
                  <w:gridSpan w:val="7"/>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水文要素影响型</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3086" w:type="dxa"/>
                  <w:gridSpan w:val="5"/>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直接排放</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；间接排放</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c>
                <w:tcPr>
                  <w:tcW w:w="3303" w:type="dxa"/>
                  <w:gridSpan w:val="7"/>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水温</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；径流</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；水域面积</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影响因子</w:t>
                  </w:r>
                </w:p>
              </w:tc>
              <w:tc>
                <w:tcPr>
                  <w:tcW w:w="3086" w:type="dxa"/>
                  <w:gridSpan w:val="5"/>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持久性污染物</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；有毒有害污染物</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；非持久性污染物</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w:t>
                  </w:r>
                  <w:r w:rsidRPr="00311650">
                    <w:rPr>
                      <w:rFonts w:ascii="Times New Roman" w:hAnsi="Times New Roman" w:cs="Times New Roman"/>
                      <w:sz w:val="18"/>
                      <w:szCs w:val="18"/>
                    </w:rPr>
                    <w:t>pH</w:t>
                  </w:r>
                  <w:r w:rsidRPr="00311650">
                    <w:rPr>
                      <w:rFonts w:ascii="Times New Roman" w:hAnsi="Times New Roman" w:cs="Times New Roman"/>
                      <w:sz w:val="18"/>
                      <w:szCs w:val="18"/>
                    </w:rPr>
                    <w:t>值</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sym w:font="Wingdings 2" w:char="00A3"/>
                  </w:r>
                  <w:r w:rsidRPr="00311650">
                    <w:rPr>
                      <w:rFonts w:ascii="Times New Roman" w:hAnsi="Times New Roman" w:cs="Times New Roman"/>
                      <w:sz w:val="18"/>
                      <w:szCs w:val="18"/>
                    </w:rPr>
                    <w:t>；热污染</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；富营养化</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c>
                <w:tcPr>
                  <w:tcW w:w="3303" w:type="dxa"/>
                  <w:gridSpan w:val="7"/>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水温</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；水位（水深）</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；流速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；流量</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1984" w:type="dxa"/>
                  <w:gridSpan w:val="2"/>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评价等级</w:t>
                  </w:r>
                </w:p>
              </w:tc>
              <w:tc>
                <w:tcPr>
                  <w:tcW w:w="3086"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水污染影响型</w:t>
                  </w:r>
                </w:p>
              </w:tc>
              <w:tc>
                <w:tcPr>
                  <w:tcW w:w="3303" w:type="dxa"/>
                  <w:gridSpan w:val="7"/>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水文要素影响型</w:t>
                  </w:r>
                </w:p>
              </w:tc>
            </w:tr>
            <w:tr w:rsidR="00BD4067" w:rsidRPr="00311650" w:rsidTr="00EC06A3">
              <w:trPr>
                <w:trHeight w:val="267"/>
                <w:jc w:val="center"/>
              </w:trPr>
              <w:tc>
                <w:tcPr>
                  <w:tcW w:w="1984" w:type="dxa"/>
                  <w:gridSpan w:val="2"/>
                  <w:vMerge/>
                  <w:vAlign w:val="center"/>
                </w:tcPr>
                <w:p w:rsidR="00BD4067" w:rsidRPr="00311650" w:rsidRDefault="00BD4067">
                  <w:pPr>
                    <w:ind w:firstLine="360"/>
                    <w:jc w:val="center"/>
                    <w:rPr>
                      <w:rFonts w:ascii="Times New Roman" w:hAnsi="Times New Roman" w:cs="Times New Roman"/>
                      <w:sz w:val="18"/>
                      <w:szCs w:val="18"/>
                    </w:rPr>
                  </w:pPr>
                </w:p>
              </w:tc>
              <w:tc>
                <w:tcPr>
                  <w:tcW w:w="3086" w:type="dxa"/>
                  <w:gridSpan w:val="5"/>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一级</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；二级</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；三级</w:t>
                  </w:r>
                  <w:r w:rsidRPr="00311650">
                    <w:rPr>
                      <w:rFonts w:ascii="Times New Roman" w:hAnsi="Times New Roman" w:cs="Times New Roman"/>
                      <w:sz w:val="18"/>
                      <w:szCs w:val="18"/>
                    </w:rPr>
                    <w:t>A □</w:t>
                  </w:r>
                  <w:r w:rsidRPr="00311650">
                    <w:rPr>
                      <w:rFonts w:ascii="Times New Roman" w:hAnsi="Times New Roman" w:cs="Times New Roman"/>
                      <w:sz w:val="18"/>
                      <w:szCs w:val="18"/>
                    </w:rPr>
                    <w:t>；三级</w:t>
                  </w:r>
                  <w:r w:rsidRPr="00311650">
                    <w:rPr>
                      <w:rFonts w:ascii="Times New Roman" w:hAnsi="Times New Roman" w:cs="Times New Roman"/>
                      <w:sz w:val="18"/>
                      <w:szCs w:val="18"/>
                    </w:rPr>
                    <w:t xml:space="preserve">B </w:t>
                  </w:r>
                  <w:r w:rsidRPr="00311650">
                    <w:rPr>
                      <w:rFonts w:ascii="Times New Roman" w:hAnsi="Times New Roman" w:cs="Times New Roman"/>
                      <w:sz w:val="22"/>
                      <w:szCs w:val="18"/>
                    </w:rPr>
                    <w:sym w:font="Wingdings 2" w:char="F052"/>
                  </w:r>
                </w:p>
              </w:tc>
              <w:tc>
                <w:tcPr>
                  <w:tcW w:w="3303" w:type="dxa"/>
                  <w:gridSpan w:val="7"/>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一级</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；二级</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；三级</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restart"/>
                  <w:textDirection w:val="tbRlV"/>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现状调查</w:t>
                  </w: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区域污染源</w:t>
                  </w:r>
                </w:p>
              </w:tc>
              <w:tc>
                <w:tcPr>
                  <w:tcW w:w="3086"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调查项目</w:t>
                  </w:r>
                </w:p>
              </w:tc>
              <w:tc>
                <w:tcPr>
                  <w:tcW w:w="3303" w:type="dxa"/>
                  <w:gridSpan w:val="7"/>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数据来源</w:t>
                  </w:r>
                </w:p>
              </w:tc>
            </w:tr>
            <w:tr w:rsidR="00BD4067" w:rsidRPr="00311650" w:rsidTr="00EC06A3">
              <w:trPr>
                <w:trHeight w:val="534"/>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rPr>
                      <w:rFonts w:ascii="Times New Roman" w:hAnsi="Times New Roman" w:cs="Times New Roman"/>
                      <w:sz w:val="18"/>
                      <w:szCs w:val="18"/>
                    </w:rPr>
                  </w:pPr>
                </w:p>
              </w:tc>
              <w:tc>
                <w:tcPr>
                  <w:tcW w:w="1488" w:type="dxa"/>
                  <w:gridSpan w:val="2"/>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已建</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；在建</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；拟建</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c>
                <w:tcPr>
                  <w:tcW w:w="1598" w:type="dxa"/>
                  <w:gridSpan w:val="3"/>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拟替代的污染源</w:t>
                  </w:r>
                  <w:r w:rsidRPr="00311650">
                    <w:rPr>
                      <w:rFonts w:ascii="Times New Roman" w:hAnsi="Times New Roman" w:cs="Times New Roman"/>
                      <w:sz w:val="18"/>
                      <w:szCs w:val="18"/>
                    </w:rPr>
                    <w:t xml:space="preserve"> □</w:t>
                  </w:r>
                </w:p>
              </w:tc>
              <w:tc>
                <w:tcPr>
                  <w:tcW w:w="3303" w:type="dxa"/>
                  <w:gridSpan w:val="7"/>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排污许可证</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；环评</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；环保验收</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；既有实测</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；现场监测</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；入河排放口数据</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受影响水体</w:t>
                  </w:r>
                  <w:r w:rsidRPr="00311650">
                    <w:rPr>
                      <w:rFonts w:ascii="Times New Roman" w:hAnsi="Times New Roman" w:cs="Times New Roman"/>
                      <w:sz w:val="18"/>
                      <w:szCs w:val="18"/>
                    </w:rPr>
                    <w:lastRenderedPageBreak/>
                    <w:t xml:space="preserve">水环境质量　</w:t>
                  </w:r>
                </w:p>
              </w:tc>
              <w:tc>
                <w:tcPr>
                  <w:tcW w:w="3086"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lastRenderedPageBreak/>
                    <w:t>调查时期</w:t>
                  </w:r>
                </w:p>
              </w:tc>
              <w:tc>
                <w:tcPr>
                  <w:tcW w:w="3303" w:type="dxa"/>
                  <w:gridSpan w:val="7"/>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数据来源</w:t>
                  </w:r>
                </w:p>
              </w:tc>
            </w:tr>
            <w:tr w:rsidR="00BD4067" w:rsidRPr="00311650" w:rsidTr="00EC06A3">
              <w:trPr>
                <w:trHeight w:val="802"/>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3086" w:type="dxa"/>
                  <w:gridSpan w:val="5"/>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丰水期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；平水期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；枯水期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；冰封期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春季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；夏季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；秋季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；冬季</w:t>
                  </w:r>
                  <w:r w:rsidRPr="00311650">
                    <w:rPr>
                      <w:rFonts w:ascii="Times New Roman" w:hAnsi="Times New Roman" w:cs="Times New Roman"/>
                      <w:sz w:val="18"/>
                      <w:szCs w:val="18"/>
                    </w:rPr>
                    <w:t xml:space="preserve"> □</w:t>
                  </w:r>
                </w:p>
              </w:tc>
              <w:tc>
                <w:tcPr>
                  <w:tcW w:w="3303" w:type="dxa"/>
                  <w:gridSpan w:val="7"/>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生态环境保护主管部门</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；补充监测</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区域水资源开发利用状况</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未开发</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；开发量</w:t>
                  </w:r>
                  <w:r w:rsidRPr="00311650">
                    <w:rPr>
                      <w:rFonts w:ascii="Times New Roman" w:hAnsi="Times New Roman" w:cs="Times New Roman"/>
                      <w:sz w:val="18"/>
                      <w:szCs w:val="18"/>
                    </w:rPr>
                    <w:t>40%</w:t>
                  </w:r>
                  <w:r w:rsidRPr="00311650">
                    <w:rPr>
                      <w:rFonts w:ascii="Times New Roman" w:hAnsi="Times New Roman" w:cs="Times New Roman"/>
                      <w:sz w:val="18"/>
                      <w:szCs w:val="18"/>
                    </w:rPr>
                    <w:t>以下</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；开发量</w:t>
                  </w:r>
                  <w:r w:rsidRPr="00311650">
                    <w:rPr>
                      <w:rFonts w:ascii="Times New Roman" w:hAnsi="Times New Roman" w:cs="Times New Roman"/>
                      <w:sz w:val="18"/>
                      <w:szCs w:val="18"/>
                    </w:rPr>
                    <w:t>40%</w:t>
                  </w:r>
                  <w:r w:rsidRPr="00311650">
                    <w:rPr>
                      <w:rFonts w:ascii="Times New Roman" w:hAnsi="Times New Roman" w:cs="Times New Roman"/>
                      <w:sz w:val="18"/>
                      <w:szCs w:val="18"/>
                    </w:rPr>
                    <w:t>以上</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 xml:space="preserve">水文情势调查　</w:t>
                  </w:r>
                </w:p>
              </w:tc>
              <w:tc>
                <w:tcPr>
                  <w:tcW w:w="3086"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调查时期</w:t>
                  </w:r>
                </w:p>
              </w:tc>
              <w:tc>
                <w:tcPr>
                  <w:tcW w:w="3303" w:type="dxa"/>
                  <w:gridSpan w:val="7"/>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数据来源</w:t>
                  </w:r>
                </w:p>
              </w:tc>
            </w:tr>
            <w:tr w:rsidR="00BD4067" w:rsidRPr="00311650" w:rsidTr="00EC06A3">
              <w:trPr>
                <w:trHeight w:val="802"/>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3086" w:type="dxa"/>
                  <w:gridSpan w:val="5"/>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丰水期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；平水期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；枯水期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；冰封期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春季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；夏季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；秋季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；冬季</w:t>
                  </w:r>
                  <w:r w:rsidRPr="00311650">
                    <w:rPr>
                      <w:rFonts w:ascii="Times New Roman" w:hAnsi="Times New Roman" w:cs="Times New Roman"/>
                      <w:sz w:val="18"/>
                      <w:szCs w:val="18"/>
                    </w:rPr>
                    <w:t xml:space="preserve"> □</w:t>
                  </w:r>
                </w:p>
              </w:tc>
              <w:tc>
                <w:tcPr>
                  <w:tcW w:w="3303" w:type="dxa"/>
                  <w:gridSpan w:val="7"/>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水行政主管部门</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；补充监测</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 xml:space="preserve">补充监测　</w:t>
                  </w:r>
                </w:p>
              </w:tc>
              <w:tc>
                <w:tcPr>
                  <w:tcW w:w="3086"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监测时期</w:t>
                  </w:r>
                </w:p>
              </w:tc>
              <w:tc>
                <w:tcPr>
                  <w:tcW w:w="2094" w:type="dxa"/>
                  <w:gridSpan w:val="5"/>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监测因子</w:t>
                  </w:r>
                </w:p>
              </w:tc>
              <w:tc>
                <w:tcPr>
                  <w:tcW w:w="1209" w:type="dxa"/>
                  <w:gridSpan w:val="2"/>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监测断面或点位</w:t>
                  </w:r>
                </w:p>
              </w:tc>
            </w:tr>
            <w:tr w:rsidR="00BD4067" w:rsidRPr="00311650" w:rsidTr="00EC06A3">
              <w:trPr>
                <w:trHeight w:val="802"/>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3086" w:type="dxa"/>
                  <w:gridSpan w:val="5"/>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丰水期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；平水期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；枯水期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；冰封期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春季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；夏季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；秋季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；冬季</w:t>
                  </w:r>
                  <w:r w:rsidRPr="00311650">
                    <w:rPr>
                      <w:rFonts w:ascii="Times New Roman" w:hAnsi="Times New Roman" w:cs="Times New Roman"/>
                      <w:sz w:val="18"/>
                      <w:szCs w:val="18"/>
                    </w:rPr>
                    <w:t xml:space="preserve"> □</w:t>
                  </w:r>
                </w:p>
              </w:tc>
              <w:tc>
                <w:tcPr>
                  <w:tcW w:w="2094"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1209" w:type="dxa"/>
                  <w:gridSpan w:val="2"/>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监测断面或点位个数（</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）个</w:t>
                  </w:r>
                </w:p>
              </w:tc>
            </w:tr>
            <w:tr w:rsidR="00BD4067" w:rsidRPr="00311650" w:rsidTr="00EC06A3">
              <w:trPr>
                <w:trHeight w:val="267"/>
                <w:jc w:val="center"/>
              </w:trPr>
              <w:tc>
                <w:tcPr>
                  <w:tcW w:w="464" w:type="dxa"/>
                  <w:vMerge w:val="restart"/>
                  <w:textDirection w:val="tbRlV"/>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现状评价</w:t>
                  </w: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评价范围</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河流：长度（</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km</w:t>
                  </w:r>
                  <w:r w:rsidRPr="00311650">
                    <w:rPr>
                      <w:rFonts w:ascii="Times New Roman" w:hAnsi="Times New Roman" w:cs="Times New Roman"/>
                      <w:sz w:val="18"/>
                      <w:szCs w:val="18"/>
                    </w:rPr>
                    <w:t>；湖库、河口及近岸海域：面积（</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km</w:t>
                  </w:r>
                  <w:r w:rsidRPr="00311650">
                    <w:rPr>
                      <w:rFonts w:ascii="Times New Roman" w:hAnsi="Times New Roman" w:cs="Times New Roman"/>
                      <w:sz w:val="18"/>
                      <w:szCs w:val="18"/>
                      <w:vertAlign w:val="superscript"/>
                    </w:rPr>
                    <w:t>2</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评价因子</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评价标准</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河流、湖库、河口：</w:t>
                  </w:r>
                  <w:r w:rsidRPr="00311650">
                    <w:rPr>
                      <w:rFonts w:ascii="Times New Roman" w:hAnsi="Times New Roman" w:cs="Times New Roman"/>
                      <w:sz w:val="18"/>
                      <w:szCs w:val="18"/>
                    </w:rPr>
                    <w:t>Ⅰ</w:t>
                  </w:r>
                  <w:r w:rsidRPr="00311650">
                    <w:rPr>
                      <w:rFonts w:ascii="Times New Roman" w:hAnsi="Times New Roman" w:cs="Times New Roman"/>
                      <w:sz w:val="18"/>
                      <w:szCs w:val="18"/>
                    </w:rPr>
                    <w:t>类</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Ⅱ</w:t>
                  </w:r>
                  <w:r w:rsidRPr="00311650">
                    <w:rPr>
                      <w:rFonts w:ascii="Times New Roman" w:hAnsi="Times New Roman" w:cs="Times New Roman"/>
                      <w:sz w:val="18"/>
                      <w:szCs w:val="18"/>
                    </w:rPr>
                    <w:t>类口；</w:t>
                  </w:r>
                  <w:r w:rsidRPr="00311650">
                    <w:rPr>
                      <w:rFonts w:ascii="Times New Roman" w:hAnsi="Times New Roman" w:cs="Times New Roman"/>
                      <w:sz w:val="18"/>
                      <w:szCs w:val="18"/>
                    </w:rPr>
                    <w:t>Ⅲ</w:t>
                  </w:r>
                  <w:r w:rsidRPr="00311650">
                    <w:rPr>
                      <w:rFonts w:ascii="Times New Roman" w:hAnsi="Times New Roman" w:cs="Times New Roman"/>
                      <w:sz w:val="18"/>
                      <w:szCs w:val="18"/>
                    </w:rPr>
                    <w:t>类</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Ⅳ</w:t>
                  </w:r>
                  <w:r w:rsidRPr="00311650">
                    <w:rPr>
                      <w:rFonts w:ascii="Times New Roman" w:hAnsi="Times New Roman" w:cs="Times New Roman"/>
                      <w:sz w:val="18"/>
                      <w:szCs w:val="18"/>
                    </w:rPr>
                    <w:t>类</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Ⅴ</w:t>
                  </w:r>
                  <w:r w:rsidRPr="00311650">
                    <w:rPr>
                      <w:rFonts w:ascii="Times New Roman" w:hAnsi="Times New Roman" w:cs="Times New Roman"/>
                      <w:sz w:val="18"/>
                      <w:szCs w:val="18"/>
                    </w:rPr>
                    <w:t>类</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近岸海域：第一类</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；第二类</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；第三类</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；第四类</w:t>
                  </w:r>
                  <w:r w:rsidRPr="00311650">
                    <w:rPr>
                      <w:rFonts w:ascii="Times New Roman" w:hAnsi="Times New Roman" w:cs="Times New Roman"/>
                      <w:sz w:val="18"/>
                      <w:szCs w:val="18"/>
                    </w:rPr>
                    <w:t xml:space="preserve"> □</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规划年评价标准（</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评价时期</w:t>
                  </w:r>
                </w:p>
              </w:tc>
              <w:tc>
                <w:tcPr>
                  <w:tcW w:w="6389" w:type="dxa"/>
                  <w:gridSpan w:val="12"/>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丰水期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；平水期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；枯水期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；冰封期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春季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；夏季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；秋季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；冬季</w:t>
                  </w:r>
                  <w:r w:rsidRPr="00311650">
                    <w:rPr>
                      <w:rFonts w:ascii="Times New Roman" w:hAnsi="Times New Roman" w:cs="Times New Roman"/>
                      <w:sz w:val="18"/>
                      <w:szCs w:val="18"/>
                    </w:rPr>
                    <w:t xml:space="preserve"> □</w:t>
                  </w:r>
                </w:p>
              </w:tc>
            </w:tr>
            <w:tr w:rsidR="00BD4067" w:rsidRPr="00311650" w:rsidTr="00EC06A3">
              <w:trPr>
                <w:trHeight w:val="1604"/>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评价结论</w:t>
                  </w:r>
                </w:p>
              </w:tc>
              <w:tc>
                <w:tcPr>
                  <w:tcW w:w="5569" w:type="dxa"/>
                  <w:gridSpan w:val="11"/>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水环境功能区或水功能区、近岸海域环境功能区水质达标状况</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：达标</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；不达标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水环境控制单元或断面水质达标状况</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：达标</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；不达标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水环境保护目标质量状况</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：达标</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；不达标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对照断面、控制断面等代表性断面的水质状况</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：达标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；不达标</w:t>
                  </w:r>
                  <w:r w:rsidRPr="00311650">
                    <w:rPr>
                      <w:rFonts w:ascii="Times New Roman" w:hAnsi="Times New Roman" w:cs="Times New Roman"/>
                      <w:sz w:val="18"/>
                      <w:szCs w:val="18"/>
                    </w:rPr>
                    <w:t xml:space="preserve"> □</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底泥污染评价</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水资源与开发利用程度及其水文情势评价</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水环境质量回顾评价</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流域（区域）水资源（包括水能资源）与开发利用总体状况、生态流量管理要求与现状满足程度、建设项目占用水域空间的水流状况与河湖演变状况</w:t>
                  </w:r>
                  <w:r w:rsidRPr="00311650">
                    <w:rPr>
                      <w:rFonts w:ascii="Times New Roman" w:hAnsi="Times New Roman" w:cs="Times New Roman"/>
                      <w:sz w:val="18"/>
                      <w:szCs w:val="18"/>
                    </w:rPr>
                    <w:t xml:space="preserve"> □</w:t>
                  </w:r>
                </w:p>
              </w:tc>
              <w:tc>
                <w:tcPr>
                  <w:tcW w:w="820" w:type="dxa"/>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达标区</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不达标区</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restart"/>
                  <w:textDirection w:val="tbRlV"/>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影响预测</w:t>
                  </w: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预测范围</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河流：长度（</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km</w:t>
                  </w:r>
                  <w:r w:rsidRPr="00311650">
                    <w:rPr>
                      <w:rFonts w:ascii="Times New Roman" w:hAnsi="Times New Roman" w:cs="Times New Roman"/>
                      <w:sz w:val="18"/>
                      <w:szCs w:val="18"/>
                    </w:rPr>
                    <w:t>；湖库、河口及近岸海域：面积（</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km</w:t>
                  </w:r>
                  <w:r w:rsidRPr="00311650">
                    <w:rPr>
                      <w:rFonts w:ascii="Times New Roman" w:hAnsi="Times New Roman" w:cs="Times New Roman"/>
                      <w:sz w:val="18"/>
                      <w:szCs w:val="18"/>
                      <w:vertAlign w:val="superscript"/>
                    </w:rPr>
                    <w:t>2</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预测因子</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预测时期</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丰水期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；平水期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；枯水期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；冰封期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春季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；夏季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；秋季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；冬季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设计水文条件</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预测情景</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建设期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；生产运行期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；服务期满后</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正常工况</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；非正常工况</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污染控制和减缓措施方案</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区（流）域环境质量改善目标要求情景</w:t>
                  </w:r>
                  <w:r w:rsidRPr="00311650">
                    <w:rPr>
                      <w:rFonts w:ascii="Times New Roman" w:hAnsi="Times New Roman" w:cs="Times New Roman"/>
                      <w:sz w:val="18"/>
                      <w:szCs w:val="18"/>
                    </w:rPr>
                    <w:t xml:space="preserve"> □</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预测方法</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数值解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：解析解</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导则推荐模式</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r>
            <w:tr w:rsidR="00BD4067" w:rsidRPr="00311650" w:rsidTr="00EC06A3">
              <w:trPr>
                <w:trHeight w:val="534"/>
                <w:jc w:val="center"/>
              </w:trPr>
              <w:tc>
                <w:tcPr>
                  <w:tcW w:w="464" w:type="dxa"/>
                  <w:vMerge w:val="restart"/>
                  <w:textDirection w:val="tbRlV"/>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影响评价</w:t>
                  </w: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水污染控制和水环境影响减缓措施有效性评价</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区（流）域水环境质量改善目标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；替代削减源</w:t>
                  </w:r>
                  <w:r w:rsidRPr="00311650">
                    <w:rPr>
                      <w:rFonts w:ascii="Times New Roman" w:hAnsi="Times New Roman" w:cs="Times New Roman"/>
                      <w:sz w:val="18"/>
                      <w:szCs w:val="18"/>
                    </w:rPr>
                    <w:t xml:space="preserve"> □</w:t>
                  </w:r>
                </w:p>
              </w:tc>
            </w:tr>
            <w:tr w:rsidR="00BD4067" w:rsidRPr="00311650" w:rsidTr="00EC06A3">
              <w:trPr>
                <w:trHeight w:val="1871"/>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水环境影响评价</w:t>
                  </w:r>
                </w:p>
              </w:tc>
              <w:tc>
                <w:tcPr>
                  <w:tcW w:w="6389" w:type="dxa"/>
                  <w:gridSpan w:val="12"/>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排放口混合区外满足水环境管理要求</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水环境功能区或水功能区、近岸海域环境功能区水质达标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满足水环境保护目标水域水环境质量要求</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水环境控制单元或断面水质达标</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满足重点水污染物排放总量控制指标要求，重点行业建设项目，</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主要污染物排放满足等量或减量替代要求</w:t>
                  </w:r>
                  <w:r w:rsidRPr="00311650">
                    <w:rPr>
                      <w:rFonts w:ascii="Times New Roman" w:hAnsi="Times New Roman" w:cs="Times New Roman"/>
                      <w:sz w:val="18"/>
                      <w:szCs w:val="18"/>
                    </w:rPr>
                    <w:t xml:space="preserve"> □</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满足区（流）域水环境质量改善目标要求</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水文要素影响型建设项目同时应包括水文情势变化评价、主要水文特征值影响评价、生态流量符合性评价</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lastRenderedPageBreak/>
                    <w:t>对于新设或调整入河（湖库、近岸海域）排放口的建设项目，应包括排放口设置的环境合理性评价</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br/>
                  </w:r>
                  <w:r w:rsidRPr="00311650">
                    <w:rPr>
                      <w:rFonts w:ascii="Times New Roman" w:hAnsi="Times New Roman" w:cs="Times New Roman"/>
                      <w:sz w:val="18"/>
                      <w:szCs w:val="18"/>
                    </w:rPr>
                    <w:t>满足生态保护红线、水环境质量底线、资源利用上线和环境准入清单管理要求</w:t>
                  </w:r>
                  <w:r w:rsidRPr="00311650">
                    <w:rPr>
                      <w:rFonts w:ascii="Times New Roman" w:hAnsi="Times New Roman" w:cs="Times New Roman"/>
                      <w:sz w:val="22"/>
                      <w:szCs w:val="18"/>
                    </w:rPr>
                    <w:sym w:font="Wingdings 2" w:char="F052"/>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污染源排放量核算</w:t>
                  </w:r>
                </w:p>
              </w:tc>
              <w:tc>
                <w:tcPr>
                  <w:tcW w:w="2021" w:type="dxa"/>
                  <w:gridSpan w:val="3"/>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污染物名称</w:t>
                  </w:r>
                </w:p>
              </w:tc>
              <w:tc>
                <w:tcPr>
                  <w:tcW w:w="2239" w:type="dxa"/>
                  <w:gridSpan w:val="5"/>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排放量</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t/a</w:t>
                  </w:r>
                  <w:r w:rsidRPr="00311650">
                    <w:rPr>
                      <w:rFonts w:ascii="Times New Roman" w:hAnsi="Times New Roman" w:cs="Times New Roman"/>
                      <w:sz w:val="18"/>
                      <w:szCs w:val="18"/>
                    </w:rPr>
                    <w:t>）</w:t>
                  </w:r>
                </w:p>
              </w:tc>
              <w:tc>
                <w:tcPr>
                  <w:tcW w:w="2129" w:type="dxa"/>
                  <w:gridSpan w:val="4"/>
                  <w:vAlign w:val="center"/>
                </w:tcPr>
                <w:p w:rsidR="00BD4067" w:rsidRPr="00311650" w:rsidRDefault="003F3B87" w:rsidP="003F3B87">
                  <w:pPr>
                    <w:ind w:firstLineChars="111" w:firstLine="200"/>
                    <w:rPr>
                      <w:rFonts w:ascii="Times New Roman" w:hAnsi="Times New Roman" w:cs="Times New Roman"/>
                      <w:sz w:val="18"/>
                      <w:szCs w:val="18"/>
                    </w:rPr>
                  </w:pPr>
                  <w:r w:rsidRPr="00311650">
                    <w:rPr>
                      <w:rFonts w:ascii="Times New Roman" w:hAnsi="Times New Roman" w:cs="Times New Roman"/>
                      <w:sz w:val="18"/>
                      <w:szCs w:val="18"/>
                    </w:rPr>
                    <w:t>排放浓度</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mg/L</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2021" w:type="dxa"/>
                  <w:gridSpan w:val="3"/>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COD</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SS</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（氨氮）</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TN</w:t>
                  </w:r>
                  <w:r w:rsidRPr="00311650">
                    <w:rPr>
                      <w:rFonts w:ascii="Times New Roman" w:hAnsi="Times New Roman" w:cs="Times New Roman"/>
                      <w:sz w:val="18"/>
                      <w:szCs w:val="18"/>
                    </w:rPr>
                    <w:t>）</w:t>
                  </w:r>
                </w:p>
                <w:p w:rsidR="00DE4FCF"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TP</w:t>
                  </w:r>
                  <w:r w:rsidRPr="00311650">
                    <w:rPr>
                      <w:rFonts w:ascii="Times New Roman" w:hAnsi="Times New Roman" w:cs="Times New Roman"/>
                      <w:sz w:val="18"/>
                      <w:szCs w:val="18"/>
                    </w:rPr>
                    <w:t>）</w:t>
                  </w:r>
                </w:p>
              </w:tc>
              <w:tc>
                <w:tcPr>
                  <w:tcW w:w="2239" w:type="dxa"/>
                  <w:gridSpan w:val="5"/>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00447450">
                    <w:rPr>
                      <w:rFonts w:ascii="Times New Roman" w:hAnsi="Times New Roman" w:cs="Times New Roman" w:hint="eastAsia"/>
                      <w:sz w:val="18"/>
                      <w:szCs w:val="18"/>
                    </w:rPr>
                    <w:t>1.102</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0.</w:t>
                  </w:r>
                  <w:r w:rsidR="00447450">
                    <w:rPr>
                      <w:rFonts w:ascii="Times New Roman" w:hAnsi="Times New Roman" w:cs="Times New Roman" w:hint="eastAsia"/>
                      <w:sz w:val="18"/>
                      <w:szCs w:val="18"/>
                    </w:rPr>
                    <w:t>456</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0.0</w:t>
                  </w:r>
                  <w:r w:rsidR="00447450">
                    <w:rPr>
                      <w:rFonts w:ascii="Times New Roman" w:hAnsi="Times New Roman" w:cs="Times New Roman" w:hint="eastAsia"/>
                      <w:sz w:val="18"/>
                      <w:szCs w:val="18"/>
                    </w:rPr>
                    <w:t>57</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0.0</w:t>
                  </w:r>
                  <w:r w:rsidR="00447450">
                    <w:rPr>
                      <w:rFonts w:ascii="Times New Roman" w:hAnsi="Times New Roman" w:cs="Times New Roman" w:hint="eastAsia"/>
                      <w:sz w:val="18"/>
                      <w:szCs w:val="18"/>
                    </w:rPr>
                    <w:t>80</w:t>
                  </w:r>
                  <w:r w:rsidRPr="00311650">
                    <w:rPr>
                      <w:rFonts w:ascii="Times New Roman" w:hAnsi="Times New Roman" w:cs="Times New Roman"/>
                      <w:sz w:val="18"/>
                      <w:szCs w:val="18"/>
                    </w:rPr>
                    <w:t>）</w:t>
                  </w:r>
                </w:p>
                <w:p w:rsidR="00DE4FCF" w:rsidRPr="00311650" w:rsidRDefault="003F3B87" w:rsidP="00447450">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0.00</w:t>
                  </w:r>
                  <w:r w:rsidR="00447450">
                    <w:rPr>
                      <w:rFonts w:ascii="Times New Roman" w:hAnsi="Times New Roman" w:cs="Times New Roman" w:hint="eastAsia"/>
                      <w:sz w:val="18"/>
                      <w:szCs w:val="18"/>
                    </w:rPr>
                    <w:t>9</w:t>
                  </w:r>
                  <w:r w:rsidRPr="00311650">
                    <w:rPr>
                      <w:rFonts w:ascii="Times New Roman" w:hAnsi="Times New Roman" w:cs="Times New Roman"/>
                      <w:sz w:val="18"/>
                      <w:szCs w:val="18"/>
                    </w:rPr>
                    <w:t>）</w:t>
                  </w:r>
                </w:p>
              </w:tc>
              <w:tc>
                <w:tcPr>
                  <w:tcW w:w="2129" w:type="dxa"/>
                  <w:gridSpan w:val="4"/>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00447450">
                    <w:rPr>
                      <w:rFonts w:ascii="Times New Roman" w:hAnsi="Times New Roman" w:cs="Times New Roman" w:hint="eastAsia"/>
                      <w:sz w:val="18"/>
                      <w:szCs w:val="18"/>
                    </w:rPr>
                    <w:t>484</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200</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25</w:t>
                  </w:r>
                  <w:r w:rsidRPr="00311650">
                    <w:rPr>
                      <w:rFonts w:ascii="Times New Roman" w:hAnsi="Times New Roman" w:cs="Times New Roman"/>
                      <w:sz w:val="18"/>
                      <w:szCs w:val="18"/>
                    </w:rPr>
                    <w:t>）</w:t>
                  </w:r>
                </w:p>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35</w:t>
                  </w:r>
                  <w:r w:rsidRPr="00311650">
                    <w:rPr>
                      <w:rFonts w:ascii="Times New Roman" w:hAnsi="Times New Roman" w:cs="Times New Roman"/>
                      <w:sz w:val="18"/>
                      <w:szCs w:val="18"/>
                    </w:rPr>
                    <w:t>）</w:t>
                  </w:r>
                </w:p>
                <w:p w:rsidR="00DE4FCF"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4</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替代源排放情况</w:t>
                  </w:r>
                </w:p>
              </w:tc>
              <w:tc>
                <w:tcPr>
                  <w:tcW w:w="1125" w:type="dxa"/>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污染源名称</w:t>
                  </w:r>
                </w:p>
              </w:tc>
              <w:tc>
                <w:tcPr>
                  <w:tcW w:w="1343" w:type="dxa"/>
                  <w:gridSpan w:val="3"/>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排污许可证编号</w:t>
                  </w:r>
                </w:p>
              </w:tc>
              <w:tc>
                <w:tcPr>
                  <w:tcW w:w="1235" w:type="dxa"/>
                  <w:gridSpan w:val="2"/>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污染物名称</w:t>
                  </w:r>
                </w:p>
              </w:tc>
              <w:tc>
                <w:tcPr>
                  <w:tcW w:w="1343" w:type="dxa"/>
                  <w:gridSpan w:val="3"/>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排放量</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t/a</w:t>
                  </w:r>
                  <w:r w:rsidRPr="00311650">
                    <w:rPr>
                      <w:rFonts w:ascii="Times New Roman" w:hAnsi="Times New Roman" w:cs="Times New Roman"/>
                      <w:sz w:val="18"/>
                      <w:szCs w:val="18"/>
                    </w:rPr>
                    <w:t>）</w:t>
                  </w:r>
                </w:p>
              </w:tc>
              <w:tc>
                <w:tcPr>
                  <w:tcW w:w="1343" w:type="dxa"/>
                  <w:gridSpan w:val="3"/>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排放浓度</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mg/L</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1125" w:type="dxa"/>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1343" w:type="dxa"/>
                  <w:gridSpan w:val="3"/>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1235" w:type="dxa"/>
                  <w:gridSpan w:val="2"/>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1343" w:type="dxa"/>
                  <w:gridSpan w:val="3"/>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1343" w:type="dxa"/>
                  <w:gridSpan w:val="3"/>
                  <w:vAlign w:val="center"/>
                </w:tcPr>
                <w:p w:rsidR="00BD4067" w:rsidRPr="00311650" w:rsidRDefault="003F3B87">
                  <w:pPr>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生态流量确定</w:t>
                  </w:r>
                </w:p>
              </w:tc>
              <w:tc>
                <w:tcPr>
                  <w:tcW w:w="6389" w:type="dxa"/>
                  <w:gridSpan w:val="12"/>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生态流量：一般水期（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m</w:t>
                  </w:r>
                  <w:r w:rsidRPr="00311650">
                    <w:rPr>
                      <w:rFonts w:ascii="Times New Roman" w:hAnsi="Times New Roman" w:cs="Times New Roman"/>
                      <w:sz w:val="18"/>
                      <w:szCs w:val="18"/>
                      <w:vertAlign w:val="superscript"/>
                    </w:rPr>
                    <w:t>3</w:t>
                  </w:r>
                  <w:r w:rsidRPr="00311650">
                    <w:rPr>
                      <w:rFonts w:ascii="Times New Roman" w:hAnsi="Times New Roman" w:cs="Times New Roman"/>
                      <w:sz w:val="18"/>
                      <w:szCs w:val="18"/>
                    </w:rPr>
                    <w:t>/s</w:t>
                  </w:r>
                  <w:r w:rsidRPr="00311650">
                    <w:rPr>
                      <w:rFonts w:ascii="Times New Roman" w:hAnsi="Times New Roman" w:cs="Times New Roman"/>
                      <w:sz w:val="18"/>
                      <w:szCs w:val="18"/>
                    </w:rPr>
                    <w:t>；鱼类繁殖期（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m</w:t>
                  </w:r>
                  <w:r w:rsidRPr="00311650">
                    <w:rPr>
                      <w:rFonts w:ascii="Times New Roman" w:hAnsi="Times New Roman" w:cs="Times New Roman"/>
                      <w:sz w:val="18"/>
                      <w:szCs w:val="18"/>
                      <w:vertAlign w:val="superscript"/>
                    </w:rPr>
                    <w:t>3</w:t>
                  </w:r>
                  <w:r w:rsidRPr="00311650">
                    <w:rPr>
                      <w:rFonts w:ascii="Times New Roman" w:hAnsi="Times New Roman" w:cs="Times New Roman"/>
                      <w:sz w:val="18"/>
                      <w:szCs w:val="18"/>
                    </w:rPr>
                    <w:t>/s</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m</w:t>
                  </w:r>
                  <w:r w:rsidRPr="00311650">
                    <w:rPr>
                      <w:rFonts w:ascii="Times New Roman" w:hAnsi="Times New Roman" w:cs="Times New Roman"/>
                      <w:sz w:val="18"/>
                      <w:szCs w:val="18"/>
                      <w:vertAlign w:val="superscript"/>
                    </w:rPr>
                    <w:t>3</w:t>
                  </w:r>
                  <w:r w:rsidRPr="00311650">
                    <w:rPr>
                      <w:rFonts w:ascii="Times New Roman" w:hAnsi="Times New Roman" w:cs="Times New Roman"/>
                      <w:sz w:val="18"/>
                      <w:szCs w:val="18"/>
                    </w:rPr>
                    <w:t>/s</w:t>
                  </w:r>
                </w:p>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生态水位：一般水期（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m</w:t>
                  </w:r>
                  <w:r w:rsidRPr="00311650">
                    <w:rPr>
                      <w:rFonts w:ascii="Times New Roman" w:hAnsi="Times New Roman" w:cs="Times New Roman"/>
                      <w:sz w:val="18"/>
                      <w:szCs w:val="18"/>
                    </w:rPr>
                    <w:t>；鱼类繁殖期（</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m</w:t>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m</w:t>
                  </w:r>
                </w:p>
              </w:tc>
            </w:tr>
            <w:tr w:rsidR="00BD4067" w:rsidRPr="00311650" w:rsidTr="00EC06A3">
              <w:trPr>
                <w:trHeight w:val="267"/>
                <w:jc w:val="center"/>
              </w:trPr>
              <w:tc>
                <w:tcPr>
                  <w:tcW w:w="464" w:type="dxa"/>
                  <w:vMerge w:val="restart"/>
                  <w:textDirection w:val="tbRlV"/>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防治措施</w:t>
                  </w:r>
                </w:p>
              </w:tc>
              <w:tc>
                <w:tcPr>
                  <w:tcW w:w="1520" w:type="dxa"/>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环保措施</w:t>
                  </w:r>
                </w:p>
              </w:tc>
              <w:tc>
                <w:tcPr>
                  <w:tcW w:w="6389" w:type="dxa"/>
                  <w:gridSpan w:val="12"/>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污水处理设施</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；水文减缓设施</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；生态流量保障设施</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；区域削减</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；依托其他工程措施</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；其他</w:t>
                  </w:r>
                  <w:r w:rsidRPr="00311650">
                    <w:rPr>
                      <w:rFonts w:ascii="Times New Roman" w:hAnsi="Times New Roman" w:cs="Times New Roman"/>
                      <w:sz w:val="18"/>
                      <w:szCs w:val="18"/>
                    </w:rPr>
                    <w:t xml:space="preserve"> □</w:t>
                  </w:r>
                </w:p>
              </w:tc>
            </w:tr>
            <w:tr w:rsidR="00BD4067" w:rsidRPr="00311650" w:rsidTr="00EC06A3">
              <w:trPr>
                <w:trHeight w:val="121"/>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restart"/>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监测计划</w:t>
                  </w:r>
                </w:p>
              </w:tc>
              <w:tc>
                <w:tcPr>
                  <w:tcW w:w="1488" w:type="dxa"/>
                  <w:gridSpan w:val="2"/>
                  <w:vAlign w:val="center"/>
                </w:tcPr>
                <w:p w:rsidR="00BD4067" w:rsidRPr="00311650" w:rsidRDefault="00BD4067">
                  <w:pPr>
                    <w:ind w:firstLine="360"/>
                    <w:jc w:val="center"/>
                    <w:rPr>
                      <w:rFonts w:ascii="Times New Roman" w:hAnsi="Times New Roman" w:cs="Times New Roman"/>
                      <w:sz w:val="18"/>
                      <w:szCs w:val="18"/>
                    </w:rPr>
                  </w:pPr>
                </w:p>
              </w:tc>
              <w:tc>
                <w:tcPr>
                  <w:tcW w:w="2451"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环境质量</w:t>
                  </w:r>
                </w:p>
              </w:tc>
              <w:tc>
                <w:tcPr>
                  <w:tcW w:w="2450"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污染源</w:t>
                  </w:r>
                </w:p>
              </w:tc>
            </w:tr>
            <w:tr w:rsidR="00BD4067" w:rsidRPr="00311650" w:rsidTr="00EC06A3">
              <w:trPr>
                <w:trHeight w:val="121"/>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1488" w:type="dxa"/>
                  <w:gridSpan w:val="2"/>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监测方式</w:t>
                  </w:r>
                </w:p>
              </w:tc>
              <w:tc>
                <w:tcPr>
                  <w:tcW w:w="2451" w:type="dxa"/>
                  <w:gridSpan w:val="5"/>
                  <w:vAlign w:val="center"/>
                </w:tcPr>
                <w:p w:rsidR="00BD4067" w:rsidRPr="00311650" w:rsidRDefault="003F3B87">
                  <w:pPr>
                    <w:ind w:firstLine="360"/>
                    <w:jc w:val="center"/>
                    <w:rPr>
                      <w:rFonts w:ascii="Times New Roman" w:hAnsi="Times New Roman" w:cs="Times New Roman"/>
                      <w:b/>
                      <w:sz w:val="18"/>
                      <w:szCs w:val="18"/>
                    </w:rPr>
                  </w:pPr>
                  <w:r w:rsidRPr="00311650">
                    <w:rPr>
                      <w:rFonts w:ascii="Times New Roman" w:hAnsi="Times New Roman" w:cs="Times New Roman"/>
                      <w:sz w:val="18"/>
                      <w:szCs w:val="18"/>
                    </w:rPr>
                    <w:t>手动</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；自动</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；无监测</w:t>
                  </w:r>
                  <w:r w:rsidRPr="00311650">
                    <w:rPr>
                      <w:rFonts w:ascii="Times New Roman" w:hAnsi="Times New Roman" w:cs="Times New Roman"/>
                      <w:sz w:val="18"/>
                      <w:szCs w:val="18"/>
                    </w:rPr>
                    <w:t xml:space="preserve"> □</w:t>
                  </w:r>
                </w:p>
              </w:tc>
              <w:tc>
                <w:tcPr>
                  <w:tcW w:w="2450"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手动</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；自动</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；无监测</w:t>
                  </w:r>
                  <w:r w:rsidRPr="00311650">
                    <w:rPr>
                      <w:rFonts w:ascii="Times New Roman" w:hAnsi="Times New Roman" w:cs="Times New Roman"/>
                      <w:sz w:val="18"/>
                      <w:szCs w:val="18"/>
                    </w:rPr>
                    <w:t xml:space="preserve"> □</w:t>
                  </w:r>
                </w:p>
              </w:tc>
            </w:tr>
            <w:tr w:rsidR="00BD4067" w:rsidRPr="00311650" w:rsidTr="00EC06A3">
              <w:trPr>
                <w:trHeight w:val="121"/>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1488" w:type="dxa"/>
                  <w:gridSpan w:val="2"/>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监测点位</w:t>
                  </w:r>
                </w:p>
              </w:tc>
              <w:tc>
                <w:tcPr>
                  <w:tcW w:w="2451"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2450" w:type="dxa"/>
                  <w:gridSpan w:val="5"/>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r>
            <w:tr w:rsidR="00BD4067" w:rsidRPr="00311650" w:rsidTr="00EC06A3">
              <w:trPr>
                <w:trHeight w:val="121"/>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Merge/>
                  <w:vAlign w:val="center"/>
                </w:tcPr>
                <w:p w:rsidR="00BD4067" w:rsidRPr="00311650" w:rsidRDefault="00BD4067">
                  <w:pPr>
                    <w:ind w:firstLine="360"/>
                    <w:jc w:val="center"/>
                    <w:rPr>
                      <w:rFonts w:ascii="Times New Roman" w:hAnsi="Times New Roman" w:cs="Times New Roman"/>
                      <w:sz w:val="18"/>
                      <w:szCs w:val="18"/>
                    </w:rPr>
                  </w:pPr>
                </w:p>
              </w:tc>
              <w:tc>
                <w:tcPr>
                  <w:tcW w:w="1488" w:type="dxa"/>
                  <w:gridSpan w:val="2"/>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监测因子</w:t>
                  </w:r>
                </w:p>
              </w:tc>
              <w:tc>
                <w:tcPr>
                  <w:tcW w:w="2451" w:type="dxa"/>
                  <w:gridSpan w:val="5"/>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c>
                <w:tcPr>
                  <w:tcW w:w="2450" w:type="dxa"/>
                  <w:gridSpan w:val="5"/>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p>
              </w:tc>
            </w:tr>
            <w:tr w:rsidR="00BD4067" w:rsidRPr="00311650" w:rsidTr="00EC06A3">
              <w:trPr>
                <w:trHeight w:val="267"/>
                <w:jc w:val="center"/>
              </w:trPr>
              <w:tc>
                <w:tcPr>
                  <w:tcW w:w="464" w:type="dxa"/>
                  <w:vMerge/>
                  <w:vAlign w:val="center"/>
                </w:tcPr>
                <w:p w:rsidR="00BD4067" w:rsidRPr="00311650" w:rsidRDefault="00BD4067">
                  <w:pPr>
                    <w:ind w:firstLine="360"/>
                    <w:rPr>
                      <w:rFonts w:ascii="Times New Roman" w:hAnsi="Times New Roman" w:cs="Times New Roman"/>
                      <w:sz w:val="18"/>
                      <w:szCs w:val="18"/>
                    </w:rPr>
                  </w:pPr>
                </w:p>
              </w:tc>
              <w:tc>
                <w:tcPr>
                  <w:tcW w:w="1520" w:type="dxa"/>
                  <w:vAlign w:val="center"/>
                </w:tcPr>
                <w:p w:rsidR="00BD4067" w:rsidRPr="00311650" w:rsidRDefault="003F3B87">
                  <w:pPr>
                    <w:rPr>
                      <w:rFonts w:ascii="Times New Roman" w:hAnsi="Times New Roman" w:cs="Times New Roman"/>
                      <w:sz w:val="18"/>
                      <w:szCs w:val="18"/>
                    </w:rPr>
                  </w:pPr>
                  <w:r w:rsidRPr="00311650">
                    <w:rPr>
                      <w:rFonts w:ascii="Times New Roman" w:hAnsi="Times New Roman" w:cs="Times New Roman"/>
                      <w:sz w:val="18"/>
                      <w:szCs w:val="18"/>
                    </w:rPr>
                    <w:t>污染物排放清单</w:t>
                  </w:r>
                </w:p>
              </w:tc>
              <w:tc>
                <w:tcPr>
                  <w:tcW w:w="6389" w:type="dxa"/>
                  <w:gridSpan w:val="12"/>
                  <w:vAlign w:val="center"/>
                </w:tcPr>
                <w:p w:rsidR="00BD4067" w:rsidRPr="00311650" w:rsidRDefault="003F3B87">
                  <w:pPr>
                    <w:ind w:firstLine="440"/>
                    <w:rPr>
                      <w:rFonts w:ascii="Times New Roman" w:hAnsi="Times New Roman" w:cs="Times New Roman"/>
                      <w:sz w:val="18"/>
                      <w:szCs w:val="18"/>
                    </w:rPr>
                  </w:pPr>
                  <w:r w:rsidRPr="00311650">
                    <w:rPr>
                      <w:rFonts w:ascii="Times New Roman" w:hAnsi="Times New Roman" w:cs="Times New Roman"/>
                      <w:sz w:val="22"/>
                      <w:szCs w:val="18"/>
                    </w:rPr>
                    <w:sym w:font="Wingdings 2" w:char="F052"/>
                  </w:r>
                </w:p>
              </w:tc>
            </w:tr>
            <w:tr w:rsidR="00BD4067" w:rsidRPr="00311650" w:rsidTr="00EC06A3">
              <w:trPr>
                <w:trHeight w:val="267"/>
                <w:jc w:val="center"/>
              </w:trPr>
              <w:tc>
                <w:tcPr>
                  <w:tcW w:w="1984" w:type="dxa"/>
                  <w:gridSpan w:val="2"/>
                  <w:tcBorders>
                    <w:bottom w:val="single" w:sz="12" w:space="0" w:color="auto"/>
                  </w:tcBorders>
                  <w:vAlign w:val="center"/>
                </w:tcPr>
                <w:p w:rsidR="00BD4067" w:rsidRPr="00311650" w:rsidRDefault="003F3B87">
                  <w:pPr>
                    <w:ind w:firstLine="360"/>
                    <w:jc w:val="center"/>
                    <w:rPr>
                      <w:rFonts w:ascii="Times New Roman" w:hAnsi="Times New Roman" w:cs="Times New Roman"/>
                      <w:sz w:val="18"/>
                      <w:szCs w:val="18"/>
                    </w:rPr>
                  </w:pPr>
                  <w:r w:rsidRPr="00311650">
                    <w:rPr>
                      <w:rFonts w:ascii="Times New Roman" w:hAnsi="Times New Roman" w:cs="Times New Roman"/>
                      <w:sz w:val="18"/>
                      <w:szCs w:val="18"/>
                    </w:rPr>
                    <w:t>评价结论</w:t>
                  </w:r>
                </w:p>
              </w:tc>
              <w:tc>
                <w:tcPr>
                  <w:tcW w:w="6389" w:type="dxa"/>
                  <w:gridSpan w:val="12"/>
                  <w:tcBorders>
                    <w:bottom w:val="single" w:sz="12" w:space="0" w:color="auto"/>
                  </w:tcBorders>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可以接受</w:t>
                  </w:r>
                  <w:r w:rsidRPr="00311650">
                    <w:rPr>
                      <w:rFonts w:ascii="Times New Roman" w:hAnsi="Times New Roman" w:cs="Times New Roman"/>
                      <w:sz w:val="18"/>
                      <w:szCs w:val="18"/>
                    </w:rPr>
                    <w:t xml:space="preserve"> </w:t>
                  </w:r>
                  <w:r w:rsidRPr="00311650">
                    <w:rPr>
                      <w:rFonts w:ascii="Times New Roman" w:hAnsi="Times New Roman" w:cs="Times New Roman"/>
                      <w:sz w:val="22"/>
                      <w:szCs w:val="18"/>
                    </w:rPr>
                    <w:sym w:font="Wingdings 2" w:char="F052"/>
                  </w:r>
                  <w:r w:rsidRPr="00311650">
                    <w:rPr>
                      <w:rFonts w:ascii="Times New Roman" w:hAnsi="Times New Roman" w:cs="Times New Roman"/>
                      <w:sz w:val="18"/>
                      <w:szCs w:val="18"/>
                    </w:rPr>
                    <w:t>；不可以接受</w:t>
                  </w:r>
                  <w:r w:rsidRPr="00311650">
                    <w:rPr>
                      <w:rFonts w:ascii="Times New Roman" w:hAnsi="Times New Roman" w:cs="Times New Roman"/>
                      <w:sz w:val="18"/>
                      <w:szCs w:val="18"/>
                    </w:rPr>
                    <w:t xml:space="preserve"> □</w:t>
                  </w:r>
                </w:p>
              </w:tc>
            </w:tr>
            <w:tr w:rsidR="00BD4067" w:rsidRPr="00311650" w:rsidTr="00EC06A3">
              <w:trPr>
                <w:trHeight w:val="454"/>
                <w:jc w:val="center"/>
              </w:trPr>
              <w:tc>
                <w:tcPr>
                  <w:tcW w:w="8373" w:type="dxa"/>
                  <w:gridSpan w:val="14"/>
                  <w:tcBorders>
                    <w:top w:val="single" w:sz="12" w:space="0" w:color="auto"/>
                    <w:bottom w:val="single" w:sz="12" w:space="0" w:color="auto"/>
                  </w:tcBorders>
                  <w:vAlign w:val="center"/>
                </w:tcPr>
                <w:p w:rsidR="00BD4067" w:rsidRPr="00311650" w:rsidRDefault="003F3B87">
                  <w:pPr>
                    <w:ind w:firstLine="360"/>
                    <w:rPr>
                      <w:rFonts w:ascii="Times New Roman" w:hAnsi="Times New Roman" w:cs="Times New Roman"/>
                      <w:sz w:val="18"/>
                      <w:szCs w:val="18"/>
                    </w:rPr>
                  </w:pPr>
                  <w:r w:rsidRPr="00311650">
                    <w:rPr>
                      <w:rFonts w:ascii="Times New Roman" w:hAnsi="Times New Roman" w:cs="Times New Roman"/>
                      <w:sz w:val="18"/>
                      <w:szCs w:val="18"/>
                    </w:rPr>
                    <w:t>注：</w:t>
                  </w:r>
                  <w:r w:rsidRPr="00311650">
                    <w:rPr>
                      <w:rFonts w:ascii="Times New Roman" w:hAnsi="Times New Roman" w:cs="Times New Roman"/>
                      <w:sz w:val="18"/>
                      <w:szCs w:val="18"/>
                    </w:rPr>
                    <w:t>“□”</w:t>
                  </w:r>
                  <w:r w:rsidRPr="00311650">
                    <w:rPr>
                      <w:rFonts w:ascii="Times New Roman" w:hAnsi="Times New Roman" w:cs="Times New Roman"/>
                      <w:sz w:val="18"/>
                      <w:szCs w:val="18"/>
                    </w:rPr>
                    <w:t>为勾选项，可</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 xml:space="preserve">   </w:t>
                  </w:r>
                  <w:r w:rsidRPr="00311650">
                    <w:rPr>
                      <w:rFonts w:ascii="Times New Roman" w:hAnsi="Times New Roman" w:cs="Times New Roman"/>
                      <w:sz w:val="18"/>
                      <w:szCs w:val="18"/>
                    </w:rPr>
                    <w:t>）</w:t>
                  </w:r>
                  <w:r w:rsidRPr="00311650">
                    <w:rPr>
                      <w:rFonts w:ascii="Times New Roman" w:hAnsi="Times New Roman" w:cs="Times New Roman"/>
                      <w:sz w:val="18"/>
                      <w:szCs w:val="18"/>
                    </w:rPr>
                    <w:t>”</w:t>
                  </w:r>
                  <w:r w:rsidRPr="00311650">
                    <w:rPr>
                      <w:rFonts w:ascii="Times New Roman" w:hAnsi="Times New Roman" w:cs="Times New Roman"/>
                      <w:sz w:val="18"/>
                      <w:szCs w:val="18"/>
                    </w:rPr>
                    <w:t>为内容填写项；</w:t>
                  </w:r>
                  <w:r w:rsidRPr="00311650">
                    <w:rPr>
                      <w:rFonts w:ascii="Times New Roman" w:hAnsi="Times New Roman" w:cs="Times New Roman"/>
                      <w:sz w:val="18"/>
                      <w:szCs w:val="18"/>
                    </w:rPr>
                    <w:t>“</w:t>
                  </w:r>
                  <w:r w:rsidRPr="00311650">
                    <w:rPr>
                      <w:rFonts w:ascii="Times New Roman" w:hAnsi="Times New Roman" w:cs="Times New Roman"/>
                      <w:sz w:val="18"/>
                      <w:szCs w:val="18"/>
                    </w:rPr>
                    <w:t>备注</w:t>
                  </w:r>
                  <w:r w:rsidRPr="00311650">
                    <w:rPr>
                      <w:rFonts w:ascii="Times New Roman" w:hAnsi="Times New Roman" w:cs="Times New Roman"/>
                      <w:sz w:val="18"/>
                      <w:szCs w:val="18"/>
                    </w:rPr>
                    <w:t>”</w:t>
                  </w:r>
                  <w:r w:rsidRPr="00311650">
                    <w:rPr>
                      <w:rFonts w:ascii="Times New Roman" w:hAnsi="Times New Roman" w:cs="Times New Roman"/>
                      <w:sz w:val="18"/>
                      <w:szCs w:val="18"/>
                    </w:rPr>
                    <w:t>为其他补充内容。</w:t>
                  </w:r>
                </w:p>
              </w:tc>
            </w:tr>
          </w:tbl>
          <w:p w:rsidR="00BD4067" w:rsidRPr="00311650" w:rsidRDefault="00BD4067">
            <w:pPr>
              <w:adjustRightInd w:val="0"/>
              <w:snapToGrid w:val="0"/>
              <w:spacing w:line="360" w:lineRule="auto"/>
              <w:ind w:firstLineChars="200" w:firstLine="480"/>
              <w:rPr>
                <w:rFonts w:ascii="Times New Roman" w:hAnsi="Times New Roman" w:cs="Times New Roman"/>
              </w:rPr>
            </w:pPr>
          </w:p>
          <w:p w:rsidR="00BD4067" w:rsidRPr="00311650" w:rsidRDefault="003F3B87">
            <w:pPr>
              <w:pStyle w:val="a9"/>
              <w:adjustRightInd w:val="0"/>
              <w:snapToGrid w:val="0"/>
              <w:ind w:firstLineChars="200"/>
              <w:rPr>
                <w:kern w:val="0"/>
                <w:szCs w:val="24"/>
              </w:rPr>
            </w:pPr>
            <w:r w:rsidRPr="00311650">
              <w:rPr>
                <w:kern w:val="0"/>
                <w:szCs w:val="24"/>
              </w:rPr>
              <w:t>3</w:t>
            </w:r>
            <w:r w:rsidRPr="00311650">
              <w:rPr>
                <w:kern w:val="0"/>
                <w:szCs w:val="24"/>
              </w:rPr>
              <w:t>、声环境影响分析</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全厂高噪声设备主要为</w:t>
            </w:r>
            <w:r w:rsidR="00DE4FCF" w:rsidRPr="00311650">
              <w:rPr>
                <w:rFonts w:ascii="Times New Roman" w:hAnsi="Times New Roman" w:cs="Times New Roman"/>
                <w:bCs/>
              </w:rPr>
              <w:t>水平式垃圾压缩机、</w:t>
            </w:r>
            <w:r w:rsidR="007B4843">
              <w:rPr>
                <w:rFonts w:ascii="Times New Roman" w:hAnsi="Times New Roman" w:cs="Times New Roman"/>
                <w:bCs/>
              </w:rPr>
              <w:t>净化除臭一体化处理系统（离子新风</w:t>
            </w:r>
            <w:r w:rsidR="007B4843">
              <w:rPr>
                <w:rFonts w:ascii="Times New Roman" w:hAnsi="Times New Roman" w:cs="Times New Roman"/>
                <w:bCs/>
              </w:rPr>
              <w:t>+UV</w:t>
            </w:r>
            <w:r w:rsidR="007B4843">
              <w:rPr>
                <w:rFonts w:ascii="Times New Roman" w:hAnsi="Times New Roman" w:cs="Times New Roman"/>
                <w:bCs/>
              </w:rPr>
              <w:t>光解</w:t>
            </w:r>
            <w:r w:rsidR="007B4843">
              <w:rPr>
                <w:rFonts w:ascii="Times New Roman" w:hAnsi="Times New Roman" w:cs="Times New Roman"/>
                <w:bCs/>
              </w:rPr>
              <w:t>+</w:t>
            </w:r>
            <w:r w:rsidR="007B4843">
              <w:rPr>
                <w:rFonts w:ascii="Times New Roman" w:hAnsi="Times New Roman" w:cs="Times New Roman"/>
                <w:bCs/>
              </w:rPr>
              <w:t>活性炭过滤）</w:t>
            </w:r>
            <w:r w:rsidR="003F3B87" w:rsidRPr="00311650">
              <w:rPr>
                <w:rFonts w:ascii="Times New Roman" w:hAnsi="Times New Roman" w:cs="Times New Roman"/>
              </w:rPr>
              <w:t>，单台噪声级</w:t>
            </w:r>
            <w:r w:rsidR="003F3B87" w:rsidRPr="00311650">
              <w:rPr>
                <w:rFonts w:ascii="Times New Roman" w:hAnsi="Times New Roman" w:cs="Times New Roman"/>
              </w:rPr>
              <w:t>80-85dB</w:t>
            </w:r>
            <w:r w:rsidR="003F3B87" w:rsidRPr="00311650">
              <w:rPr>
                <w:rFonts w:ascii="Times New Roman" w:hAnsi="Times New Roman" w:cs="Times New Roman"/>
              </w:rPr>
              <w:t>（</w:t>
            </w:r>
            <w:r w:rsidR="003F3B87" w:rsidRPr="00311650">
              <w:rPr>
                <w:rFonts w:ascii="Times New Roman" w:hAnsi="Times New Roman" w:cs="Times New Roman"/>
              </w:rPr>
              <w:t>A</w:t>
            </w:r>
            <w:r w:rsidR="003F3B87" w:rsidRPr="00311650">
              <w:rPr>
                <w:rFonts w:ascii="Times New Roman" w:hAnsi="Times New Roman" w:cs="Times New Roman"/>
              </w:rPr>
              <w:t>）。</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噪声防治措施：</w:t>
            </w:r>
          </w:p>
          <w:p w:rsidR="00BD4067" w:rsidRPr="00311650" w:rsidRDefault="003F3B87">
            <w:pPr>
              <w:pStyle w:val="a3"/>
              <w:spacing w:line="324" w:lineRule="auto"/>
              <w:ind w:firstLine="480"/>
              <w:rPr>
                <w:sz w:val="24"/>
                <w:szCs w:val="24"/>
              </w:rPr>
            </w:pPr>
            <w:r w:rsidRPr="00311650">
              <w:rPr>
                <w:sz w:val="24"/>
                <w:szCs w:val="24"/>
              </w:rPr>
              <w:t>（</w:t>
            </w:r>
            <w:r w:rsidRPr="00311650">
              <w:rPr>
                <w:sz w:val="24"/>
                <w:szCs w:val="24"/>
              </w:rPr>
              <w:t>1</w:t>
            </w:r>
            <w:r w:rsidRPr="00311650">
              <w:rPr>
                <w:sz w:val="24"/>
                <w:szCs w:val="24"/>
              </w:rPr>
              <w:t>）控制设备噪声</w:t>
            </w:r>
          </w:p>
          <w:p w:rsidR="00BD4067" w:rsidRPr="00311650" w:rsidRDefault="003F3B87">
            <w:pPr>
              <w:pStyle w:val="a3"/>
              <w:spacing w:line="324" w:lineRule="auto"/>
              <w:ind w:firstLine="480"/>
              <w:rPr>
                <w:sz w:val="24"/>
                <w:szCs w:val="24"/>
              </w:rPr>
            </w:pPr>
            <w:r w:rsidRPr="00311650">
              <w:rPr>
                <w:sz w:val="24"/>
                <w:szCs w:val="24"/>
              </w:rPr>
              <w:t>在设备选型时选用先进的低噪声设备</w:t>
            </w:r>
            <w:r w:rsidRPr="00311650">
              <w:rPr>
                <w:sz w:val="24"/>
                <w:szCs w:val="24"/>
              </w:rPr>
              <w:t>,</w:t>
            </w:r>
            <w:r w:rsidRPr="00311650">
              <w:rPr>
                <w:sz w:val="24"/>
                <w:szCs w:val="24"/>
              </w:rPr>
              <w:t>在满足工艺设计的前提下，尽量选用满足国际标准的低噪声、低振动型号的设备，降低噪声源强。</w:t>
            </w:r>
          </w:p>
          <w:p w:rsidR="00BD4067" w:rsidRPr="00311650" w:rsidRDefault="003F3B87">
            <w:pPr>
              <w:autoSpaceDE w:val="0"/>
              <w:autoSpaceDN w:val="0"/>
              <w:spacing w:line="324" w:lineRule="auto"/>
              <w:ind w:firstLineChars="200" w:firstLine="480"/>
              <w:textAlignment w:val="baseline"/>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）设备减振、隔声</w:t>
            </w:r>
          </w:p>
          <w:p w:rsidR="00BD4067" w:rsidRPr="00311650" w:rsidRDefault="00DE4FCF">
            <w:pPr>
              <w:autoSpaceDE w:val="0"/>
              <w:autoSpaceDN w:val="0"/>
              <w:spacing w:line="324" w:lineRule="auto"/>
              <w:ind w:firstLineChars="200" w:firstLine="480"/>
              <w:textAlignment w:val="baseline"/>
              <w:rPr>
                <w:rFonts w:ascii="Times New Roman" w:hAnsi="Times New Roman" w:cs="Times New Roman"/>
              </w:rPr>
            </w:pPr>
            <w:r w:rsidRPr="00311650">
              <w:rPr>
                <w:rFonts w:ascii="Times New Roman" w:hAnsi="Times New Roman" w:cs="Times New Roman"/>
              </w:rPr>
              <w:t>垃圾压缩</w:t>
            </w:r>
            <w:r w:rsidR="003F3B87" w:rsidRPr="00311650">
              <w:rPr>
                <w:rFonts w:ascii="Times New Roman" w:hAnsi="Times New Roman" w:cs="Times New Roman"/>
              </w:rPr>
              <w:t>设备在机组与地基之间安置减震器，设置隔声罩，可以降噪约</w:t>
            </w:r>
            <w:r w:rsidR="003F3B87" w:rsidRPr="00311650">
              <w:rPr>
                <w:rFonts w:ascii="Times New Roman" w:hAnsi="Times New Roman" w:cs="Times New Roman"/>
              </w:rPr>
              <w:t>15dB(A)</w:t>
            </w:r>
            <w:r w:rsidR="003F3B87" w:rsidRPr="00311650">
              <w:rPr>
                <w:rFonts w:ascii="Times New Roman" w:hAnsi="Times New Roman" w:cs="Times New Roman"/>
              </w:rPr>
              <w:t>左右；</w:t>
            </w:r>
          </w:p>
          <w:p w:rsidR="00BD4067" w:rsidRPr="00311650" w:rsidRDefault="003F3B87">
            <w:pPr>
              <w:autoSpaceDE w:val="0"/>
              <w:autoSpaceDN w:val="0"/>
              <w:spacing w:line="324" w:lineRule="auto"/>
              <w:ind w:firstLineChars="200" w:firstLine="480"/>
              <w:textAlignment w:val="baseline"/>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）加强建筑物隔声措施</w:t>
            </w:r>
          </w:p>
          <w:p w:rsidR="00BD4067" w:rsidRPr="00311650" w:rsidRDefault="003F3B87">
            <w:pPr>
              <w:pStyle w:val="a3"/>
              <w:spacing w:line="324" w:lineRule="auto"/>
              <w:ind w:firstLine="480"/>
              <w:rPr>
                <w:sz w:val="24"/>
                <w:szCs w:val="24"/>
              </w:rPr>
            </w:pPr>
            <w:r w:rsidRPr="00311650">
              <w:rPr>
                <w:sz w:val="24"/>
                <w:szCs w:val="24"/>
              </w:rPr>
              <w:t>项目高噪声设备均安置在室内，有效利用了建筑隔声，并采取隔声、吸声材料制作门窗、墙体等，防止噪声的扩散和传播，采取隔声措施，降噪量约</w:t>
            </w:r>
            <w:r w:rsidRPr="00311650">
              <w:rPr>
                <w:sz w:val="24"/>
                <w:szCs w:val="24"/>
              </w:rPr>
              <w:t>10dB(A)</w:t>
            </w:r>
            <w:r w:rsidRPr="00311650">
              <w:rPr>
                <w:sz w:val="24"/>
                <w:szCs w:val="24"/>
              </w:rPr>
              <w:t>左右。</w:t>
            </w:r>
          </w:p>
          <w:p w:rsidR="00BD4067" w:rsidRPr="00311650" w:rsidRDefault="003F3B87">
            <w:pPr>
              <w:pStyle w:val="a3"/>
              <w:spacing w:line="312" w:lineRule="auto"/>
              <w:ind w:firstLine="480"/>
              <w:rPr>
                <w:sz w:val="24"/>
                <w:szCs w:val="24"/>
              </w:rPr>
            </w:pPr>
            <w:r w:rsidRPr="00311650">
              <w:rPr>
                <w:sz w:val="24"/>
                <w:szCs w:val="24"/>
              </w:rPr>
              <w:t>（</w:t>
            </w:r>
            <w:r w:rsidRPr="00311650">
              <w:rPr>
                <w:sz w:val="24"/>
                <w:szCs w:val="24"/>
              </w:rPr>
              <w:t>4</w:t>
            </w:r>
            <w:r w:rsidRPr="00311650">
              <w:rPr>
                <w:sz w:val="24"/>
                <w:szCs w:val="24"/>
              </w:rPr>
              <w:t>）强化生产管理</w:t>
            </w:r>
          </w:p>
          <w:p w:rsidR="00BD4067" w:rsidRPr="00311650" w:rsidRDefault="003F3B87">
            <w:pPr>
              <w:pStyle w:val="a3"/>
              <w:spacing w:line="312" w:lineRule="auto"/>
              <w:ind w:firstLine="480"/>
              <w:rPr>
                <w:sz w:val="24"/>
                <w:szCs w:val="24"/>
              </w:rPr>
            </w:pPr>
            <w:r w:rsidRPr="00311650">
              <w:rPr>
                <w:sz w:val="24"/>
                <w:szCs w:val="24"/>
              </w:rPr>
              <w:lastRenderedPageBreak/>
              <w:t>确保各类防治措施有效运行，各设备均保持良好运行状态，防止突发噪声。</w:t>
            </w:r>
          </w:p>
          <w:p w:rsidR="00BD4067" w:rsidRPr="00311650" w:rsidRDefault="003F3B87">
            <w:pPr>
              <w:pStyle w:val="a3"/>
              <w:spacing w:line="312" w:lineRule="auto"/>
              <w:ind w:firstLine="480"/>
              <w:rPr>
                <w:sz w:val="24"/>
                <w:szCs w:val="24"/>
              </w:rPr>
            </w:pPr>
            <w:r w:rsidRPr="00311650">
              <w:rPr>
                <w:sz w:val="24"/>
                <w:szCs w:val="24"/>
              </w:rPr>
              <w:t>（</w:t>
            </w:r>
            <w:r w:rsidRPr="00311650">
              <w:rPr>
                <w:sz w:val="24"/>
                <w:szCs w:val="24"/>
              </w:rPr>
              <w:t>5</w:t>
            </w:r>
            <w:r w:rsidRPr="00311650">
              <w:rPr>
                <w:sz w:val="24"/>
                <w:szCs w:val="24"/>
              </w:rPr>
              <w:t>）合理布局</w:t>
            </w:r>
          </w:p>
          <w:p w:rsidR="00BD4067" w:rsidRPr="00311650" w:rsidRDefault="003F3B87">
            <w:pPr>
              <w:tabs>
                <w:tab w:val="left" w:pos="0"/>
              </w:tabs>
              <w:spacing w:line="324" w:lineRule="auto"/>
              <w:ind w:firstLineChars="200" w:firstLine="480"/>
              <w:rPr>
                <w:rFonts w:ascii="Times New Roman" w:hAnsi="Times New Roman" w:cs="Times New Roman"/>
              </w:rPr>
            </w:pPr>
            <w:r w:rsidRPr="00311650">
              <w:rPr>
                <w:rFonts w:ascii="Times New Roman" w:hAnsi="Times New Roman" w:cs="Times New Roman"/>
              </w:rPr>
              <w:t>在厂区总图布置中尽可能将噪声较集中的主厂房布置在厂区中央，其它噪声源亦尽可能远离厂界，以减轻对外界环境的影响。</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以</w:t>
            </w:r>
            <w:r w:rsidR="00DD0764" w:rsidRPr="00311650">
              <w:rPr>
                <w:rFonts w:ascii="Times New Roman" w:hAnsi="Times New Roman" w:cs="Times New Roman"/>
              </w:rPr>
              <w:t>建设项目</w:t>
            </w:r>
            <w:r w:rsidRPr="00311650">
              <w:rPr>
                <w:rFonts w:ascii="Times New Roman" w:hAnsi="Times New Roman" w:cs="Times New Roman"/>
              </w:rPr>
              <w:t>的东、南、西、北、厂界作为关心点，进行噪声影响预测，计算过程如下：</w:t>
            </w:r>
          </w:p>
          <w:p w:rsidR="00BD4067" w:rsidRPr="00311650" w:rsidRDefault="003F3B87">
            <w:pPr>
              <w:snapToGrid w:val="0"/>
              <w:spacing w:line="360" w:lineRule="auto"/>
              <w:ind w:firstLineChars="200" w:firstLine="480"/>
              <w:rPr>
                <w:rFonts w:ascii="Times New Roman" w:hAnsi="Times New Roman" w:cs="Times New Roman"/>
              </w:rPr>
            </w:pPr>
            <w:r w:rsidRPr="00311650">
              <w:rPr>
                <w:rFonts w:ascii="Times New Roman" w:hAnsi="Times New Roman" w:cs="Times New Roman"/>
              </w:rPr>
              <w:t>根据声环境评价导则（</w:t>
            </w:r>
            <w:r w:rsidRPr="00311650">
              <w:rPr>
                <w:rFonts w:ascii="Times New Roman" w:hAnsi="Times New Roman" w:cs="Times New Roman"/>
              </w:rPr>
              <w:t>HJ2.4-2009</w:t>
            </w:r>
            <w:r w:rsidRPr="00311650">
              <w:rPr>
                <w:rFonts w:ascii="Times New Roman" w:hAnsi="Times New Roman" w:cs="Times New Roman"/>
              </w:rPr>
              <w:t>）的规定，选取预测模式，应用过程中将根据具体情况作必要简化，计算过程如下：</w:t>
            </w:r>
          </w:p>
          <w:p w:rsidR="00BD4067" w:rsidRPr="00311650" w:rsidRDefault="00447450">
            <w:pPr>
              <w:tabs>
                <w:tab w:val="left" w:pos="3705"/>
              </w:tabs>
              <w:spacing w:line="324" w:lineRule="auto"/>
              <w:ind w:firstLine="482"/>
              <w:rPr>
                <w:rFonts w:ascii="Times New Roman" w:hAnsi="Times New Roman" w:cs="Times New Roman"/>
              </w:rPr>
            </w:pPr>
            <w:r>
              <w:rPr>
                <w:rFonts w:ascii="Times New Roman" w:hAnsi="Times New Roman" w:cs="Times New Roman" w:hint="eastAsia"/>
              </w:rPr>
              <w:t>①</w:t>
            </w:r>
            <w:r w:rsidR="003F3B87" w:rsidRPr="00311650">
              <w:rPr>
                <w:rFonts w:ascii="Times New Roman" w:hAnsi="Times New Roman" w:cs="Times New Roman"/>
              </w:rPr>
              <w:t>声环境影响预测模式</w:t>
            </w:r>
            <w:r w:rsidR="003F3B87" w:rsidRPr="00311650">
              <w:rPr>
                <w:rFonts w:ascii="Times New Roman" w:hAnsi="Times New Roman" w:cs="Times New Roman"/>
              </w:rPr>
              <w:tab/>
            </w:r>
          </w:p>
          <w:p w:rsidR="00BD4067" w:rsidRPr="00311650" w:rsidRDefault="003F3B87">
            <w:pPr>
              <w:spacing w:line="324" w:lineRule="auto"/>
              <w:ind w:firstLineChars="200" w:firstLine="480"/>
              <w:rPr>
                <w:rFonts w:ascii="Times New Roman" w:hAnsi="Times New Roman" w:cs="Times New Roman"/>
                <w:iCs/>
              </w:rPr>
            </w:pPr>
            <w:r w:rsidRPr="00311650">
              <w:rPr>
                <w:rFonts w:ascii="Times New Roman" w:hAnsi="Times New Roman" w:cs="Times New Roman"/>
                <w:noProof/>
              </w:rPr>
              <w:drawing>
                <wp:inline distT="0" distB="0" distL="0" distR="0">
                  <wp:extent cx="1631315" cy="3581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631315" cy="358140"/>
                          </a:xfrm>
                          <a:prstGeom prst="rect">
                            <a:avLst/>
                          </a:prstGeom>
                          <a:noFill/>
                          <a:ln>
                            <a:noFill/>
                          </a:ln>
                        </pic:spPr>
                      </pic:pic>
                    </a:graphicData>
                  </a:graphic>
                </wp:inline>
              </w:drawing>
            </w:r>
          </w:p>
          <w:p w:rsidR="00BD4067" w:rsidRPr="00311650" w:rsidRDefault="003F3B87">
            <w:pPr>
              <w:spacing w:line="324" w:lineRule="auto"/>
              <w:ind w:firstLineChars="200" w:firstLine="480"/>
              <w:rPr>
                <w:rFonts w:ascii="Times New Roman" w:hAnsi="Times New Roman" w:cs="Times New Roman"/>
              </w:rPr>
            </w:pPr>
            <w:r w:rsidRPr="00311650">
              <w:rPr>
                <w:rFonts w:ascii="Times New Roman" w:hAnsi="Times New Roman" w:cs="Times New Roman"/>
              </w:rPr>
              <w:t>式中：</w:t>
            </w:r>
            <w:r w:rsidRPr="00311650">
              <w:rPr>
                <w:rFonts w:ascii="Times New Roman" w:hAnsi="Times New Roman" w:cs="Times New Roman"/>
                <w:iCs/>
              </w:rPr>
              <w:t>L</w:t>
            </w:r>
            <w:r w:rsidRPr="00311650">
              <w:rPr>
                <w:rFonts w:ascii="Times New Roman" w:hAnsi="Times New Roman" w:cs="Times New Roman"/>
                <w:iCs/>
                <w:vertAlign w:val="subscript"/>
              </w:rPr>
              <w:t>A</w:t>
            </w:r>
            <w:r w:rsidRPr="00311650">
              <w:rPr>
                <w:rFonts w:ascii="Times New Roman" w:hAnsi="Times New Roman" w:cs="Times New Roman"/>
                <w:iCs/>
              </w:rPr>
              <w:t>（</w:t>
            </w:r>
            <w:r w:rsidRPr="00311650">
              <w:rPr>
                <w:rFonts w:ascii="Times New Roman" w:hAnsi="Times New Roman" w:cs="Times New Roman"/>
                <w:iCs/>
              </w:rPr>
              <w:t>r</w:t>
            </w:r>
            <w:r w:rsidRPr="00311650">
              <w:rPr>
                <w:rFonts w:ascii="Times New Roman" w:hAnsi="Times New Roman" w:cs="Times New Roman"/>
                <w:iCs/>
              </w:rPr>
              <w:t>）</w:t>
            </w:r>
            <w:r w:rsidRPr="00311650">
              <w:rPr>
                <w:rFonts w:ascii="Times New Roman" w:hAnsi="Times New Roman" w:cs="Times New Roman"/>
              </w:rPr>
              <w:t>—</w:t>
            </w:r>
            <w:r w:rsidRPr="00311650">
              <w:rPr>
                <w:rFonts w:ascii="Times New Roman" w:hAnsi="Times New Roman" w:cs="Times New Roman"/>
              </w:rPr>
              <w:t>预测点</w:t>
            </w:r>
            <w:r w:rsidRPr="00311650">
              <w:rPr>
                <w:rFonts w:ascii="Times New Roman" w:hAnsi="Times New Roman" w:cs="Times New Roman"/>
              </w:rPr>
              <w:t>r</w:t>
            </w:r>
            <w:r w:rsidRPr="00311650">
              <w:rPr>
                <w:rFonts w:ascii="Times New Roman" w:hAnsi="Times New Roman" w:cs="Times New Roman"/>
              </w:rPr>
              <w:t>处</w:t>
            </w:r>
            <w:r w:rsidRPr="00311650">
              <w:rPr>
                <w:rFonts w:ascii="Times New Roman" w:hAnsi="Times New Roman" w:cs="Times New Roman"/>
              </w:rPr>
              <w:t>A</w:t>
            </w:r>
            <w:r w:rsidRPr="00311650">
              <w:rPr>
                <w:rFonts w:ascii="Times New Roman" w:hAnsi="Times New Roman" w:cs="Times New Roman"/>
              </w:rPr>
              <w:t>声级</w:t>
            </w:r>
            <w:r w:rsidRPr="00311650">
              <w:rPr>
                <w:rFonts w:ascii="Times New Roman" w:hAnsi="Times New Roman" w:cs="Times New Roman"/>
              </w:rPr>
              <w:t>dB(A)</w:t>
            </w:r>
            <w:r w:rsidRPr="00311650">
              <w:rPr>
                <w:rFonts w:ascii="Times New Roman" w:hAnsi="Times New Roman" w:cs="Times New Roman"/>
              </w:rPr>
              <w:t>；</w:t>
            </w:r>
          </w:p>
          <w:p w:rsidR="00BD4067" w:rsidRPr="00311650" w:rsidRDefault="003F3B87">
            <w:pPr>
              <w:spacing w:line="324" w:lineRule="auto"/>
              <w:ind w:firstLineChars="400" w:firstLine="960"/>
              <w:rPr>
                <w:rFonts w:ascii="Times New Roman" w:hAnsi="Times New Roman" w:cs="Times New Roman"/>
              </w:rPr>
            </w:pPr>
            <w:r w:rsidRPr="00311650">
              <w:rPr>
                <w:rFonts w:ascii="Times New Roman" w:hAnsi="Times New Roman" w:cs="Times New Roman"/>
                <w:iCs/>
              </w:rPr>
              <w:t>L</w:t>
            </w:r>
            <w:r w:rsidRPr="00311650">
              <w:rPr>
                <w:rFonts w:ascii="Times New Roman" w:hAnsi="Times New Roman" w:cs="Times New Roman"/>
                <w:iCs/>
                <w:vertAlign w:val="subscript"/>
              </w:rPr>
              <w:t>A</w:t>
            </w:r>
            <w:r w:rsidRPr="00311650">
              <w:rPr>
                <w:rFonts w:ascii="Times New Roman" w:hAnsi="Times New Roman" w:cs="Times New Roman"/>
                <w:iCs/>
              </w:rPr>
              <w:t>（</w:t>
            </w:r>
            <w:r w:rsidRPr="00311650">
              <w:rPr>
                <w:rFonts w:ascii="Times New Roman" w:hAnsi="Times New Roman" w:cs="Times New Roman"/>
                <w:iCs/>
              </w:rPr>
              <w:t>r</w:t>
            </w:r>
            <w:r w:rsidRPr="00311650">
              <w:rPr>
                <w:rFonts w:ascii="Times New Roman" w:hAnsi="Times New Roman" w:cs="Times New Roman"/>
                <w:iCs/>
                <w:vertAlign w:val="subscript"/>
              </w:rPr>
              <w:t>0</w:t>
            </w:r>
            <w:r w:rsidRPr="00311650">
              <w:rPr>
                <w:rFonts w:ascii="Times New Roman" w:hAnsi="Times New Roman" w:cs="Times New Roman"/>
                <w:iCs/>
              </w:rPr>
              <w:t>）</w:t>
            </w:r>
            <w:r w:rsidRPr="00311650">
              <w:rPr>
                <w:rFonts w:ascii="Times New Roman" w:hAnsi="Times New Roman" w:cs="Times New Roman"/>
              </w:rPr>
              <w:t>—r</w:t>
            </w:r>
            <w:r w:rsidRPr="00311650">
              <w:rPr>
                <w:rFonts w:ascii="Times New Roman" w:hAnsi="Times New Roman" w:cs="Times New Roman"/>
                <w:vertAlign w:val="subscript"/>
              </w:rPr>
              <w:t>0</w:t>
            </w:r>
            <w:r w:rsidRPr="00311650">
              <w:rPr>
                <w:rFonts w:ascii="Times New Roman" w:hAnsi="Times New Roman" w:cs="Times New Roman"/>
              </w:rPr>
              <w:t>处</w:t>
            </w:r>
            <w:r w:rsidRPr="00311650">
              <w:rPr>
                <w:rFonts w:ascii="Times New Roman" w:hAnsi="Times New Roman" w:cs="Times New Roman"/>
              </w:rPr>
              <w:t>A</w:t>
            </w:r>
            <w:r w:rsidRPr="00311650">
              <w:rPr>
                <w:rFonts w:ascii="Times New Roman" w:hAnsi="Times New Roman" w:cs="Times New Roman"/>
              </w:rPr>
              <w:t>声级</w:t>
            </w:r>
            <w:r w:rsidRPr="00311650">
              <w:rPr>
                <w:rFonts w:ascii="Times New Roman" w:hAnsi="Times New Roman" w:cs="Times New Roman"/>
              </w:rPr>
              <w:t>dB(A)</w:t>
            </w:r>
            <w:r w:rsidRPr="00311650">
              <w:rPr>
                <w:rFonts w:ascii="Times New Roman" w:hAnsi="Times New Roman" w:cs="Times New Roman"/>
              </w:rPr>
              <w:t>；</w:t>
            </w:r>
          </w:p>
          <w:p w:rsidR="00BD4067" w:rsidRPr="00311650" w:rsidRDefault="003F3B87">
            <w:pPr>
              <w:spacing w:line="324" w:lineRule="auto"/>
              <w:ind w:firstLineChars="400" w:firstLine="960"/>
              <w:rPr>
                <w:rFonts w:ascii="Times New Roman" w:hAnsi="Times New Roman" w:cs="Times New Roman"/>
              </w:rPr>
            </w:pPr>
            <w:r w:rsidRPr="00311650">
              <w:rPr>
                <w:rFonts w:ascii="Times New Roman" w:hAnsi="Times New Roman" w:cs="Times New Roman"/>
                <w:iCs/>
              </w:rPr>
              <w:t>A</w:t>
            </w:r>
            <w:r w:rsidRPr="00311650">
              <w:rPr>
                <w:rFonts w:ascii="Times New Roman" w:hAnsi="Times New Roman" w:cs="Times New Roman"/>
              </w:rPr>
              <w:t>—</w:t>
            </w:r>
            <w:r w:rsidRPr="00311650">
              <w:rPr>
                <w:rFonts w:ascii="Times New Roman" w:hAnsi="Times New Roman" w:cs="Times New Roman"/>
              </w:rPr>
              <w:t>倍频带衰减</w:t>
            </w:r>
            <w:r w:rsidRPr="00311650">
              <w:rPr>
                <w:rFonts w:ascii="Times New Roman" w:hAnsi="Times New Roman" w:cs="Times New Roman"/>
              </w:rPr>
              <w:t>dB</w:t>
            </w:r>
            <w:r w:rsidRPr="00311650">
              <w:rPr>
                <w:rFonts w:ascii="Times New Roman" w:hAnsi="Times New Roman" w:cs="Times New Roman"/>
              </w:rPr>
              <w:t>（</w:t>
            </w:r>
            <w:r w:rsidRPr="00311650">
              <w:rPr>
                <w:rFonts w:ascii="Times New Roman" w:hAnsi="Times New Roman" w:cs="Times New Roman"/>
              </w:rPr>
              <w:t>A</w:t>
            </w:r>
            <w:r w:rsidRPr="00311650">
              <w:rPr>
                <w:rFonts w:ascii="Times New Roman" w:hAnsi="Times New Roman" w:cs="Times New Roman"/>
              </w:rPr>
              <w:t>）；</w:t>
            </w:r>
          </w:p>
          <w:p w:rsidR="00BD4067" w:rsidRPr="00311650" w:rsidRDefault="00447450">
            <w:pPr>
              <w:autoSpaceDE w:val="0"/>
              <w:autoSpaceDN w:val="0"/>
              <w:spacing w:line="324" w:lineRule="auto"/>
              <w:ind w:firstLineChars="200" w:firstLine="480"/>
              <w:rPr>
                <w:rFonts w:ascii="Times New Roman" w:hAnsi="Times New Roman" w:cs="Times New Roman"/>
              </w:rPr>
            </w:pPr>
            <w:r>
              <w:rPr>
                <w:rFonts w:ascii="Times New Roman" w:hAnsi="Times New Roman" w:cs="Times New Roman" w:hint="eastAsia"/>
              </w:rPr>
              <w:t>②</w:t>
            </w:r>
            <w:r w:rsidR="003F3B87" w:rsidRPr="00311650">
              <w:rPr>
                <w:rFonts w:ascii="Times New Roman" w:hAnsi="Times New Roman" w:cs="Times New Roman"/>
              </w:rPr>
              <w:t xml:space="preserve"> </w:t>
            </w:r>
            <w:r w:rsidR="003F3B87" w:rsidRPr="00311650">
              <w:rPr>
                <w:rFonts w:ascii="Times New Roman" w:hAnsi="Times New Roman" w:cs="Times New Roman"/>
              </w:rPr>
              <w:t>声源在预测点产生的等效声级贡献值</w:t>
            </w:r>
            <w:r w:rsidR="003F3B87" w:rsidRPr="00311650">
              <w:rPr>
                <w:rFonts w:ascii="Times New Roman" w:hAnsi="Times New Roman" w:cs="Times New Roman"/>
              </w:rPr>
              <w:t>(</w:t>
            </w:r>
            <w:r w:rsidR="003F3B87" w:rsidRPr="00311650">
              <w:rPr>
                <w:rFonts w:ascii="Times New Roman" w:hAnsi="Times New Roman" w:cs="Times New Roman"/>
                <w:iCs/>
              </w:rPr>
              <w:t>L</w:t>
            </w:r>
            <w:r w:rsidR="003F3B87" w:rsidRPr="00311650">
              <w:rPr>
                <w:rFonts w:ascii="Times New Roman" w:hAnsi="Times New Roman" w:cs="Times New Roman"/>
                <w:iCs/>
                <w:vertAlign w:val="subscript"/>
              </w:rPr>
              <w:t>eqg</w:t>
            </w:r>
            <w:r w:rsidR="003F3B87" w:rsidRPr="00311650">
              <w:rPr>
                <w:rFonts w:ascii="Times New Roman" w:hAnsi="Times New Roman" w:cs="Times New Roman"/>
              </w:rPr>
              <w:t>)</w:t>
            </w:r>
            <w:r w:rsidR="003F3B87" w:rsidRPr="00311650">
              <w:rPr>
                <w:rFonts w:ascii="Times New Roman" w:hAnsi="Times New Roman" w:cs="Times New Roman"/>
              </w:rPr>
              <w:t>计算公式：</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noProof/>
              </w:rPr>
              <w:drawing>
                <wp:inline distT="0" distB="0" distL="0" distR="0">
                  <wp:extent cx="2465070" cy="7829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465070" cy="782955"/>
                          </a:xfrm>
                          <a:prstGeom prst="rect">
                            <a:avLst/>
                          </a:prstGeom>
                          <a:noFill/>
                          <a:ln>
                            <a:noFill/>
                          </a:ln>
                        </pic:spPr>
                      </pic:pic>
                    </a:graphicData>
                  </a:graphic>
                </wp:inline>
              </w:drawing>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rPr>
              <w:t>式中：</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iCs/>
              </w:rPr>
              <w:t>L</w:t>
            </w:r>
            <w:r w:rsidRPr="00311650">
              <w:rPr>
                <w:rFonts w:ascii="Times New Roman" w:hAnsi="Times New Roman" w:cs="Times New Roman"/>
                <w:iCs/>
                <w:vertAlign w:val="subscript"/>
              </w:rPr>
              <w:t>eqg</w:t>
            </w:r>
            <w:r w:rsidRPr="00311650">
              <w:rPr>
                <w:rFonts w:ascii="Times New Roman" w:hAnsi="Times New Roman" w:cs="Times New Roman"/>
              </w:rPr>
              <w:t>—</w:t>
            </w:r>
            <w:r w:rsidRPr="00311650">
              <w:rPr>
                <w:rFonts w:ascii="Times New Roman" w:hAnsi="Times New Roman" w:cs="Times New Roman"/>
              </w:rPr>
              <w:t>声源在预测点的等效声级贡献值</w:t>
            </w:r>
            <w:r w:rsidRPr="00311650">
              <w:rPr>
                <w:rFonts w:ascii="Times New Roman" w:hAnsi="Times New Roman" w:cs="Times New Roman"/>
              </w:rPr>
              <w:t>dB(A)</w:t>
            </w:r>
            <w:r w:rsidRPr="00311650">
              <w:rPr>
                <w:rFonts w:ascii="Times New Roman" w:hAnsi="Times New Roman" w:cs="Times New Roman"/>
              </w:rPr>
              <w:t>；</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iCs/>
              </w:rPr>
              <w:t>L</w:t>
            </w:r>
            <w:r w:rsidRPr="00311650">
              <w:rPr>
                <w:rFonts w:ascii="Times New Roman" w:hAnsi="Times New Roman" w:cs="Times New Roman"/>
                <w:iCs/>
                <w:vertAlign w:val="subscript"/>
              </w:rPr>
              <w:t>Ai</w:t>
            </w:r>
            <w:r w:rsidRPr="00311650">
              <w:rPr>
                <w:rFonts w:ascii="Times New Roman" w:hAnsi="Times New Roman" w:cs="Times New Roman"/>
              </w:rPr>
              <w:t>—</w:t>
            </w:r>
            <w:r w:rsidRPr="00311650">
              <w:rPr>
                <w:rFonts w:ascii="Times New Roman" w:hAnsi="Times New Roman" w:cs="Times New Roman"/>
                <w:iCs/>
              </w:rPr>
              <w:t>i</w:t>
            </w:r>
            <w:r w:rsidRPr="00311650">
              <w:rPr>
                <w:rFonts w:ascii="Times New Roman" w:hAnsi="Times New Roman" w:cs="Times New Roman"/>
              </w:rPr>
              <w:t>声源在预测点产生的</w:t>
            </w:r>
            <w:r w:rsidRPr="00311650">
              <w:rPr>
                <w:rFonts w:ascii="Times New Roman" w:hAnsi="Times New Roman" w:cs="Times New Roman"/>
              </w:rPr>
              <w:t>A</w:t>
            </w:r>
            <w:r w:rsidRPr="00311650">
              <w:rPr>
                <w:rFonts w:ascii="Times New Roman" w:hAnsi="Times New Roman" w:cs="Times New Roman"/>
              </w:rPr>
              <w:t>声级</w:t>
            </w:r>
            <w:r w:rsidRPr="00311650">
              <w:rPr>
                <w:rFonts w:ascii="Times New Roman" w:hAnsi="Times New Roman" w:cs="Times New Roman"/>
              </w:rPr>
              <w:t>dB(A)</w:t>
            </w:r>
            <w:r w:rsidRPr="00311650">
              <w:rPr>
                <w:rFonts w:ascii="Times New Roman" w:hAnsi="Times New Roman" w:cs="Times New Roman"/>
              </w:rPr>
              <w:t>；</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iCs/>
              </w:rPr>
              <w:t>T</w:t>
            </w:r>
            <w:r w:rsidRPr="00311650">
              <w:rPr>
                <w:rFonts w:ascii="Times New Roman" w:hAnsi="Times New Roman" w:cs="Times New Roman"/>
              </w:rPr>
              <w:t>—</w:t>
            </w:r>
            <w:r w:rsidRPr="00311650">
              <w:rPr>
                <w:rFonts w:ascii="Times New Roman" w:hAnsi="Times New Roman" w:cs="Times New Roman"/>
              </w:rPr>
              <w:t>预测计算的时间段</w:t>
            </w:r>
            <w:r w:rsidRPr="00311650">
              <w:rPr>
                <w:rFonts w:ascii="Times New Roman" w:hAnsi="Times New Roman" w:cs="Times New Roman"/>
              </w:rPr>
              <w:t>s</w:t>
            </w:r>
            <w:r w:rsidRPr="00311650">
              <w:rPr>
                <w:rFonts w:ascii="Times New Roman" w:hAnsi="Times New Roman" w:cs="Times New Roman"/>
              </w:rPr>
              <w:t>；</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iCs/>
              </w:rPr>
              <w:t>t</w:t>
            </w:r>
            <w:r w:rsidRPr="00311650">
              <w:rPr>
                <w:rFonts w:ascii="Times New Roman" w:hAnsi="Times New Roman" w:cs="Times New Roman"/>
                <w:iCs/>
                <w:vertAlign w:val="subscript"/>
              </w:rPr>
              <w:t>i</w:t>
            </w:r>
            <w:r w:rsidRPr="00311650">
              <w:rPr>
                <w:rFonts w:ascii="Times New Roman" w:hAnsi="Times New Roman" w:cs="Times New Roman"/>
                <w:iCs/>
              </w:rPr>
              <w:t xml:space="preserve"> </w:t>
            </w:r>
            <w:r w:rsidRPr="00311650">
              <w:rPr>
                <w:rFonts w:ascii="Times New Roman" w:hAnsi="Times New Roman" w:cs="Times New Roman"/>
              </w:rPr>
              <w:t>—</w:t>
            </w:r>
            <w:r w:rsidRPr="00311650">
              <w:rPr>
                <w:rFonts w:ascii="Times New Roman" w:hAnsi="Times New Roman" w:cs="Times New Roman"/>
                <w:iCs/>
              </w:rPr>
              <w:t>i</w:t>
            </w:r>
            <w:r w:rsidRPr="00311650">
              <w:rPr>
                <w:rFonts w:ascii="Times New Roman" w:hAnsi="Times New Roman" w:cs="Times New Roman"/>
              </w:rPr>
              <w:t>声源在</w:t>
            </w:r>
            <w:r w:rsidRPr="00311650">
              <w:rPr>
                <w:rFonts w:ascii="Times New Roman" w:hAnsi="Times New Roman" w:cs="Times New Roman"/>
                <w:iCs/>
              </w:rPr>
              <w:t xml:space="preserve">T </w:t>
            </w:r>
            <w:r w:rsidRPr="00311650">
              <w:rPr>
                <w:rFonts w:ascii="Times New Roman" w:hAnsi="Times New Roman" w:cs="Times New Roman"/>
              </w:rPr>
              <w:t>时段内的运行时间</w:t>
            </w:r>
            <w:r w:rsidRPr="00311650">
              <w:rPr>
                <w:rFonts w:ascii="Times New Roman" w:hAnsi="Times New Roman" w:cs="Times New Roman"/>
              </w:rPr>
              <w:t>s</w:t>
            </w:r>
            <w:r w:rsidRPr="00311650">
              <w:rPr>
                <w:rFonts w:ascii="Times New Roman" w:hAnsi="Times New Roman" w:cs="Times New Roman"/>
              </w:rPr>
              <w:t>。</w:t>
            </w:r>
          </w:p>
          <w:p w:rsidR="00BD4067" w:rsidRPr="00311650" w:rsidRDefault="00447450">
            <w:pPr>
              <w:autoSpaceDE w:val="0"/>
              <w:autoSpaceDN w:val="0"/>
              <w:spacing w:line="324" w:lineRule="auto"/>
              <w:ind w:firstLineChars="200" w:firstLine="480"/>
              <w:rPr>
                <w:rFonts w:ascii="Times New Roman" w:hAnsi="Times New Roman" w:cs="Times New Roman"/>
              </w:rPr>
            </w:pPr>
            <w:r>
              <w:rPr>
                <w:rFonts w:ascii="Times New Roman" w:hAnsi="Times New Roman" w:cs="Times New Roman" w:hint="eastAsia"/>
              </w:rPr>
              <w:t>③</w:t>
            </w:r>
            <w:r w:rsidR="003F3B87" w:rsidRPr="00311650">
              <w:rPr>
                <w:rFonts w:ascii="Times New Roman" w:hAnsi="Times New Roman" w:cs="Times New Roman"/>
              </w:rPr>
              <w:t>预测点的预测等效声级</w:t>
            </w:r>
            <w:r w:rsidR="003F3B87" w:rsidRPr="00311650">
              <w:rPr>
                <w:rFonts w:ascii="Times New Roman" w:hAnsi="Times New Roman" w:cs="Times New Roman"/>
              </w:rPr>
              <w:t>(</w:t>
            </w:r>
            <w:r w:rsidR="003F3B87" w:rsidRPr="00311650">
              <w:rPr>
                <w:rFonts w:ascii="Times New Roman" w:hAnsi="Times New Roman" w:cs="Times New Roman"/>
                <w:iCs/>
              </w:rPr>
              <w:t>L</w:t>
            </w:r>
            <w:r w:rsidR="003F3B87" w:rsidRPr="00311650">
              <w:rPr>
                <w:rFonts w:ascii="Times New Roman" w:hAnsi="Times New Roman" w:cs="Times New Roman"/>
                <w:iCs/>
                <w:vertAlign w:val="subscript"/>
              </w:rPr>
              <w:t>eq</w:t>
            </w:r>
            <w:r w:rsidR="003F3B87" w:rsidRPr="00311650">
              <w:rPr>
                <w:rFonts w:ascii="Times New Roman" w:hAnsi="Times New Roman" w:cs="Times New Roman"/>
                <w:iCs/>
              </w:rPr>
              <w:t xml:space="preserve"> </w:t>
            </w:r>
            <w:r w:rsidR="003F3B87" w:rsidRPr="00311650">
              <w:rPr>
                <w:rFonts w:ascii="Times New Roman" w:hAnsi="Times New Roman" w:cs="Times New Roman"/>
              </w:rPr>
              <w:t>)</w:t>
            </w:r>
            <w:r w:rsidR="003F3B87" w:rsidRPr="00311650">
              <w:rPr>
                <w:rFonts w:ascii="Times New Roman" w:hAnsi="Times New Roman" w:cs="Times New Roman"/>
              </w:rPr>
              <w:t>计算公式：</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noProof/>
              </w:rPr>
              <w:drawing>
                <wp:inline distT="0" distB="0" distL="0" distR="0">
                  <wp:extent cx="2501900" cy="4972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501900" cy="497205"/>
                          </a:xfrm>
                          <a:prstGeom prst="rect">
                            <a:avLst/>
                          </a:prstGeom>
                          <a:noFill/>
                          <a:ln>
                            <a:noFill/>
                          </a:ln>
                        </pic:spPr>
                      </pic:pic>
                    </a:graphicData>
                  </a:graphic>
                </wp:inline>
              </w:drawing>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rPr>
              <w:t>式中：</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iCs/>
              </w:rPr>
              <w:t>L</w:t>
            </w:r>
            <w:r w:rsidRPr="00311650">
              <w:rPr>
                <w:rFonts w:ascii="Times New Roman" w:hAnsi="Times New Roman" w:cs="Times New Roman"/>
                <w:iCs/>
                <w:vertAlign w:val="subscript"/>
              </w:rPr>
              <w:t>eqg</w:t>
            </w:r>
            <w:r w:rsidRPr="00311650">
              <w:rPr>
                <w:rFonts w:ascii="Times New Roman" w:hAnsi="Times New Roman" w:cs="Times New Roman"/>
                <w:iCs/>
              </w:rPr>
              <w:t xml:space="preserve"> </w:t>
            </w:r>
            <w:r w:rsidRPr="00311650">
              <w:rPr>
                <w:rFonts w:ascii="Times New Roman" w:hAnsi="Times New Roman" w:cs="Times New Roman"/>
              </w:rPr>
              <w:t>—</w:t>
            </w:r>
            <w:r w:rsidRPr="00311650">
              <w:rPr>
                <w:rFonts w:ascii="Times New Roman" w:hAnsi="Times New Roman" w:cs="Times New Roman"/>
              </w:rPr>
              <w:t>声源在预测点的等效声级贡献值</w:t>
            </w:r>
            <w:r w:rsidRPr="00311650">
              <w:rPr>
                <w:rFonts w:ascii="Times New Roman" w:hAnsi="Times New Roman" w:cs="Times New Roman"/>
              </w:rPr>
              <w:t>dB(A)</w:t>
            </w:r>
            <w:r w:rsidRPr="00311650">
              <w:rPr>
                <w:rFonts w:ascii="Times New Roman" w:hAnsi="Times New Roman" w:cs="Times New Roman"/>
              </w:rPr>
              <w:t>；</w:t>
            </w:r>
          </w:p>
          <w:p w:rsidR="00BD4067" w:rsidRPr="00311650" w:rsidRDefault="003F3B87">
            <w:pPr>
              <w:autoSpaceDE w:val="0"/>
              <w:autoSpaceDN w:val="0"/>
              <w:spacing w:line="324" w:lineRule="auto"/>
              <w:ind w:firstLineChars="200" w:firstLine="480"/>
              <w:rPr>
                <w:rFonts w:ascii="Times New Roman" w:hAnsi="Times New Roman" w:cs="Times New Roman"/>
              </w:rPr>
            </w:pPr>
            <w:r w:rsidRPr="00311650">
              <w:rPr>
                <w:rFonts w:ascii="Times New Roman" w:hAnsi="Times New Roman" w:cs="Times New Roman"/>
                <w:iCs/>
              </w:rPr>
              <w:t>L</w:t>
            </w:r>
            <w:r w:rsidRPr="00311650">
              <w:rPr>
                <w:rFonts w:ascii="Times New Roman" w:hAnsi="Times New Roman" w:cs="Times New Roman"/>
                <w:iCs/>
                <w:vertAlign w:val="subscript"/>
              </w:rPr>
              <w:t>eqb</w:t>
            </w:r>
            <w:r w:rsidRPr="00311650">
              <w:rPr>
                <w:rFonts w:ascii="Times New Roman" w:hAnsi="Times New Roman" w:cs="Times New Roman"/>
                <w:iCs/>
              </w:rPr>
              <w:t xml:space="preserve"> </w:t>
            </w:r>
            <w:r w:rsidRPr="00311650">
              <w:rPr>
                <w:rFonts w:ascii="Times New Roman" w:hAnsi="Times New Roman" w:cs="Times New Roman"/>
              </w:rPr>
              <w:t xml:space="preserve">— </w:t>
            </w:r>
            <w:r w:rsidRPr="00311650">
              <w:rPr>
                <w:rFonts w:ascii="Times New Roman" w:hAnsi="Times New Roman" w:cs="Times New Roman"/>
              </w:rPr>
              <w:t>预测点的背景值</w:t>
            </w:r>
            <w:r w:rsidRPr="00311650">
              <w:rPr>
                <w:rFonts w:ascii="Times New Roman" w:hAnsi="Times New Roman" w:cs="Times New Roman"/>
              </w:rPr>
              <w:t xml:space="preserve">dB(A) </w:t>
            </w:r>
            <w:r w:rsidRPr="00311650">
              <w:rPr>
                <w:rFonts w:ascii="Times New Roman" w:hAnsi="Times New Roman" w:cs="Times New Roman"/>
              </w:rPr>
              <w:t>；</w:t>
            </w:r>
          </w:p>
          <w:p w:rsidR="00BD4067" w:rsidRPr="00311650" w:rsidRDefault="00447450">
            <w:pPr>
              <w:spacing w:line="324" w:lineRule="auto"/>
              <w:ind w:firstLineChars="200" w:firstLine="480"/>
              <w:rPr>
                <w:rFonts w:ascii="Times New Roman" w:hAnsi="Times New Roman" w:cs="Times New Roman"/>
              </w:rPr>
            </w:pPr>
            <w:r>
              <w:rPr>
                <w:rFonts w:ascii="Times New Roman" w:hAnsi="Times New Roman" w:cs="Times New Roman" w:hint="eastAsia"/>
              </w:rPr>
              <w:t>④</w:t>
            </w:r>
            <w:r w:rsidR="003F3B87" w:rsidRPr="00311650">
              <w:rPr>
                <w:rFonts w:ascii="Times New Roman" w:hAnsi="Times New Roman" w:cs="Times New Roman"/>
              </w:rPr>
              <w:t>在环境噪声预测中各噪声源作为点声源处理，故几何发散衰减：</w:t>
            </w:r>
          </w:p>
          <w:p w:rsidR="00BD4067" w:rsidRPr="00311650" w:rsidRDefault="003F3B87">
            <w:pPr>
              <w:spacing w:line="324" w:lineRule="auto"/>
              <w:ind w:firstLineChars="183" w:firstLine="439"/>
              <w:rPr>
                <w:rFonts w:ascii="Times New Roman" w:hAnsi="Times New Roman" w:cs="Times New Roman"/>
              </w:rPr>
            </w:pPr>
            <w:r w:rsidRPr="00311650">
              <w:rPr>
                <w:rFonts w:ascii="Times New Roman" w:hAnsi="Times New Roman" w:cs="Times New Roman"/>
                <w:noProof/>
              </w:rPr>
              <w:drawing>
                <wp:inline distT="0" distB="0" distL="0" distR="0">
                  <wp:extent cx="1550670" cy="3733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550670" cy="373380"/>
                          </a:xfrm>
                          <a:prstGeom prst="rect">
                            <a:avLst/>
                          </a:prstGeom>
                          <a:noFill/>
                          <a:ln>
                            <a:noFill/>
                          </a:ln>
                        </pic:spPr>
                      </pic:pic>
                    </a:graphicData>
                  </a:graphic>
                </wp:inline>
              </w:drawing>
            </w:r>
          </w:p>
          <w:p w:rsidR="00BD4067" w:rsidRPr="00311650" w:rsidRDefault="003F3B87">
            <w:pPr>
              <w:spacing w:line="324" w:lineRule="auto"/>
              <w:ind w:firstLineChars="183" w:firstLine="439"/>
              <w:rPr>
                <w:rFonts w:ascii="Times New Roman" w:hAnsi="Times New Roman" w:cs="Times New Roman"/>
              </w:rPr>
            </w:pPr>
            <w:r w:rsidRPr="00311650">
              <w:rPr>
                <w:rFonts w:ascii="Times New Roman" w:hAnsi="Times New Roman" w:cs="Times New Roman"/>
              </w:rPr>
              <w:t>式中：</w:t>
            </w:r>
            <w:r w:rsidRPr="00311650">
              <w:rPr>
                <w:rFonts w:ascii="Times New Roman" w:hAnsi="Times New Roman" w:cs="Times New Roman"/>
              </w:rPr>
              <w:t>A</w:t>
            </w:r>
            <w:r w:rsidRPr="00311650">
              <w:rPr>
                <w:rFonts w:ascii="Times New Roman" w:hAnsi="Times New Roman" w:cs="Times New Roman"/>
                <w:vertAlign w:val="subscript"/>
              </w:rPr>
              <w:t>div</w:t>
            </w:r>
            <w:r w:rsidRPr="00311650">
              <w:rPr>
                <w:rFonts w:ascii="Times New Roman" w:hAnsi="Times New Roman" w:cs="Times New Roman"/>
              </w:rPr>
              <w:t>—</w:t>
            </w:r>
            <w:r w:rsidRPr="00311650">
              <w:rPr>
                <w:rFonts w:ascii="Times New Roman" w:hAnsi="Times New Roman" w:cs="Times New Roman"/>
              </w:rPr>
              <w:t>几何发散衰减；</w:t>
            </w:r>
          </w:p>
          <w:p w:rsidR="00BD4067" w:rsidRPr="00311650" w:rsidRDefault="003F3B87">
            <w:pPr>
              <w:spacing w:line="324" w:lineRule="auto"/>
              <w:ind w:firstLineChars="470" w:firstLine="1128"/>
              <w:rPr>
                <w:rFonts w:ascii="Times New Roman" w:hAnsi="Times New Roman" w:cs="Times New Roman"/>
              </w:rPr>
            </w:pPr>
            <w:r w:rsidRPr="00311650">
              <w:rPr>
                <w:rFonts w:ascii="Times New Roman" w:hAnsi="Times New Roman" w:cs="Times New Roman"/>
              </w:rPr>
              <w:lastRenderedPageBreak/>
              <w:t>r</w:t>
            </w:r>
            <w:r w:rsidRPr="00311650">
              <w:rPr>
                <w:rFonts w:ascii="Times New Roman" w:hAnsi="Times New Roman" w:cs="Times New Roman"/>
                <w:vertAlign w:val="subscript"/>
              </w:rPr>
              <w:t>0</w:t>
            </w:r>
            <w:r w:rsidRPr="00311650">
              <w:rPr>
                <w:rFonts w:ascii="Times New Roman" w:hAnsi="Times New Roman" w:cs="Times New Roman"/>
              </w:rPr>
              <w:t>—</w:t>
            </w:r>
            <w:r w:rsidRPr="00311650">
              <w:rPr>
                <w:rFonts w:ascii="Times New Roman" w:hAnsi="Times New Roman" w:cs="Times New Roman"/>
              </w:rPr>
              <w:t>噪声合成点与噪声源的距离</w:t>
            </w:r>
            <w:r w:rsidRPr="00311650">
              <w:rPr>
                <w:rFonts w:ascii="Times New Roman" w:hAnsi="Times New Roman" w:cs="Times New Roman"/>
              </w:rPr>
              <w:t>m</w:t>
            </w:r>
            <w:r w:rsidRPr="00311650">
              <w:rPr>
                <w:rFonts w:ascii="Times New Roman" w:hAnsi="Times New Roman" w:cs="Times New Roman"/>
              </w:rPr>
              <w:t>；</w:t>
            </w:r>
          </w:p>
          <w:p w:rsidR="00BD4067" w:rsidRPr="00311650" w:rsidRDefault="003F3B87">
            <w:pPr>
              <w:adjustRightInd w:val="0"/>
              <w:snapToGrid w:val="0"/>
              <w:spacing w:line="360" w:lineRule="auto"/>
              <w:ind w:firstLineChars="500" w:firstLine="1200"/>
              <w:rPr>
                <w:rFonts w:ascii="Times New Roman" w:hAnsi="Times New Roman" w:cs="Times New Roman"/>
              </w:rPr>
            </w:pPr>
            <w:r w:rsidRPr="00311650">
              <w:rPr>
                <w:rFonts w:ascii="Times New Roman" w:hAnsi="Times New Roman" w:cs="Times New Roman"/>
              </w:rPr>
              <w:t>r—</w:t>
            </w:r>
            <w:r w:rsidRPr="00311650">
              <w:rPr>
                <w:rFonts w:ascii="Times New Roman" w:hAnsi="Times New Roman" w:cs="Times New Roman"/>
              </w:rPr>
              <w:t>预测点与噪声源的距离</w:t>
            </w:r>
            <w:r w:rsidRPr="00311650">
              <w:rPr>
                <w:rFonts w:ascii="Times New Roman" w:hAnsi="Times New Roman" w:cs="Times New Roman"/>
              </w:rPr>
              <w:t>m</w:t>
            </w:r>
            <w:r w:rsidRPr="00311650">
              <w:rPr>
                <w:rFonts w:ascii="Times New Roman" w:hAnsi="Times New Roman" w:cs="Times New Roman"/>
              </w:rPr>
              <w:t>。</w:t>
            </w:r>
          </w:p>
          <w:p w:rsidR="002C0EEF" w:rsidRPr="00447450" w:rsidRDefault="003F3B87" w:rsidP="00447450">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考虑噪声距离衰减和隔声措施，预测其受到的影响，预测结果见表</w:t>
            </w:r>
            <w:r w:rsidR="00447450">
              <w:rPr>
                <w:rFonts w:ascii="Times New Roman" w:hAnsi="Times New Roman" w:cs="Times New Roman" w:hint="eastAsia"/>
              </w:rPr>
              <w:t>50</w:t>
            </w:r>
            <w:r w:rsidRPr="00311650">
              <w:rPr>
                <w:rFonts w:ascii="Times New Roman" w:hAnsi="Times New Roman" w:cs="Times New Roman"/>
              </w:rPr>
              <w:t>。</w:t>
            </w:r>
          </w:p>
          <w:p w:rsidR="00BD4067" w:rsidRPr="00311650" w:rsidRDefault="003F3B87">
            <w:pPr>
              <w:pStyle w:val="a9"/>
              <w:spacing w:line="240" w:lineRule="auto"/>
              <w:ind w:firstLine="0"/>
              <w:jc w:val="center"/>
              <w:rPr>
                <w:b/>
              </w:rPr>
            </w:pPr>
            <w:r w:rsidRPr="00311650">
              <w:rPr>
                <w:b/>
              </w:rPr>
              <w:t>表</w:t>
            </w:r>
            <w:r w:rsidR="00447450">
              <w:rPr>
                <w:rFonts w:hint="eastAsia"/>
                <w:b/>
              </w:rPr>
              <w:t>50</w:t>
            </w:r>
            <w:r w:rsidRPr="00311650">
              <w:rPr>
                <w:b/>
              </w:rPr>
              <w:t xml:space="preserve"> </w:t>
            </w:r>
            <w:r w:rsidR="00DD0764" w:rsidRPr="00311650">
              <w:rPr>
                <w:b/>
              </w:rPr>
              <w:t>建设项目</w:t>
            </w:r>
            <w:r w:rsidRPr="00311650">
              <w:rPr>
                <w:b/>
              </w:rPr>
              <w:t>厂界的噪声影响预测结果</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4A0"/>
            </w:tblPr>
            <w:tblGrid>
              <w:gridCol w:w="548"/>
              <w:gridCol w:w="2090"/>
              <w:gridCol w:w="710"/>
              <w:gridCol w:w="849"/>
              <w:gridCol w:w="992"/>
              <w:gridCol w:w="709"/>
              <w:gridCol w:w="1134"/>
              <w:gridCol w:w="828"/>
              <w:gridCol w:w="1042"/>
            </w:tblGrid>
            <w:tr w:rsidR="00DE4FCF" w:rsidRPr="00311650" w:rsidTr="00447450">
              <w:trPr>
                <w:cantSplit/>
                <w:trHeight w:val="420"/>
                <w:jc w:val="center"/>
              </w:trPr>
              <w:tc>
                <w:tcPr>
                  <w:tcW w:w="308" w:type="pct"/>
                  <w:vMerge w:val="restart"/>
                  <w:tcMar>
                    <w:left w:w="0" w:type="dxa"/>
                    <w:right w:w="0" w:type="dxa"/>
                  </w:tcMar>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关心点</w:t>
                  </w:r>
                </w:p>
              </w:tc>
              <w:tc>
                <w:tcPr>
                  <w:tcW w:w="1174" w:type="pct"/>
                  <w:vMerge w:val="restart"/>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噪声源</w:t>
                  </w:r>
                </w:p>
              </w:tc>
              <w:tc>
                <w:tcPr>
                  <w:tcW w:w="399" w:type="pct"/>
                  <w:vMerge w:val="restart"/>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单位（台）</w:t>
                  </w:r>
                </w:p>
              </w:tc>
              <w:tc>
                <w:tcPr>
                  <w:tcW w:w="477" w:type="pct"/>
                  <w:vMerge w:val="restart"/>
                  <w:vAlign w:val="center"/>
                </w:tcPr>
                <w:p w:rsidR="00DE4FCF" w:rsidRPr="00311650" w:rsidRDefault="00DE4FCF">
                  <w:pPr>
                    <w:adjustRightInd w:val="0"/>
                    <w:snapToGrid w:val="0"/>
                    <w:jc w:val="center"/>
                    <w:rPr>
                      <w:rFonts w:ascii="Times New Roman" w:hAnsi="Times New Roman" w:cs="Times New Roman"/>
                      <w:b/>
                      <w:bCs/>
                      <w:sz w:val="21"/>
                      <w:szCs w:val="21"/>
                    </w:rPr>
                  </w:pPr>
                  <w:r w:rsidRPr="00311650">
                    <w:rPr>
                      <w:rFonts w:ascii="Times New Roman" w:hAnsi="Times New Roman" w:cs="Times New Roman"/>
                      <w:b/>
                      <w:bCs/>
                      <w:sz w:val="21"/>
                      <w:szCs w:val="21"/>
                    </w:rPr>
                    <w:t>噪声值</w:t>
                  </w:r>
                  <w:r w:rsidRPr="00311650">
                    <w:rPr>
                      <w:rFonts w:ascii="Times New Roman" w:hAnsi="Times New Roman" w:cs="Times New Roman"/>
                      <w:b/>
                      <w:bCs/>
                      <w:sz w:val="21"/>
                      <w:szCs w:val="21"/>
                    </w:rPr>
                    <w:t>(dB(A))</w:t>
                  </w:r>
                </w:p>
              </w:tc>
              <w:tc>
                <w:tcPr>
                  <w:tcW w:w="557" w:type="pct"/>
                  <w:vMerge w:val="restart"/>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减振、隔声</w:t>
                  </w:r>
                </w:p>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dB(A)</w:t>
                  </w:r>
                  <w:r w:rsidRPr="00311650">
                    <w:rPr>
                      <w:rFonts w:ascii="Times New Roman" w:hAnsi="Times New Roman" w:cs="Times New Roman"/>
                      <w:b/>
                      <w:sz w:val="21"/>
                      <w:szCs w:val="21"/>
                    </w:rPr>
                    <w:t>）</w:t>
                  </w:r>
                </w:p>
              </w:tc>
              <w:tc>
                <w:tcPr>
                  <w:tcW w:w="398" w:type="pct"/>
                  <w:vMerge w:val="restart"/>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距离</w:t>
                  </w:r>
                  <w:r w:rsidRPr="00311650">
                    <w:rPr>
                      <w:rFonts w:ascii="Times New Roman" w:hAnsi="Times New Roman" w:cs="Times New Roman"/>
                      <w:b/>
                      <w:sz w:val="21"/>
                      <w:szCs w:val="21"/>
                    </w:rPr>
                    <w:t>(m)</w:t>
                  </w:r>
                </w:p>
              </w:tc>
              <w:tc>
                <w:tcPr>
                  <w:tcW w:w="637" w:type="pct"/>
                  <w:vMerge w:val="restart"/>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距离衰减（</w:t>
                  </w:r>
                  <w:r w:rsidRPr="00311650">
                    <w:rPr>
                      <w:rFonts w:ascii="Times New Roman" w:hAnsi="Times New Roman" w:cs="Times New Roman"/>
                      <w:b/>
                      <w:sz w:val="21"/>
                      <w:szCs w:val="21"/>
                    </w:rPr>
                    <w:t>dB(A)</w:t>
                  </w:r>
                  <w:r w:rsidRPr="00311650">
                    <w:rPr>
                      <w:rFonts w:ascii="Times New Roman" w:hAnsi="Times New Roman" w:cs="Times New Roman"/>
                      <w:b/>
                      <w:sz w:val="21"/>
                      <w:szCs w:val="21"/>
                    </w:rPr>
                    <w:t>）</w:t>
                  </w:r>
                </w:p>
              </w:tc>
              <w:tc>
                <w:tcPr>
                  <w:tcW w:w="465" w:type="pct"/>
                  <w:vMerge w:val="restart"/>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贡献值（</w:t>
                  </w:r>
                  <w:r w:rsidRPr="00311650">
                    <w:rPr>
                      <w:rFonts w:ascii="Times New Roman" w:hAnsi="Times New Roman" w:cs="Times New Roman"/>
                      <w:b/>
                      <w:sz w:val="21"/>
                      <w:szCs w:val="21"/>
                    </w:rPr>
                    <w:t>dB</w:t>
                  </w:r>
                </w:p>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(A)</w:t>
                  </w:r>
                  <w:r w:rsidRPr="00311650">
                    <w:rPr>
                      <w:rFonts w:ascii="Times New Roman" w:hAnsi="Times New Roman" w:cs="Times New Roman"/>
                      <w:b/>
                      <w:sz w:val="21"/>
                      <w:szCs w:val="21"/>
                    </w:rPr>
                    <w:t>）</w:t>
                  </w:r>
                </w:p>
              </w:tc>
              <w:tc>
                <w:tcPr>
                  <w:tcW w:w="585" w:type="pct"/>
                  <w:vMerge w:val="restart"/>
                  <w:vAlign w:val="center"/>
                </w:tcPr>
                <w:p w:rsidR="00DE4FCF" w:rsidRPr="00311650" w:rsidRDefault="00DE4FCF">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叠加贡献值（</w:t>
                  </w:r>
                  <w:r w:rsidRPr="00311650">
                    <w:rPr>
                      <w:rFonts w:ascii="Times New Roman" w:hAnsi="Times New Roman" w:cs="Times New Roman"/>
                      <w:b/>
                      <w:sz w:val="21"/>
                      <w:szCs w:val="21"/>
                    </w:rPr>
                    <w:t>dB(A)</w:t>
                  </w:r>
                  <w:r w:rsidRPr="00311650">
                    <w:rPr>
                      <w:rFonts w:ascii="Times New Roman" w:hAnsi="Times New Roman" w:cs="Times New Roman"/>
                      <w:b/>
                      <w:sz w:val="21"/>
                      <w:szCs w:val="21"/>
                    </w:rPr>
                    <w:t>）</w:t>
                  </w:r>
                </w:p>
              </w:tc>
            </w:tr>
            <w:tr w:rsidR="00DE4FCF" w:rsidRPr="00311650" w:rsidTr="00447450">
              <w:trPr>
                <w:cantSplit/>
                <w:trHeight w:val="382"/>
                <w:jc w:val="center"/>
              </w:trPr>
              <w:tc>
                <w:tcPr>
                  <w:tcW w:w="308" w:type="pct"/>
                  <w:vMerge/>
                  <w:tcMar>
                    <w:left w:w="0" w:type="dxa"/>
                    <w:right w:w="0" w:type="dxa"/>
                  </w:tcMar>
                  <w:vAlign w:val="center"/>
                </w:tcPr>
                <w:p w:rsidR="00DE4FCF" w:rsidRPr="00311650" w:rsidRDefault="00DE4FCF">
                  <w:pPr>
                    <w:adjustRightInd w:val="0"/>
                    <w:snapToGrid w:val="0"/>
                    <w:jc w:val="center"/>
                    <w:rPr>
                      <w:rFonts w:ascii="Times New Roman" w:hAnsi="Times New Roman" w:cs="Times New Roman"/>
                      <w:b/>
                      <w:sz w:val="21"/>
                      <w:szCs w:val="21"/>
                    </w:rPr>
                  </w:pPr>
                </w:p>
              </w:tc>
              <w:tc>
                <w:tcPr>
                  <w:tcW w:w="1174" w:type="pct"/>
                  <w:vMerge/>
                  <w:vAlign w:val="center"/>
                </w:tcPr>
                <w:p w:rsidR="00DE4FCF" w:rsidRPr="00311650" w:rsidRDefault="00DE4FCF">
                  <w:pPr>
                    <w:adjustRightInd w:val="0"/>
                    <w:snapToGrid w:val="0"/>
                    <w:jc w:val="center"/>
                    <w:rPr>
                      <w:rFonts w:ascii="Times New Roman" w:hAnsi="Times New Roman" w:cs="Times New Roman"/>
                      <w:b/>
                      <w:sz w:val="21"/>
                      <w:szCs w:val="21"/>
                    </w:rPr>
                  </w:pPr>
                </w:p>
              </w:tc>
              <w:tc>
                <w:tcPr>
                  <w:tcW w:w="399" w:type="pct"/>
                  <w:vMerge/>
                  <w:vAlign w:val="center"/>
                </w:tcPr>
                <w:p w:rsidR="00DE4FCF" w:rsidRPr="00311650" w:rsidRDefault="00DE4FCF">
                  <w:pPr>
                    <w:adjustRightInd w:val="0"/>
                    <w:snapToGrid w:val="0"/>
                    <w:jc w:val="center"/>
                    <w:rPr>
                      <w:rFonts w:ascii="Times New Roman" w:hAnsi="Times New Roman" w:cs="Times New Roman"/>
                      <w:b/>
                      <w:sz w:val="21"/>
                      <w:szCs w:val="21"/>
                    </w:rPr>
                  </w:pPr>
                </w:p>
              </w:tc>
              <w:tc>
                <w:tcPr>
                  <w:tcW w:w="477" w:type="pct"/>
                  <w:vMerge/>
                  <w:vAlign w:val="center"/>
                </w:tcPr>
                <w:p w:rsidR="00DE4FCF" w:rsidRPr="00311650" w:rsidRDefault="00DE4FCF">
                  <w:pPr>
                    <w:adjustRightInd w:val="0"/>
                    <w:snapToGrid w:val="0"/>
                    <w:jc w:val="center"/>
                    <w:rPr>
                      <w:rFonts w:ascii="Times New Roman" w:hAnsi="Times New Roman" w:cs="Times New Roman"/>
                      <w:b/>
                      <w:bCs/>
                      <w:sz w:val="21"/>
                      <w:szCs w:val="21"/>
                    </w:rPr>
                  </w:pPr>
                </w:p>
              </w:tc>
              <w:tc>
                <w:tcPr>
                  <w:tcW w:w="557" w:type="pct"/>
                  <w:vMerge/>
                  <w:vAlign w:val="center"/>
                </w:tcPr>
                <w:p w:rsidR="00DE4FCF" w:rsidRPr="00311650" w:rsidRDefault="00DE4FCF">
                  <w:pPr>
                    <w:adjustRightInd w:val="0"/>
                    <w:snapToGrid w:val="0"/>
                    <w:jc w:val="center"/>
                    <w:rPr>
                      <w:rFonts w:ascii="Times New Roman" w:hAnsi="Times New Roman" w:cs="Times New Roman"/>
                      <w:b/>
                      <w:sz w:val="21"/>
                      <w:szCs w:val="21"/>
                    </w:rPr>
                  </w:pPr>
                </w:p>
              </w:tc>
              <w:tc>
                <w:tcPr>
                  <w:tcW w:w="398" w:type="pct"/>
                  <w:vMerge/>
                  <w:vAlign w:val="center"/>
                </w:tcPr>
                <w:p w:rsidR="00DE4FCF" w:rsidRPr="00311650" w:rsidRDefault="00DE4FCF">
                  <w:pPr>
                    <w:adjustRightInd w:val="0"/>
                    <w:snapToGrid w:val="0"/>
                    <w:jc w:val="center"/>
                    <w:rPr>
                      <w:rFonts w:ascii="Times New Roman" w:hAnsi="Times New Roman" w:cs="Times New Roman"/>
                      <w:b/>
                      <w:sz w:val="21"/>
                      <w:szCs w:val="21"/>
                    </w:rPr>
                  </w:pPr>
                </w:p>
              </w:tc>
              <w:tc>
                <w:tcPr>
                  <w:tcW w:w="637" w:type="pct"/>
                  <w:vMerge/>
                  <w:vAlign w:val="center"/>
                </w:tcPr>
                <w:p w:rsidR="00DE4FCF" w:rsidRPr="00311650" w:rsidRDefault="00DE4FCF">
                  <w:pPr>
                    <w:adjustRightInd w:val="0"/>
                    <w:snapToGrid w:val="0"/>
                    <w:jc w:val="center"/>
                    <w:rPr>
                      <w:rFonts w:ascii="Times New Roman" w:hAnsi="Times New Roman" w:cs="Times New Roman"/>
                      <w:b/>
                      <w:sz w:val="21"/>
                      <w:szCs w:val="21"/>
                    </w:rPr>
                  </w:pPr>
                </w:p>
              </w:tc>
              <w:tc>
                <w:tcPr>
                  <w:tcW w:w="465" w:type="pct"/>
                  <w:vMerge/>
                  <w:vAlign w:val="center"/>
                </w:tcPr>
                <w:p w:rsidR="00DE4FCF" w:rsidRPr="00311650" w:rsidRDefault="00DE4FCF">
                  <w:pPr>
                    <w:adjustRightInd w:val="0"/>
                    <w:snapToGrid w:val="0"/>
                    <w:jc w:val="center"/>
                    <w:rPr>
                      <w:rFonts w:ascii="Times New Roman" w:hAnsi="Times New Roman" w:cs="Times New Roman"/>
                      <w:b/>
                      <w:sz w:val="21"/>
                      <w:szCs w:val="21"/>
                    </w:rPr>
                  </w:pPr>
                </w:p>
              </w:tc>
              <w:tc>
                <w:tcPr>
                  <w:tcW w:w="585" w:type="pct"/>
                  <w:vMerge/>
                  <w:vAlign w:val="center"/>
                </w:tcPr>
                <w:p w:rsidR="00DE4FCF" w:rsidRPr="00311650" w:rsidRDefault="00DE4FCF">
                  <w:pPr>
                    <w:adjustRightInd w:val="0"/>
                    <w:snapToGrid w:val="0"/>
                    <w:jc w:val="center"/>
                    <w:rPr>
                      <w:rFonts w:ascii="Times New Roman" w:hAnsi="Times New Roman" w:cs="Times New Roman"/>
                      <w:b/>
                      <w:sz w:val="21"/>
                      <w:szCs w:val="21"/>
                    </w:rPr>
                  </w:pPr>
                </w:p>
              </w:tc>
            </w:tr>
            <w:tr w:rsidR="003801E4" w:rsidRPr="00311650" w:rsidTr="00447450">
              <w:trPr>
                <w:cantSplit/>
                <w:trHeight w:val="335"/>
                <w:jc w:val="center"/>
              </w:trPr>
              <w:tc>
                <w:tcPr>
                  <w:tcW w:w="308" w:type="pct"/>
                  <w:vMerge w:val="restart"/>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东</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厂</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界</w:t>
                  </w:r>
                </w:p>
              </w:tc>
              <w:tc>
                <w:tcPr>
                  <w:tcW w:w="1174" w:type="pct"/>
                  <w:vAlign w:val="center"/>
                </w:tcPr>
                <w:p w:rsidR="003801E4" w:rsidRPr="00311650" w:rsidRDefault="003801E4" w:rsidP="00BC33BD">
                  <w:pPr>
                    <w:spacing w:before="100" w:beforeAutospacing="1" w:after="100" w:afterAutospacing="1"/>
                    <w:jc w:val="center"/>
                    <w:rPr>
                      <w:rFonts w:ascii="Times New Roman" w:hAnsi="Times New Roman" w:cs="Times New Roman"/>
                      <w:bCs/>
                      <w:sz w:val="21"/>
                      <w:szCs w:val="21"/>
                    </w:rPr>
                  </w:pPr>
                  <w:r w:rsidRPr="00311650">
                    <w:rPr>
                      <w:rFonts w:ascii="Times New Roman" w:hAnsi="Times New Roman" w:cs="Times New Roman"/>
                      <w:bCs/>
                      <w:sz w:val="21"/>
                      <w:szCs w:val="21"/>
                    </w:rPr>
                    <w:t>水平式垃圾压缩机</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85</w:t>
                  </w:r>
                </w:p>
              </w:tc>
              <w:tc>
                <w:tcPr>
                  <w:tcW w:w="557"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41</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32.3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32.5 </w:t>
                  </w:r>
                </w:p>
              </w:tc>
              <w:tc>
                <w:tcPr>
                  <w:tcW w:w="585" w:type="pct"/>
                  <w:vMerge w:val="restar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33.0</w:t>
                  </w:r>
                </w:p>
              </w:tc>
            </w:tr>
            <w:tr w:rsidR="003801E4" w:rsidRPr="00311650" w:rsidTr="00447450">
              <w:trPr>
                <w:cantSplit/>
                <w:trHeight w:val="335"/>
                <w:jc w:val="center"/>
              </w:trPr>
              <w:tc>
                <w:tcPr>
                  <w:tcW w:w="308" w:type="pct"/>
                  <w:vMerge/>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p>
              </w:tc>
              <w:tc>
                <w:tcPr>
                  <w:tcW w:w="1174" w:type="pct"/>
                  <w:vAlign w:val="center"/>
                </w:tcPr>
                <w:p w:rsidR="003801E4" w:rsidRPr="00311650" w:rsidRDefault="007B4843" w:rsidP="00BC33BD">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bCs/>
                      <w:sz w:val="21"/>
                      <w:szCs w:val="21"/>
                    </w:rPr>
                    <w:t>净化除臭一体化处理系统（离子新风</w:t>
                  </w:r>
                  <w:r>
                    <w:rPr>
                      <w:rFonts w:ascii="Times New Roman" w:hAnsi="Times New Roman" w:cs="Times New Roman"/>
                      <w:bCs/>
                      <w:sz w:val="21"/>
                      <w:szCs w:val="21"/>
                    </w:rPr>
                    <w:t>+UV</w:t>
                  </w:r>
                  <w:r>
                    <w:rPr>
                      <w:rFonts w:ascii="Times New Roman" w:hAnsi="Times New Roman" w:cs="Times New Roman"/>
                      <w:bCs/>
                      <w:sz w:val="21"/>
                      <w:szCs w:val="21"/>
                    </w:rPr>
                    <w:t>光解</w:t>
                  </w:r>
                  <w:r>
                    <w:rPr>
                      <w:rFonts w:ascii="Times New Roman" w:hAnsi="Times New Roman" w:cs="Times New Roman"/>
                      <w:bCs/>
                      <w:sz w:val="21"/>
                      <w:szCs w:val="21"/>
                    </w:rPr>
                    <w:t>+</w:t>
                  </w:r>
                  <w:r>
                    <w:rPr>
                      <w:rFonts w:ascii="Times New Roman" w:hAnsi="Times New Roman" w:cs="Times New Roman"/>
                      <w:bCs/>
                      <w:sz w:val="21"/>
                      <w:szCs w:val="21"/>
                    </w:rPr>
                    <w:t>活性炭过滤）</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557"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40</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32.0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23.0 </w:t>
                  </w:r>
                </w:p>
              </w:tc>
              <w:tc>
                <w:tcPr>
                  <w:tcW w:w="585" w:type="pct"/>
                  <w:vMerge/>
                  <w:vAlign w:val="center"/>
                </w:tcPr>
                <w:p w:rsidR="003801E4" w:rsidRPr="00311650" w:rsidRDefault="003801E4">
                  <w:pPr>
                    <w:adjustRightInd w:val="0"/>
                    <w:snapToGrid w:val="0"/>
                    <w:jc w:val="center"/>
                    <w:rPr>
                      <w:rFonts w:ascii="Times New Roman" w:hAnsi="Times New Roman" w:cs="Times New Roman"/>
                      <w:sz w:val="21"/>
                      <w:szCs w:val="21"/>
                    </w:rPr>
                  </w:pPr>
                </w:p>
              </w:tc>
            </w:tr>
            <w:tr w:rsidR="003801E4" w:rsidRPr="00311650" w:rsidTr="00447450">
              <w:trPr>
                <w:cantSplit/>
                <w:trHeight w:val="335"/>
                <w:jc w:val="center"/>
              </w:trPr>
              <w:tc>
                <w:tcPr>
                  <w:tcW w:w="308" w:type="pct"/>
                  <w:vMerge w:val="restart"/>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南</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厂</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界</w:t>
                  </w:r>
                </w:p>
              </w:tc>
              <w:tc>
                <w:tcPr>
                  <w:tcW w:w="1174" w:type="pct"/>
                  <w:vAlign w:val="center"/>
                </w:tcPr>
                <w:p w:rsidR="003801E4" w:rsidRPr="00311650" w:rsidRDefault="003801E4" w:rsidP="00BC33BD">
                  <w:pPr>
                    <w:spacing w:before="100" w:beforeAutospacing="1" w:after="100" w:afterAutospacing="1"/>
                    <w:jc w:val="center"/>
                    <w:rPr>
                      <w:rFonts w:ascii="Times New Roman" w:hAnsi="Times New Roman" w:cs="Times New Roman"/>
                      <w:bCs/>
                      <w:sz w:val="21"/>
                      <w:szCs w:val="21"/>
                    </w:rPr>
                  </w:pPr>
                  <w:r w:rsidRPr="00311650">
                    <w:rPr>
                      <w:rFonts w:ascii="Times New Roman" w:hAnsi="Times New Roman" w:cs="Times New Roman"/>
                      <w:bCs/>
                      <w:sz w:val="21"/>
                      <w:szCs w:val="21"/>
                    </w:rPr>
                    <w:t>水平式垃圾压缩机</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85</w:t>
                  </w:r>
                </w:p>
              </w:tc>
              <w:tc>
                <w:tcPr>
                  <w:tcW w:w="557"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26</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28.3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36.5 </w:t>
                  </w:r>
                </w:p>
              </w:tc>
              <w:tc>
                <w:tcPr>
                  <w:tcW w:w="585" w:type="pct"/>
                  <w:vMerge w:val="restar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37.1</w:t>
                  </w:r>
                </w:p>
              </w:tc>
            </w:tr>
            <w:tr w:rsidR="003801E4" w:rsidRPr="00311650" w:rsidTr="00447450">
              <w:trPr>
                <w:cantSplit/>
                <w:trHeight w:val="335"/>
                <w:jc w:val="center"/>
              </w:trPr>
              <w:tc>
                <w:tcPr>
                  <w:tcW w:w="308" w:type="pct"/>
                  <w:vMerge/>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p>
              </w:tc>
              <w:tc>
                <w:tcPr>
                  <w:tcW w:w="1174" w:type="pct"/>
                  <w:vAlign w:val="center"/>
                </w:tcPr>
                <w:p w:rsidR="003801E4" w:rsidRPr="00311650" w:rsidRDefault="007B4843" w:rsidP="00BC33BD">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bCs/>
                      <w:sz w:val="21"/>
                      <w:szCs w:val="21"/>
                    </w:rPr>
                    <w:t>净化除臭一体化处理系统（离子新风</w:t>
                  </w:r>
                  <w:r>
                    <w:rPr>
                      <w:rFonts w:ascii="Times New Roman" w:hAnsi="Times New Roman" w:cs="Times New Roman"/>
                      <w:bCs/>
                      <w:sz w:val="21"/>
                      <w:szCs w:val="21"/>
                    </w:rPr>
                    <w:t>+UV</w:t>
                  </w:r>
                  <w:r>
                    <w:rPr>
                      <w:rFonts w:ascii="Times New Roman" w:hAnsi="Times New Roman" w:cs="Times New Roman"/>
                      <w:bCs/>
                      <w:sz w:val="21"/>
                      <w:szCs w:val="21"/>
                    </w:rPr>
                    <w:t>光解</w:t>
                  </w:r>
                  <w:r>
                    <w:rPr>
                      <w:rFonts w:ascii="Times New Roman" w:hAnsi="Times New Roman" w:cs="Times New Roman"/>
                      <w:bCs/>
                      <w:sz w:val="21"/>
                      <w:szCs w:val="21"/>
                    </w:rPr>
                    <w:t>+</w:t>
                  </w:r>
                  <w:r>
                    <w:rPr>
                      <w:rFonts w:ascii="Times New Roman" w:hAnsi="Times New Roman" w:cs="Times New Roman"/>
                      <w:bCs/>
                      <w:sz w:val="21"/>
                      <w:szCs w:val="21"/>
                    </w:rPr>
                    <w:t>活性炭过滤）</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557"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21</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26.4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28.6 </w:t>
                  </w:r>
                </w:p>
              </w:tc>
              <w:tc>
                <w:tcPr>
                  <w:tcW w:w="585" w:type="pct"/>
                  <w:vMerge/>
                  <w:vAlign w:val="center"/>
                </w:tcPr>
                <w:p w:rsidR="003801E4" w:rsidRPr="00311650" w:rsidRDefault="003801E4">
                  <w:pPr>
                    <w:adjustRightInd w:val="0"/>
                    <w:snapToGrid w:val="0"/>
                    <w:jc w:val="center"/>
                    <w:rPr>
                      <w:rFonts w:ascii="Times New Roman" w:hAnsi="Times New Roman" w:cs="Times New Roman"/>
                      <w:sz w:val="21"/>
                      <w:szCs w:val="21"/>
                    </w:rPr>
                  </w:pPr>
                </w:p>
              </w:tc>
            </w:tr>
            <w:tr w:rsidR="003801E4" w:rsidRPr="00311650" w:rsidTr="00447450">
              <w:trPr>
                <w:cantSplit/>
                <w:trHeight w:val="335"/>
                <w:jc w:val="center"/>
              </w:trPr>
              <w:tc>
                <w:tcPr>
                  <w:tcW w:w="308" w:type="pct"/>
                  <w:vMerge w:val="restart"/>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西</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厂</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界</w:t>
                  </w:r>
                </w:p>
              </w:tc>
              <w:tc>
                <w:tcPr>
                  <w:tcW w:w="1174" w:type="pct"/>
                  <w:vAlign w:val="center"/>
                </w:tcPr>
                <w:p w:rsidR="003801E4" w:rsidRPr="00311650" w:rsidRDefault="003801E4" w:rsidP="00BC33BD">
                  <w:pPr>
                    <w:spacing w:before="100" w:beforeAutospacing="1" w:after="100" w:afterAutospacing="1"/>
                    <w:jc w:val="center"/>
                    <w:rPr>
                      <w:rFonts w:ascii="Times New Roman" w:hAnsi="Times New Roman" w:cs="Times New Roman"/>
                      <w:bCs/>
                      <w:sz w:val="21"/>
                      <w:szCs w:val="21"/>
                    </w:rPr>
                  </w:pPr>
                  <w:r w:rsidRPr="00311650">
                    <w:rPr>
                      <w:rFonts w:ascii="Times New Roman" w:hAnsi="Times New Roman" w:cs="Times New Roman"/>
                      <w:bCs/>
                      <w:sz w:val="21"/>
                      <w:szCs w:val="21"/>
                    </w:rPr>
                    <w:t>水平式垃圾压缩机</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85</w:t>
                  </w:r>
                </w:p>
              </w:tc>
              <w:tc>
                <w:tcPr>
                  <w:tcW w:w="557"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22</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26.8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37.9 </w:t>
                  </w:r>
                </w:p>
              </w:tc>
              <w:tc>
                <w:tcPr>
                  <w:tcW w:w="585" w:type="pct"/>
                  <w:vMerge w:val="restar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38.4</w:t>
                  </w:r>
                </w:p>
              </w:tc>
            </w:tr>
            <w:tr w:rsidR="003801E4" w:rsidRPr="00311650" w:rsidTr="00447450">
              <w:trPr>
                <w:cantSplit/>
                <w:trHeight w:val="335"/>
                <w:jc w:val="center"/>
              </w:trPr>
              <w:tc>
                <w:tcPr>
                  <w:tcW w:w="308" w:type="pct"/>
                  <w:vMerge/>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p>
              </w:tc>
              <w:tc>
                <w:tcPr>
                  <w:tcW w:w="1174" w:type="pct"/>
                  <w:vAlign w:val="center"/>
                </w:tcPr>
                <w:p w:rsidR="003801E4" w:rsidRPr="00311650" w:rsidRDefault="007B4843" w:rsidP="00BC33BD">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bCs/>
                      <w:sz w:val="21"/>
                      <w:szCs w:val="21"/>
                    </w:rPr>
                    <w:t>净化除臭一体化处理系统（离子新风</w:t>
                  </w:r>
                  <w:r>
                    <w:rPr>
                      <w:rFonts w:ascii="Times New Roman" w:hAnsi="Times New Roman" w:cs="Times New Roman"/>
                      <w:bCs/>
                      <w:sz w:val="21"/>
                      <w:szCs w:val="21"/>
                    </w:rPr>
                    <w:t>+UV</w:t>
                  </w:r>
                  <w:r>
                    <w:rPr>
                      <w:rFonts w:ascii="Times New Roman" w:hAnsi="Times New Roman" w:cs="Times New Roman"/>
                      <w:bCs/>
                      <w:sz w:val="21"/>
                      <w:szCs w:val="21"/>
                    </w:rPr>
                    <w:t>光解</w:t>
                  </w:r>
                  <w:r>
                    <w:rPr>
                      <w:rFonts w:ascii="Times New Roman" w:hAnsi="Times New Roman" w:cs="Times New Roman"/>
                      <w:bCs/>
                      <w:sz w:val="21"/>
                      <w:szCs w:val="21"/>
                    </w:rPr>
                    <w:t>+</w:t>
                  </w:r>
                  <w:r>
                    <w:rPr>
                      <w:rFonts w:ascii="Times New Roman" w:hAnsi="Times New Roman" w:cs="Times New Roman"/>
                      <w:bCs/>
                      <w:sz w:val="21"/>
                      <w:szCs w:val="21"/>
                    </w:rPr>
                    <w:t>活性炭过滤）</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557"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20</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26.0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29.0 </w:t>
                  </w:r>
                </w:p>
              </w:tc>
              <w:tc>
                <w:tcPr>
                  <w:tcW w:w="585" w:type="pct"/>
                  <w:vMerge/>
                  <w:vAlign w:val="center"/>
                </w:tcPr>
                <w:p w:rsidR="003801E4" w:rsidRPr="00311650" w:rsidRDefault="003801E4">
                  <w:pPr>
                    <w:adjustRightInd w:val="0"/>
                    <w:snapToGrid w:val="0"/>
                    <w:jc w:val="center"/>
                    <w:rPr>
                      <w:rFonts w:ascii="Times New Roman" w:hAnsi="Times New Roman" w:cs="Times New Roman"/>
                      <w:sz w:val="21"/>
                      <w:szCs w:val="21"/>
                    </w:rPr>
                  </w:pPr>
                </w:p>
              </w:tc>
            </w:tr>
            <w:tr w:rsidR="003801E4" w:rsidRPr="00311650" w:rsidTr="00447450">
              <w:trPr>
                <w:cantSplit/>
                <w:trHeight w:val="335"/>
                <w:jc w:val="center"/>
              </w:trPr>
              <w:tc>
                <w:tcPr>
                  <w:tcW w:w="308" w:type="pct"/>
                  <w:vMerge w:val="restart"/>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北</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厂</w:t>
                  </w:r>
                </w:p>
                <w:p w:rsidR="003801E4" w:rsidRPr="00311650" w:rsidRDefault="003801E4">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界</w:t>
                  </w:r>
                </w:p>
              </w:tc>
              <w:tc>
                <w:tcPr>
                  <w:tcW w:w="1174" w:type="pct"/>
                  <w:vAlign w:val="center"/>
                </w:tcPr>
                <w:p w:rsidR="003801E4" w:rsidRPr="00311650" w:rsidRDefault="003801E4" w:rsidP="00BC33BD">
                  <w:pPr>
                    <w:spacing w:before="100" w:beforeAutospacing="1" w:after="100" w:afterAutospacing="1"/>
                    <w:jc w:val="center"/>
                    <w:rPr>
                      <w:rFonts w:ascii="Times New Roman" w:hAnsi="Times New Roman" w:cs="Times New Roman"/>
                      <w:bCs/>
                      <w:sz w:val="21"/>
                      <w:szCs w:val="21"/>
                    </w:rPr>
                  </w:pPr>
                  <w:r w:rsidRPr="00311650">
                    <w:rPr>
                      <w:rFonts w:ascii="Times New Roman" w:hAnsi="Times New Roman" w:cs="Times New Roman"/>
                      <w:bCs/>
                      <w:sz w:val="21"/>
                      <w:szCs w:val="21"/>
                    </w:rPr>
                    <w:t>水平式垃圾压缩机</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3</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85</w:t>
                  </w:r>
                </w:p>
              </w:tc>
              <w:tc>
                <w:tcPr>
                  <w:tcW w:w="557" w:type="pct"/>
                  <w:vAlign w:val="center"/>
                </w:tcPr>
                <w:p w:rsidR="003801E4" w:rsidRPr="00311650" w:rsidRDefault="003801E4">
                  <w:pPr>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13</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22.3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42.5 </w:t>
                  </w:r>
                </w:p>
              </w:tc>
              <w:tc>
                <w:tcPr>
                  <w:tcW w:w="585" w:type="pct"/>
                  <w:vMerge w:val="restart"/>
                  <w:vAlign w:val="center"/>
                </w:tcPr>
                <w:p w:rsidR="003801E4" w:rsidRPr="00311650" w:rsidRDefault="003801E4">
                  <w:pPr>
                    <w:jc w:val="center"/>
                    <w:rPr>
                      <w:rFonts w:ascii="Times New Roman" w:hAnsi="Times New Roman" w:cs="Times New Roman"/>
                      <w:sz w:val="21"/>
                      <w:szCs w:val="21"/>
                    </w:rPr>
                  </w:pPr>
                  <w:r w:rsidRPr="00311650">
                    <w:rPr>
                      <w:rFonts w:ascii="Times New Roman" w:hAnsi="Times New Roman" w:cs="Times New Roman"/>
                      <w:sz w:val="21"/>
                      <w:szCs w:val="21"/>
                    </w:rPr>
                    <w:t>44.2</w:t>
                  </w:r>
                </w:p>
              </w:tc>
            </w:tr>
            <w:tr w:rsidR="003801E4" w:rsidRPr="00311650" w:rsidTr="00447450">
              <w:trPr>
                <w:cantSplit/>
                <w:trHeight w:val="335"/>
                <w:jc w:val="center"/>
              </w:trPr>
              <w:tc>
                <w:tcPr>
                  <w:tcW w:w="308" w:type="pct"/>
                  <w:vMerge/>
                  <w:tcMar>
                    <w:left w:w="0" w:type="dxa"/>
                    <w:right w:w="0" w:type="dxa"/>
                  </w:tcMar>
                  <w:vAlign w:val="center"/>
                </w:tcPr>
                <w:p w:rsidR="003801E4" w:rsidRPr="00311650" w:rsidRDefault="003801E4">
                  <w:pPr>
                    <w:adjustRightInd w:val="0"/>
                    <w:snapToGrid w:val="0"/>
                    <w:jc w:val="center"/>
                    <w:rPr>
                      <w:rFonts w:ascii="Times New Roman" w:hAnsi="Times New Roman" w:cs="Times New Roman"/>
                      <w:sz w:val="21"/>
                      <w:szCs w:val="21"/>
                    </w:rPr>
                  </w:pPr>
                </w:p>
              </w:tc>
              <w:tc>
                <w:tcPr>
                  <w:tcW w:w="1174" w:type="pct"/>
                  <w:vAlign w:val="center"/>
                </w:tcPr>
                <w:p w:rsidR="003801E4" w:rsidRPr="00311650" w:rsidRDefault="007B4843" w:rsidP="00BC33BD">
                  <w:pPr>
                    <w:spacing w:before="100" w:beforeAutospacing="1" w:after="100" w:afterAutospacing="1"/>
                    <w:jc w:val="center"/>
                    <w:rPr>
                      <w:rFonts w:ascii="Times New Roman" w:hAnsi="Times New Roman" w:cs="Times New Roman"/>
                      <w:sz w:val="21"/>
                      <w:szCs w:val="21"/>
                    </w:rPr>
                  </w:pPr>
                  <w:r>
                    <w:rPr>
                      <w:rFonts w:ascii="Times New Roman" w:hAnsi="Times New Roman" w:cs="Times New Roman"/>
                      <w:bCs/>
                      <w:sz w:val="21"/>
                      <w:szCs w:val="21"/>
                    </w:rPr>
                    <w:t>净化除臭一体化处理系统（离子新风</w:t>
                  </w:r>
                  <w:r>
                    <w:rPr>
                      <w:rFonts w:ascii="Times New Roman" w:hAnsi="Times New Roman" w:cs="Times New Roman"/>
                      <w:bCs/>
                      <w:sz w:val="21"/>
                      <w:szCs w:val="21"/>
                    </w:rPr>
                    <w:t>+UV</w:t>
                  </w:r>
                  <w:r>
                    <w:rPr>
                      <w:rFonts w:ascii="Times New Roman" w:hAnsi="Times New Roman" w:cs="Times New Roman"/>
                      <w:bCs/>
                      <w:sz w:val="21"/>
                      <w:szCs w:val="21"/>
                    </w:rPr>
                    <w:t>光解</w:t>
                  </w:r>
                  <w:r>
                    <w:rPr>
                      <w:rFonts w:ascii="Times New Roman" w:hAnsi="Times New Roman" w:cs="Times New Roman"/>
                      <w:bCs/>
                      <w:sz w:val="21"/>
                      <w:szCs w:val="21"/>
                    </w:rPr>
                    <w:t>+</w:t>
                  </w:r>
                  <w:r>
                    <w:rPr>
                      <w:rFonts w:ascii="Times New Roman" w:hAnsi="Times New Roman" w:cs="Times New Roman"/>
                      <w:bCs/>
                      <w:sz w:val="21"/>
                      <w:szCs w:val="21"/>
                    </w:rPr>
                    <w:t>活性炭过滤）</w:t>
                  </w:r>
                </w:p>
              </w:tc>
              <w:tc>
                <w:tcPr>
                  <w:tcW w:w="399"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477" w:type="pct"/>
                  <w:vAlign w:val="center"/>
                </w:tcPr>
                <w:p w:rsidR="003801E4" w:rsidRPr="00311650" w:rsidRDefault="003801E4" w:rsidP="00BC33BD">
                  <w:pPr>
                    <w:jc w:val="center"/>
                    <w:rPr>
                      <w:rFonts w:ascii="Times New Roman" w:hAnsi="Times New Roman" w:cs="Times New Roman"/>
                      <w:sz w:val="21"/>
                      <w:szCs w:val="21"/>
                    </w:rPr>
                  </w:pPr>
                  <w:r w:rsidRPr="00311650">
                    <w:rPr>
                      <w:rFonts w:ascii="Times New Roman" w:hAnsi="Times New Roman" w:cs="Times New Roman"/>
                      <w:sz w:val="21"/>
                      <w:szCs w:val="21"/>
                    </w:rPr>
                    <w:t>80</w:t>
                  </w:r>
                </w:p>
              </w:tc>
              <w:tc>
                <w:tcPr>
                  <w:tcW w:w="557" w:type="pct"/>
                  <w:vAlign w:val="center"/>
                </w:tcPr>
                <w:p w:rsidR="003801E4" w:rsidRPr="00311650" w:rsidRDefault="003801E4">
                  <w:pPr>
                    <w:jc w:val="center"/>
                    <w:rPr>
                      <w:rFonts w:ascii="Times New Roman" w:hAnsi="Times New Roman" w:cs="Times New Roman"/>
                      <w:sz w:val="21"/>
                      <w:szCs w:val="21"/>
                    </w:rPr>
                  </w:pPr>
                  <w:r w:rsidRPr="00311650">
                    <w:rPr>
                      <w:rFonts w:ascii="Times New Roman" w:hAnsi="Times New Roman" w:cs="Times New Roman"/>
                      <w:sz w:val="21"/>
                      <w:szCs w:val="21"/>
                    </w:rPr>
                    <w:t>25</w:t>
                  </w:r>
                </w:p>
              </w:tc>
              <w:tc>
                <w:tcPr>
                  <w:tcW w:w="398" w:type="pct"/>
                  <w:vAlign w:val="center"/>
                </w:tcPr>
                <w:p w:rsidR="003801E4" w:rsidRPr="00311650" w:rsidRDefault="003801E4">
                  <w:pPr>
                    <w:jc w:val="center"/>
                    <w:rPr>
                      <w:rFonts w:ascii="Times New Roman" w:hAnsi="Times New Roman" w:cs="Times New Roman"/>
                      <w:sz w:val="21"/>
                      <w:szCs w:val="21"/>
                    </w:rPr>
                  </w:pPr>
                  <w:r w:rsidRPr="00311650">
                    <w:rPr>
                      <w:rFonts w:ascii="Times New Roman" w:hAnsi="Times New Roman" w:cs="Times New Roman"/>
                      <w:sz w:val="21"/>
                      <w:szCs w:val="21"/>
                    </w:rPr>
                    <w:t>6</w:t>
                  </w:r>
                </w:p>
              </w:tc>
              <w:tc>
                <w:tcPr>
                  <w:tcW w:w="637"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15.6 </w:t>
                  </w:r>
                </w:p>
              </w:tc>
              <w:tc>
                <w:tcPr>
                  <w:tcW w:w="465" w:type="pct"/>
                  <w:vAlign w:val="center"/>
                </w:tcPr>
                <w:p w:rsidR="003801E4" w:rsidRPr="00311650" w:rsidRDefault="003801E4" w:rsidP="003801E4">
                  <w:pPr>
                    <w:jc w:val="center"/>
                    <w:rPr>
                      <w:rFonts w:ascii="Times New Roman" w:hAnsi="Times New Roman" w:cs="Times New Roman"/>
                      <w:sz w:val="21"/>
                      <w:szCs w:val="21"/>
                    </w:rPr>
                  </w:pPr>
                  <w:r w:rsidRPr="00311650">
                    <w:rPr>
                      <w:rFonts w:ascii="Times New Roman" w:hAnsi="Times New Roman" w:cs="Times New Roman"/>
                      <w:sz w:val="21"/>
                      <w:szCs w:val="21"/>
                    </w:rPr>
                    <w:t xml:space="preserve">39.4 </w:t>
                  </w:r>
                </w:p>
              </w:tc>
              <w:tc>
                <w:tcPr>
                  <w:tcW w:w="585" w:type="pct"/>
                  <w:vMerge/>
                  <w:vAlign w:val="center"/>
                </w:tcPr>
                <w:p w:rsidR="003801E4" w:rsidRPr="00311650" w:rsidRDefault="003801E4">
                  <w:pPr>
                    <w:adjustRightInd w:val="0"/>
                    <w:snapToGrid w:val="0"/>
                    <w:jc w:val="center"/>
                    <w:rPr>
                      <w:rFonts w:ascii="Times New Roman" w:hAnsi="Times New Roman" w:cs="Times New Roman"/>
                      <w:sz w:val="21"/>
                      <w:szCs w:val="21"/>
                    </w:rPr>
                  </w:pPr>
                </w:p>
              </w:tc>
            </w:tr>
          </w:tbl>
          <w:p w:rsidR="00BD4067" w:rsidRPr="00311650" w:rsidRDefault="00BD4067">
            <w:pPr>
              <w:pStyle w:val="a9"/>
              <w:adjustRightInd w:val="0"/>
              <w:snapToGrid w:val="0"/>
              <w:spacing w:line="240" w:lineRule="auto"/>
              <w:ind w:firstLine="0"/>
              <w:jc w:val="center"/>
              <w:rPr>
                <w:sz w:val="10"/>
                <w:szCs w:val="10"/>
              </w:rPr>
            </w:pP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lang w:val="zh-CN"/>
              </w:rPr>
              <w:t>经预测</w:t>
            </w:r>
            <w:r w:rsidR="00DD0764" w:rsidRPr="00311650">
              <w:rPr>
                <w:rFonts w:ascii="Times New Roman" w:hAnsi="Times New Roman" w:cs="Times New Roman"/>
                <w:lang w:val="zh-CN"/>
              </w:rPr>
              <w:t>建设项目</w:t>
            </w:r>
            <w:r w:rsidRPr="00311650">
              <w:rPr>
                <w:rFonts w:ascii="Times New Roman" w:hAnsi="Times New Roman" w:cs="Times New Roman"/>
                <w:lang w:val="zh-CN"/>
              </w:rPr>
              <w:t>完成后</w:t>
            </w:r>
            <w:r w:rsidRPr="00311650">
              <w:rPr>
                <w:rFonts w:ascii="Times New Roman" w:hAnsi="Times New Roman" w:cs="Times New Roman"/>
              </w:rPr>
              <w:t>，</w:t>
            </w:r>
            <w:r w:rsidRPr="00311650">
              <w:rPr>
                <w:rFonts w:ascii="Times New Roman" w:hAnsi="Times New Roman" w:cs="Times New Roman"/>
                <w:lang w:val="zh-CN"/>
              </w:rPr>
              <w:t>新增高噪声设备噪声对厂区东、南、西、北厂界的影响贡献值为</w:t>
            </w:r>
            <w:r w:rsidR="003801E4" w:rsidRPr="00311650">
              <w:rPr>
                <w:rFonts w:ascii="Times New Roman" w:hAnsi="Times New Roman" w:cs="Times New Roman"/>
              </w:rPr>
              <w:t>33.0</w:t>
            </w:r>
            <w:r w:rsidRPr="00311650">
              <w:rPr>
                <w:rFonts w:ascii="Times New Roman" w:hAnsi="Times New Roman" w:cs="Times New Roman"/>
              </w:rPr>
              <w:t xml:space="preserve">dB(A) </w:t>
            </w:r>
            <w:r w:rsidRPr="00311650">
              <w:rPr>
                <w:rFonts w:ascii="Times New Roman" w:hAnsi="Times New Roman" w:cs="Times New Roman"/>
                <w:lang w:val="zh-CN"/>
              </w:rPr>
              <w:t>、</w:t>
            </w:r>
            <w:r w:rsidR="003801E4" w:rsidRPr="00311650">
              <w:rPr>
                <w:rFonts w:ascii="Times New Roman" w:hAnsi="Times New Roman" w:cs="Times New Roman"/>
                <w:lang w:val="zh-CN"/>
              </w:rPr>
              <w:t>37.1</w:t>
            </w:r>
            <w:r w:rsidRPr="00311650">
              <w:rPr>
                <w:rFonts w:ascii="Times New Roman" w:hAnsi="Times New Roman" w:cs="Times New Roman"/>
              </w:rPr>
              <w:t>dB(A)</w:t>
            </w:r>
            <w:r w:rsidRPr="00311650">
              <w:rPr>
                <w:rFonts w:ascii="Times New Roman" w:hAnsi="Times New Roman" w:cs="Times New Roman"/>
                <w:lang w:val="zh-CN"/>
              </w:rPr>
              <w:t>、</w:t>
            </w:r>
            <w:r w:rsidR="003801E4" w:rsidRPr="00311650">
              <w:rPr>
                <w:rFonts w:ascii="Times New Roman" w:hAnsi="Times New Roman" w:cs="Times New Roman"/>
              </w:rPr>
              <w:t>38.4</w:t>
            </w:r>
            <w:r w:rsidRPr="00311650">
              <w:rPr>
                <w:rFonts w:ascii="Times New Roman" w:hAnsi="Times New Roman" w:cs="Times New Roman"/>
              </w:rPr>
              <w:t>dB(A)</w:t>
            </w:r>
            <w:r w:rsidRPr="00311650">
              <w:rPr>
                <w:rFonts w:ascii="Times New Roman" w:hAnsi="Times New Roman" w:cs="Times New Roman"/>
                <w:lang w:val="zh-CN"/>
              </w:rPr>
              <w:t>、</w:t>
            </w:r>
            <w:r w:rsidR="003801E4" w:rsidRPr="00311650">
              <w:rPr>
                <w:rFonts w:ascii="Times New Roman" w:hAnsi="Times New Roman" w:cs="Times New Roman"/>
              </w:rPr>
              <w:t>44.2</w:t>
            </w:r>
            <w:r w:rsidRPr="00311650">
              <w:rPr>
                <w:rFonts w:ascii="Times New Roman" w:hAnsi="Times New Roman" w:cs="Times New Roman"/>
              </w:rPr>
              <w:t>dB(A)</w:t>
            </w:r>
            <w:r w:rsidRPr="00311650">
              <w:rPr>
                <w:rFonts w:ascii="Times New Roman" w:hAnsi="Times New Roman" w:cs="Times New Roman"/>
              </w:rPr>
              <w:t>，叠加本底值后全厂高噪声设备经厂房隔声和距离衰减后，东厂界、西厂界、南厂界、北厂界噪声</w:t>
            </w:r>
            <w:r w:rsidRPr="00311650">
              <w:rPr>
                <w:rFonts w:ascii="Times New Roman" w:hAnsi="Times New Roman" w:cs="Times New Roman"/>
                <w:lang w:val="zh-CN"/>
              </w:rPr>
              <w:t>满足</w:t>
            </w:r>
            <w:r w:rsidRPr="00267367">
              <w:rPr>
                <w:rFonts w:ascii="Times New Roman" w:hAnsi="Times New Roman" w:cs="Times New Roman"/>
                <w:color w:val="FF0000"/>
                <w:lang w:val="zh-CN"/>
              </w:rPr>
              <w:t>《</w:t>
            </w:r>
            <w:r w:rsidR="00267367" w:rsidRPr="00267367">
              <w:rPr>
                <w:rFonts w:hint="eastAsia"/>
                <w:color w:val="FF0000"/>
              </w:rPr>
              <w:t>工业企业厂界环境噪声排放标准</w:t>
            </w:r>
            <w:r w:rsidRPr="00267367">
              <w:rPr>
                <w:rFonts w:ascii="Times New Roman" w:hAnsi="Times New Roman" w:cs="Times New Roman"/>
                <w:color w:val="FF0000"/>
                <w:lang w:val="zh-CN"/>
              </w:rPr>
              <w:t>》</w:t>
            </w:r>
            <w:r w:rsidRPr="00267367">
              <w:rPr>
                <w:rFonts w:ascii="Times New Roman" w:hAnsi="Times New Roman" w:cs="Times New Roman"/>
                <w:color w:val="FF0000"/>
              </w:rPr>
              <w:t>（</w:t>
            </w:r>
            <w:r w:rsidRPr="00267367">
              <w:rPr>
                <w:rFonts w:ascii="Times New Roman" w:hAnsi="Times New Roman" w:cs="Times New Roman"/>
                <w:color w:val="FF0000"/>
              </w:rPr>
              <w:t>GB</w:t>
            </w:r>
            <w:r w:rsidR="00267367" w:rsidRPr="00267367">
              <w:rPr>
                <w:rFonts w:ascii="Times New Roman" w:hAnsi="Times New Roman" w:cs="Times New Roman" w:hint="eastAsia"/>
                <w:color w:val="FF0000"/>
              </w:rPr>
              <w:t>12348</w:t>
            </w:r>
            <w:r w:rsidRPr="00267367">
              <w:rPr>
                <w:rFonts w:ascii="Times New Roman" w:hAnsi="Times New Roman" w:cs="Times New Roman"/>
                <w:color w:val="FF0000"/>
              </w:rPr>
              <w:t>-2008</w:t>
            </w:r>
            <w:r w:rsidRPr="00267367">
              <w:rPr>
                <w:rFonts w:ascii="Times New Roman" w:hAnsi="Times New Roman" w:cs="Times New Roman"/>
                <w:color w:val="FF0000"/>
              </w:rPr>
              <w:t>）</w:t>
            </w:r>
            <w:r w:rsidR="00267367" w:rsidRPr="00267367">
              <w:rPr>
                <w:rFonts w:ascii="Times New Roman" w:hAnsi="Times New Roman" w:cs="Times New Roman" w:hint="eastAsia"/>
                <w:color w:val="FF0000"/>
              </w:rPr>
              <w:t>2</w:t>
            </w:r>
            <w:r w:rsidRPr="00267367">
              <w:rPr>
                <w:rFonts w:ascii="Times New Roman" w:hAnsi="Times New Roman" w:cs="Times New Roman"/>
                <w:color w:val="FF0000"/>
                <w:lang w:val="zh-CN"/>
              </w:rPr>
              <w:t>类标准要求</w:t>
            </w:r>
            <w:r w:rsidRPr="00267367">
              <w:rPr>
                <w:rFonts w:ascii="Times New Roman" w:hAnsi="Times New Roman" w:cs="Times New Roman"/>
                <w:color w:val="FF0000"/>
              </w:rPr>
              <w:t>，即：昼间噪声值</w:t>
            </w:r>
            <w:r w:rsidRPr="00267367">
              <w:rPr>
                <w:rFonts w:ascii="Times New Roman" w:hAnsi="Times New Roman" w:cs="Times New Roman"/>
                <w:color w:val="FF0000"/>
              </w:rPr>
              <w:t>≤6</w:t>
            </w:r>
            <w:r w:rsidR="00267367" w:rsidRPr="00267367">
              <w:rPr>
                <w:rFonts w:ascii="Times New Roman" w:hAnsi="Times New Roman" w:cs="Times New Roman" w:hint="eastAsia"/>
                <w:color w:val="FF0000"/>
              </w:rPr>
              <w:t>0</w:t>
            </w:r>
            <w:r w:rsidRPr="00267367">
              <w:rPr>
                <w:rFonts w:ascii="Times New Roman" w:hAnsi="Times New Roman" w:cs="Times New Roman"/>
                <w:color w:val="FF0000"/>
              </w:rPr>
              <w:t>dB(A)</w:t>
            </w:r>
            <w:r w:rsidRPr="00267367">
              <w:rPr>
                <w:rFonts w:ascii="Times New Roman" w:hAnsi="Times New Roman" w:cs="Times New Roman"/>
                <w:color w:val="FF0000"/>
              </w:rPr>
              <w:t>，夜间噪声值</w:t>
            </w:r>
            <w:r w:rsidRPr="00267367">
              <w:rPr>
                <w:rFonts w:ascii="Times New Roman" w:hAnsi="Times New Roman" w:cs="Times New Roman"/>
                <w:color w:val="FF0000"/>
              </w:rPr>
              <w:t>≤5</w:t>
            </w:r>
            <w:r w:rsidR="00267367" w:rsidRPr="00267367">
              <w:rPr>
                <w:rFonts w:ascii="Times New Roman" w:hAnsi="Times New Roman" w:cs="Times New Roman" w:hint="eastAsia"/>
                <w:color w:val="FF0000"/>
              </w:rPr>
              <w:t>0</w:t>
            </w:r>
            <w:r w:rsidRPr="00267367">
              <w:rPr>
                <w:rFonts w:ascii="Times New Roman" w:hAnsi="Times New Roman" w:cs="Times New Roman"/>
                <w:color w:val="FF0000"/>
              </w:rPr>
              <w:t>dB(A)</w:t>
            </w:r>
            <w:r w:rsidRPr="00311650">
              <w:rPr>
                <w:rFonts w:ascii="Times New Roman" w:hAnsi="Times New Roman" w:cs="Times New Roman"/>
              </w:rPr>
              <w:t>，</w:t>
            </w:r>
            <w:r w:rsidRPr="00311650">
              <w:rPr>
                <w:rFonts w:ascii="Times New Roman" w:hAnsi="Times New Roman" w:cs="Times New Roman"/>
                <w:lang w:val="zh-CN"/>
              </w:rPr>
              <w:t>对周围环境的影响值较小。</w:t>
            </w:r>
          </w:p>
          <w:p w:rsidR="00BD4067" w:rsidRPr="00311650" w:rsidRDefault="003F3B87">
            <w:pPr>
              <w:pStyle w:val="a9"/>
              <w:adjustRightInd w:val="0"/>
              <w:snapToGrid w:val="0"/>
              <w:ind w:firstLineChars="200"/>
              <w:rPr>
                <w:kern w:val="0"/>
                <w:szCs w:val="24"/>
              </w:rPr>
            </w:pPr>
            <w:r w:rsidRPr="00311650">
              <w:rPr>
                <w:kern w:val="0"/>
                <w:szCs w:val="24"/>
              </w:rPr>
              <w:t>4</w:t>
            </w:r>
            <w:r w:rsidRPr="00311650">
              <w:rPr>
                <w:kern w:val="0"/>
                <w:szCs w:val="24"/>
              </w:rPr>
              <w:t>、固体废物环境影响分析</w:t>
            </w:r>
          </w:p>
          <w:p w:rsidR="00267367" w:rsidRPr="005E53F0" w:rsidRDefault="00267367" w:rsidP="00267367">
            <w:pPr>
              <w:adjustRightInd w:val="0"/>
              <w:snapToGrid w:val="0"/>
              <w:spacing w:line="360" w:lineRule="auto"/>
              <w:ind w:firstLineChars="200" w:firstLine="482"/>
              <w:rPr>
                <w:b/>
              </w:rPr>
            </w:pPr>
            <w:r w:rsidRPr="005E53F0">
              <w:rPr>
                <w:rFonts w:hint="eastAsia"/>
                <w:b/>
              </w:rPr>
              <w:t>（1）固废处置去向分析</w:t>
            </w:r>
          </w:p>
          <w:p w:rsidR="00267367" w:rsidRPr="005E53F0" w:rsidRDefault="00267367" w:rsidP="00267367">
            <w:pPr>
              <w:adjustRightInd w:val="0"/>
              <w:snapToGrid w:val="0"/>
              <w:spacing w:line="360" w:lineRule="auto"/>
              <w:ind w:firstLineChars="200" w:firstLine="480"/>
              <w:rPr>
                <w:rFonts w:ascii="Times New Roman" w:hAnsi="Times New Roman" w:cs="Times New Roman"/>
              </w:rPr>
            </w:pPr>
            <w:r w:rsidRPr="005E53F0">
              <w:rPr>
                <w:rFonts w:ascii="Times New Roman" w:hAnsi="Times New Roman" w:cs="Times New Roman" w:hint="eastAsia"/>
              </w:rPr>
              <w:t>建设</w:t>
            </w:r>
            <w:r w:rsidRPr="005E53F0">
              <w:rPr>
                <w:rFonts w:ascii="Times New Roman" w:hAnsi="Times New Roman" w:cs="Times New Roman"/>
              </w:rPr>
              <w:t>项目产生的固废可以分为以下</w:t>
            </w:r>
            <w:r w:rsidRPr="005E53F0">
              <w:rPr>
                <w:rFonts w:ascii="Times New Roman" w:hAnsi="Times New Roman" w:cs="Times New Roman" w:hint="eastAsia"/>
              </w:rPr>
              <w:t>三</w:t>
            </w:r>
            <w:r w:rsidRPr="005E53F0">
              <w:rPr>
                <w:rFonts w:ascii="Times New Roman" w:hAnsi="Times New Roman" w:cs="Times New Roman"/>
              </w:rPr>
              <w:t>大类：</w:t>
            </w:r>
          </w:p>
          <w:p w:rsidR="00267367" w:rsidRPr="005E53F0" w:rsidRDefault="00267367" w:rsidP="00267367">
            <w:pPr>
              <w:adjustRightInd w:val="0"/>
              <w:snapToGrid w:val="0"/>
              <w:spacing w:line="360" w:lineRule="auto"/>
              <w:ind w:firstLine="480"/>
              <w:rPr>
                <w:rFonts w:ascii="Times New Roman" w:hAnsi="Times New Roman" w:cs="Times New Roman"/>
              </w:rPr>
            </w:pPr>
            <w:r w:rsidRPr="005E53F0">
              <w:rPr>
                <w:rFonts w:ascii="Times New Roman" w:hAnsi="Times New Roman" w:cs="Times New Roman"/>
              </w:rPr>
              <w:t>1</w:t>
            </w:r>
            <w:r w:rsidRPr="005E53F0">
              <w:rPr>
                <w:rFonts w:ascii="Times New Roman" w:hAnsi="Times New Roman" w:cs="Times New Roman"/>
              </w:rPr>
              <w:t>）一般固废：</w:t>
            </w:r>
            <w:r w:rsidRPr="005E53F0">
              <w:rPr>
                <w:rFonts w:ascii="Times New Roman" w:hAnsi="Times New Roman" w:cs="Times New Roman" w:hint="eastAsia"/>
              </w:rPr>
              <w:t>生活垃圾</w:t>
            </w:r>
            <w:r w:rsidR="00276166">
              <w:rPr>
                <w:rFonts w:ascii="Times New Roman" w:hAnsi="Times New Roman" w:cs="Times New Roman" w:hint="eastAsia"/>
              </w:rPr>
              <w:t>2.7</w:t>
            </w:r>
            <w:r>
              <w:rPr>
                <w:rFonts w:ascii="Times New Roman" w:hAnsi="Times New Roman" w:cs="Times New Roman" w:hint="eastAsia"/>
              </w:rPr>
              <w:t>t</w:t>
            </w:r>
            <w:r w:rsidRPr="005E53F0">
              <w:rPr>
                <w:rFonts w:ascii="Times New Roman" w:hAnsi="Times New Roman" w:cs="Times New Roman"/>
              </w:rPr>
              <w:t>/a</w:t>
            </w:r>
            <w:r w:rsidRPr="005E53F0">
              <w:rPr>
                <w:rFonts w:ascii="Times New Roman" w:hAnsi="Times New Roman" w:cs="Times New Roman"/>
              </w:rPr>
              <w:t>，环卫清运。</w:t>
            </w:r>
          </w:p>
          <w:p w:rsidR="00267367" w:rsidRPr="005E53F0" w:rsidRDefault="00267367" w:rsidP="00267367">
            <w:pPr>
              <w:adjustRightInd w:val="0"/>
              <w:snapToGrid w:val="0"/>
              <w:spacing w:line="360" w:lineRule="auto"/>
              <w:ind w:firstLine="480"/>
              <w:rPr>
                <w:rFonts w:ascii="Times New Roman" w:hAnsi="Times New Roman" w:cs="Times New Roman"/>
              </w:rPr>
            </w:pPr>
            <w:r w:rsidRPr="005E53F0">
              <w:rPr>
                <w:rFonts w:ascii="Times New Roman" w:hAnsi="Times New Roman" w:cs="Times New Roman" w:hint="eastAsia"/>
              </w:rPr>
              <w:t>2</w:t>
            </w:r>
            <w:r w:rsidRPr="005E53F0">
              <w:rPr>
                <w:rFonts w:ascii="Times New Roman" w:hAnsi="Times New Roman" w:cs="Times New Roman" w:hint="eastAsia"/>
              </w:rPr>
              <w:t>）一般工业固废：</w:t>
            </w:r>
            <w:r>
              <w:rPr>
                <w:rFonts w:ascii="Times New Roman" w:hAnsi="Times New Roman" w:cs="Times New Roman" w:hint="eastAsia"/>
              </w:rPr>
              <w:t>沉淀池污泥</w:t>
            </w:r>
            <w:r w:rsidR="00CF0C91">
              <w:rPr>
                <w:rFonts w:ascii="Times New Roman" w:hAnsi="Times New Roman" w:cs="Times New Roman" w:hint="eastAsia"/>
              </w:rPr>
              <w:t>30</w:t>
            </w:r>
            <w:r>
              <w:rPr>
                <w:rFonts w:ascii="Times New Roman" w:hAnsi="Times New Roman" w:cs="Times New Roman" w:hint="eastAsia"/>
              </w:rPr>
              <w:t>t/a</w:t>
            </w:r>
            <w:r>
              <w:rPr>
                <w:rFonts w:ascii="Times New Roman" w:hAnsi="Times New Roman" w:cs="Times New Roman" w:hint="eastAsia"/>
              </w:rPr>
              <w:t>由环卫部门定期抽出清运；废灯管</w:t>
            </w:r>
            <w:r>
              <w:rPr>
                <w:rFonts w:ascii="Times New Roman" w:hAnsi="Times New Roman" w:cs="Times New Roman" w:hint="eastAsia"/>
              </w:rPr>
              <w:t>0.05t/a</w:t>
            </w:r>
            <w:r>
              <w:rPr>
                <w:rFonts w:ascii="Times New Roman" w:hAnsi="Times New Roman" w:cs="Times New Roman" w:hint="eastAsia"/>
              </w:rPr>
              <w:t>，和生活垃圾一起由环卫部门定时清运</w:t>
            </w:r>
            <w:r w:rsidRPr="005E53F0">
              <w:rPr>
                <w:rFonts w:ascii="Times New Roman" w:hAnsi="Times New Roman" w:cs="Times New Roman" w:hint="eastAsia"/>
              </w:rPr>
              <w:t>。</w:t>
            </w:r>
          </w:p>
          <w:p w:rsidR="00267367" w:rsidRPr="005E53F0" w:rsidRDefault="00267367" w:rsidP="00267367">
            <w:pPr>
              <w:adjustRightInd w:val="0"/>
              <w:snapToGrid w:val="0"/>
              <w:spacing w:line="360" w:lineRule="auto"/>
              <w:ind w:firstLineChars="200" w:firstLine="480"/>
              <w:rPr>
                <w:rFonts w:ascii="Times New Roman" w:hAnsi="Times New Roman" w:cs="Times New Roman"/>
              </w:rPr>
            </w:pPr>
            <w:r w:rsidRPr="005E53F0">
              <w:rPr>
                <w:rFonts w:ascii="Times New Roman" w:hAnsi="Times New Roman" w:cs="Times New Roman" w:hint="eastAsia"/>
              </w:rPr>
              <w:t>3</w:t>
            </w:r>
            <w:r w:rsidRPr="005E53F0">
              <w:rPr>
                <w:rFonts w:ascii="Times New Roman" w:hAnsi="Times New Roman" w:cs="Times New Roman"/>
              </w:rPr>
              <w:t>）危险废物：对照最新《国家危险废物名录》，建设项目产生的工业有害废物主要有：废活性炭</w:t>
            </w:r>
            <w:r>
              <w:rPr>
                <w:rFonts w:ascii="Times New Roman" w:hAnsi="Times New Roman" w:cs="Times New Roman" w:hint="eastAsia"/>
              </w:rPr>
              <w:t>过滤装置</w:t>
            </w:r>
            <w:r w:rsidRPr="005E53F0">
              <w:rPr>
                <w:rFonts w:ascii="Times New Roman" w:hAnsi="Times New Roman" w:cs="Times New Roman" w:hint="eastAsia"/>
              </w:rPr>
              <w:t>0.</w:t>
            </w:r>
            <w:r>
              <w:rPr>
                <w:rFonts w:ascii="Times New Roman" w:hAnsi="Times New Roman" w:cs="Times New Roman" w:hint="eastAsia"/>
              </w:rPr>
              <w:t>15</w:t>
            </w:r>
            <w:r w:rsidRPr="005E53F0">
              <w:rPr>
                <w:rFonts w:ascii="Times New Roman" w:hAnsi="Times New Roman" w:cs="Times New Roman" w:hint="eastAsia"/>
              </w:rPr>
              <w:t>t/a</w:t>
            </w:r>
            <w:r w:rsidRPr="005E53F0">
              <w:rPr>
                <w:rFonts w:ascii="Times New Roman" w:hAnsi="Times New Roman" w:cs="Times New Roman"/>
              </w:rPr>
              <w:t>，按照相关要求委托有资质单位处置。</w:t>
            </w:r>
          </w:p>
          <w:p w:rsidR="00267367" w:rsidRPr="005E53F0" w:rsidRDefault="00267367" w:rsidP="00267367">
            <w:pPr>
              <w:adjustRightInd w:val="0"/>
              <w:snapToGrid w:val="0"/>
              <w:spacing w:line="360" w:lineRule="auto"/>
              <w:ind w:firstLineChars="200" w:firstLine="480"/>
              <w:rPr>
                <w:rFonts w:ascii="Times New Roman" w:hAnsi="Times New Roman" w:cs="Times New Roman"/>
              </w:rPr>
            </w:pPr>
            <w:r w:rsidRPr="005E53F0">
              <w:rPr>
                <w:rFonts w:ascii="Times New Roman" w:hAnsi="Times New Roman" w:cs="Times New Roman" w:hint="eastAsia"/>
              </w:rPr>
              <w:t>建设</w:t>
            </w:r>
            <w:r w:rsidRPr="005E53F0">
              <w:rPr>
                <w:rFonts w:ascii="Times New Roman" w:hAnsi="Times New Roman" w:cs="Times New Roman"/>
              </w:rPr>
              <w:t>项目固体废物利用处置方式见表</w:t>
            </w:r>
            <w:r w:rsidR="00447450">
              <w:rPr>
                <w:rFonts w:ascii="Times New Roman" w:hAnsi="Times New Roman" w:cs="Times New Roman" w:hint="eastAsia"/>
              </w:rPr>
              <w:t>51</w:t>
            </w:r>
            <w:r w:rsidRPr="005E53F0">
              <w:rPr>
                <w:rFonts w:ascii="Times New Roman" w:hAnsi="Times New Roman" w:cs="Times New Roman"/>
              </w:rPr>
              <w:t>。</w:t>
            </w:r>
          </w:p>
          <w:p w:rsidR="00267367" w:rsidRPr="005E53F0" w:rsidRDefault="00267367" w:rsidP="00267367">
            <w:pPr>
              <w:adjustRightInd w:val="0"/>
              <w:snapToGrid w:val="0"/>
              <w:jc w:val="center"/>
              <w:rPr>
                <w:b/>
              </w:rPr>
            </w:pPr>
            <w:r w:rsidRPr="005E53F0">
              <w:rPr>
                <w:b/>
              </w:rPr>
              <w:lastRenderedPageBreak/>
              <w:t>表</w:t>
            </w:r>
            <w:r w:rsidR="00447450">
              <w:rPr>
                <w:rFonts w:hint="eastAsia"/>
                <w:b/>
              </w:rPr>
              <w:t>51</w:t>
            </w:r>
            <w:r w:rsidRPr="005E53F0">
              <w:rPr>
                <w:b/>
              </w:rPr>
              <w:t xml:space="preserve"> </w:t>
            </w:r>
            <w:r w:rsidRPr="005E53F0">
              <w:rPr>
                <w:rFonts w:hint="eastAsia"/>
                <w:b/>
              </w:rPr>
              <w:t>建设</w:t>
            </w:r>
            <w:r w:rsidRPr="005E53F0">
              <w:rPr>
                <w:b/>
              </w:rPr>
              <w:t>项目固体废物利用处置方式评价表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651"/>
              <w:gridCol w:w="1374"/>
              <w:gridCol w:w="1159"/>
              <w:gridCol w:w="1011"/>
              <w:gridCol w:w="1246"/>
              <w:gridCol w:w="1026"/>
              <w:gridCol w:w="1132"/>
              <w:gridCol w:w="1303"/>
            </w:tblGrid>
            <w:tr w:rsidR="00267367" w:rsidRPr="005E53F0" w:rsidTr="005D5315">
              <w:trPr>
                <w:trHeight w:val="340"/>
              </w:trPr>
              <w:tc>
                <w:tcPr>
                  <w:tcW w:w="365" w:type="pct"/>
                  <w:vAlign w:val="center"/>
                </w:tcPr>
                <w:p w:rsidR="00267367" w:rsidRPr="005E53F0" w:rsidRDefault="00267367" w:rsidP="00267367">
                  <w:pPr>
                    <w:jc w:val="center"/>
                    <w:rPr>
                      <w:b/>
                      <w:sz w:val="18"/>
                      <w:szCs w:val="18"/>
                    </w:rPr>
                  </w:pPr>
                  <w:r w:rsidRPr="005E53F0">
                    <w:rPr>
                      <w:b/>
                      <w:sz w:val="18"/>
                      <w:szCs w:val="18"/>
                    </w:rPr>
                    <w:t>序号</w:t>
                  </w:r>
                </w:p>
              </w:tc>
              <w:tc>
                <w:tcPr>
                  <w:tcW w:w="772" w:type="pct"/>
                  <w:vAlign w:val="center"/>
                </w:tcPr>
                <w:p w:rsidR="00267367" w:rsidRPr="005E53F0" w:rsidRDefault="00267367" w:rsidP="00267367">
                  <w:pPr>
                    <w:jc w:val="center"/>
                    <w:rPr>
                      <w:b/>
                      <w:sz w:val="18"/>
                      <w:szCs w:val="18"/>
                    </w:rPr>
                  </w:pPr>
                  <w:r w:rsidRPr="005E53F0">
                    <w:rPr>
                      <w:b/>
                      <w:sz w:val="18"/>
                      <w:szCs w:val="18"/>
                    </w:rPr>
                    <w:t>固废名称</w:t>
                  </w:r>
                </w:p>
              </w:tc>
              <w:tc>
                <w:tcPr>
                  <w:tcW w:w="651" w:type="pct"/>
                  <w:vAlign w:val="center"/>
                </w:tcPr>
                <w:p w:rsidR="00267367" w:rsidRPr="005E53F0" w:rsidRDefault="00267367" w:rsidP="00267367">
                  <w:pPr>
                    <w:jc w:val="center"/>
                    <w:rPr>
                      <w:b/>
                      <w:sz w:val="18"/>
                      <w:szCs w:val="18"/>
                    </w:rPr>
                  </w:pPr>
                  <w:r w:rsidRPr="005E53F0">
                    <w:rPr>
                      <w:b/>
                      <w:sz w:val="18"/>
                      <w:szCs w:val="18"/>
                    </w:rPr>
                    <w:t>产生工序</w:t>
                  </w:r>
                </w:p>
              </w:tc>
              <w:tc>
                <w:tcPr>
                  <w:tcW w:w="568" w:type="pct"/>
                  <w:vAlign w:val="center"/>
                </w:tcPr>
                <w:p w:rsidR="00267367" w:rsidRPr="005E53F0" w:rsidRDefault="00267367" w:rsidP="00267367">
                  <w:pPr>
                    <w:jc w:val="center"/>
                    <w:rPr>
                      <w:b/>
                      <w:sz w:val="18"/>
                      <w:szCs w:val="18"/>
                    </w:rPr>
                  </w:pPr>
                  <w:r w:rsidRPr="005E53F0">
                    <w:rPr>
                      <w:b/>
                      <w:sz w:val="18"/>
                      <w:szCs w:val="18"/>
                    </w:rPr>
                    <w:t>属性</w:t>
                  </w:r>
                </w:p>
              </w:tc>
              <w:tc>
                <w:tcPr>
                  <w:tcW w:w="700" w:type="pct"/>
                  <w:vAlign w:val="center"/>
                </w:tcPr>
                <w:p w:rsidR="00267367" w:rsidRPr="005E53F0" w:rsidRDefault="00267367" w:rsidP="00267367">
                  <w:pPr>
                    <w:jc w:val="center"/>
                    <w:rPr>
                      <w:b/>
                      <w:sz w:val="18"/>
                      <w:szCs w:val="18"/>
                    </w:rPr>
                  </w:pPr>
                  <w:r w:rsidRPr="005E53F0">
                    <w:rPr>
                      <w:b/>
                      <w:sz w:val="18"/>
                      <w:szCs w:val="18"/>
                    </w:rPr>
                    <w:t>废物代码</w:t>
                  </w:r>
                </w:p>
              </w:tc>
              <w:tc>
                <w:tcPr>
                  <w:tcW w:w="576" w:type="pct"/>
                  <w:vAlign w:val="center"/>
                </w:tcPr>
                <w:p w:rsidR="00267367" w:rsidRPr="005E53F0" w:rsidRDefault="00267367" w:rsidP="00267367">
                  <w:pPr>
                    <w:jc w:val="center"/>
                    <w:rPr>
                      <w:b/>
                      <w:sz w:val="18"/>
                      <w:szCs w:val="18"/>
                    </w:rPr>
                  </w:pPr>
                  <w:r w:rsidRPr="005E53F0">
                    <w:rPr>
                      <w:b/>
                      <w:sz w:val="18"/>
                      <w:szCs w:val="18"/>
                    </w:rPr>
                    <w:t>产生量</w:t>
                  </w:r>
                </w:p>
                <w:p w:rsidR="00267367" w:rsidRPr="005E53F0" w:rsidRDefault="00267367" w:rsidP="00267367">
                  <w:pPr>
                    <w:jc w:val="center"/>
                    <w:rPr>
                      <w:b/>
                      <w:sz w:val="18"/>
                      <w:szCs w:val="18"/>
                    </w:rPr>
                  </w:pPr>
                  <w:r w:rsidRPr="005E53F0">
                    <w:rPr>
                      <w:b/>
                      <w:sz w:val="18"/>
                      <w:szCs w:val="18"/>
                    </w:rPr>
                    <w:t>（t/a）</w:t>
                  </w:r>
                </w:p>
              </w:tc>
              <w:tc>
                <w:tcPr>
                  <w:tcW w:w="636" w:type="pct"/>
                  <w:vAlign w:val="center"/>
                </w:tcPr>
                <w:p w:rsidR="00267367" w:rsidRPr="005E53F0" w:rsidRDefault="00267367" w:rsidP="00267367">
                  <w:pPr>
                    <w:jc w:val="center"/>
                    <w:rPr>
                      <w:b/>
                      <w:sz w:val="18"/>
                      <w:szCs w:val="18"/>
                    </w:rPr>
                  </w:pPr>
                  <w:r w:rsidRPr="005E53F0">
                    <w:rPr>
                      <w:b/>
                      <w:sz w:val="18"/>
                      <w:szCs w:val="18"/>
                    </w:rPr>
                    <w:t>利用处</w:t>
                  </w:r>
                </w:p>
                <w:p w:rsidR="00267367" w:rsidRPr="005E53F0" w:rsidRDefault="00267367" w:rsidP="00267367">
                  <w:pPr>
                    <w:jc w:val="center"/>
                    <w:rPr>
                      <w:b/>
                      <w:sz w:val="18"/>
                      <w:szCs w:val="18"/>
                    </w:rPr>
                  </w:pPr>
                  <w:r w:rsidRPr="005E53F0">
                    <w:rPr>
                      <w:b/>
                      <w:sz w:val="18"/>
                      <w:szCs w:val="18"/>
                    </w:rPr>
                    <w:t>置方式</w:t>
                  </w:r>
                </w:p>
              </w:tc>
              <w:tc>
                <w:tcPr>
                  <w:tcW w:w="732" w:type="pct"/>
                  <w:vAlign w:val="center"/>
                </w:tcPr>
                <w:p w:rsidR="00267367" w:rsidRPr="005E53F0" w:rsidRDefault="00267367" w:rsidP="00267367">
                  <w:pPr>
                    <w:jc w:val="center"/>
                    <w:rPr>
                      <w:b/>
                      <w:sz w:val="18"/>
                      <w:szCs w:val="18"/>
                    </w:rPr>
                  </w:pPr>
                  <w:r w:rsidRPr="005E53F0">
                    <w:rPr>
                      <w:b/>
                      <w:sz w:val="18"/>
                      <w:szCs w:val="18"/>
                    </w:rPr>
                    <w:t>利用处</w:t>
                  </w:r>
                </w:p>
                <w:p w:rsidR="00267367" w:rsidRPr="005E53F0" w:rsidRDefault="00267367" w:rsidP="00267367">
                  <w:pPr>
                    <w:jc w:val="center"/>
                    <w:rPr>
                      <w:b/>
                      <w:sz w:val="18"/>
                      <w:szCs w:val="18"/>
                    </w:rPr>
                  </w:pPr>
                  <w:r w:rsidRPr="005E53F0">
                    <w:rPr>
                      <w:b/>
                      <w:sz w:val="18"/>
                      <w:szCs w:val="18"/>
                    </w:rPr>
                    <w:t>置单位</w:t>
                  </w:r>
                </w:p>
              </w:tc>
            </w:tr>
            <w:tr w:rsidR="001B0FD8" w:rsidRPr="005E53F0" w:rsidTr="005D5315">
              <w:trPr>
                <w:trHeight w:val="340"/>
              </w:trPr>
              <w:tc>
                <w:tcPr>
                  <w:tcW w:w="365" w:type="pct"/>
                  <w:vAlign w:val="center"/>
                </w:tcPr>
                <w:p w:rsidR="001B0FD8" w:rsidRPr="005E53F0" w:rsidRDefault="001B0FD8" w:rsidP="00267367">
                  <w:pPr>
                    <w:adjustRightInd w:val="0"/>
                    <w:snapToGrid w:val="0"/>
                    <w:jc w:val="center"/>
                    <w:rPr>
                      <w:sz w:val="18"/>
                      <w:szCs w:val="18"/>
                    </w:rPr>
                  </w:pPr>
                  <w:r w:rsidRPr="005E53F0">
                    <w:rPr>
                      <w:sz w:val="18"/>
                      <w:szCs w:val="18"/>
                    </w:rPr>
                    <w:t>1</w:t>
                  </w:r>
                </w:p>
              </w:tc>
              <w:tc>
                <w:tcPr>
                  <w:tcW w:w="772" w:type="pct"/>
                  <w:vAlign w:val="center"/>
                </w:tcPr>
                <w:p w:rsidR="001B0FD8" w:rsidRPr="005E53F0" w:rsidRDefault="001B0FD8" w:rsidP="00267367">
                  <w:pPr>
                    <w:adjustRightInd w:val="0"/>
                    <w:snapToGrid w:val="0"/>
                    <w:jc w:val="center"/>
                    <w:rPr>
                      <w:sz w:val="18"/>
                      <w:szCs w:val="18"/>
                    </w:rPr>
                  </w:pPr>
                  <w:r w:rsidRPr="005E53F0">
                    <w:rPr>
                      <w:rFonts w:hint="eastAsia"/>
                      <w:sz w:val="18"/>
                      <w:szCs w:val="18"/>
                    </w:rPr>
                    <w:t>生活垃圾</w:t>
                  </w:r>
                </w:p>
              </w:tc>
              <w:tc>
                <w:tcPr>
                  <w:tcW w:w="651" w:type="pct"/>
                  <w:vAlign w:val="center"/>
                </w:tcPr>
                <w:p w:rsidR="001B0FD8" w:rsidRPr="005E53F0" w:rsidRDefault="001B0FD8" w:rsidP="00267367">
                  <w:pPr>
                    <w:adjustRightInd w:val="0"/>
                    <w:snapToGrid w:val="0"/>
                    <w:jc w:val="center"/>
                    <w:rPr>
                      <w:sz w:val="18"/>
                      <w:szCs w:val="18"/>
                    </w:rPr>
                  </w:pPr>
                  <w:r w:rsidRPr="005E53F0">
                    <w:rPr>
                      <w:rFonts w:hint="eastAsia"/>
                      <w:sz w:val="18"/>
                      <w:szCs w:val="18"/>
                    </w:rPr>
                    <w:t>日常生活</w:t>
                  </w:r>
                </w:p>
              </w:tc>
              <w:tc>
                <w:tcPr>
                  <w:tcW w:w="568" w:type="pct"/>
                  <w:vAlign w:val="center"/>
                </w:tcPr>
                <w:p w:rsidR="001B0FD8" w:rsidRPr="005E53F0" w:rsidRDefault="001B0FD8" w:rsidP="00267367">
                  <w:pPr>
                    <w:jc w:val="center"/>
                    <w:rPr>
                      <w:sz w:val="18"/>
                      <w:szCs w:val="18"/>
                    </w:rPr>
                  </w:pPr>
                  <w:r w:rsidRPr="005E53F0">
                    <w:rPr>
                      <w:rFonts w:hint="eastAsia"/>
                      <w:sz w:val="18"/>
                      <w:szCs w:val="18"/>
                    </w:rPr>
                    <w:t>一般固废</w:t>
                  </w:r>
                </w:p>
              </w:tc>
              <w:tc>
                <w:tcPr>
                  <w:tcW w:w="700" w:type="pct"/>
                  <w:vAlign w:val="center"/>
                </w:tcPr>
                <w:p w:rsidR="001B0FD8" w:rsidRPr="005D5315" w:rsidRDefault="001B0FD8" w:rsidP="00267367">
                  <w:pPr>
                    <w:adjustRightInd w:val="0"/>
                    <w:snapToGrid w:val="0"/>
                    <w:jc w:val="center"/>
                    <w:rPr>
                      <w:sz w:val="18"/>
                      <w:szCs w:val="18"/>
                    </w:rPr>
                  </w:pPr>
                  <w:r w:rsidRPr="005D5315">
                    <w:rPr>
                      <w:rFonts w:hint="eastAsia"/>
                      <w:sz w:val="18"/>
                      <w:szCs w:val="18"/>
                    </w:rPr>
                    <w:t>99</w:t>
                  </w:r>
                </w:p>
              </w:tc>
              <w:tc>
                <w:tcPr>
                  <w:tcW w:w="576" w:type="pct"/>
                  <w:vAlign w:val="center"/>
                </w:tcPr>
                <w:p w:rsidR="001B0FD8" w:rsidRPr="005D5315" w:rsidRDefault="00276166" w:rsidP="00267367">
                  <w:pPr>
                    <w:jc w:val="center"/>
                    <w:rPr>
                      <w:rFonts w:cs="Times New Roman"/>
                      <w:sz w:val="18"/>
                      <w:szCs w:val="18"/>
                    </w:rPr>
                  </w:pPr>
                  <w:r w:rsidRPr="005D5315">
                    <w:rPr>
                      <w:rFonts w:cs="Times New Roman" w:hint="eastAsia"/>
                      <w:sz w:val="18"/>
                      <w:szCs w:val="18"/>
                    </w:rPr>
                    <w:t>2.7</w:t>
                  </w:r>
                </w:p>
              </w:tc>
              <w:tc>
                <w:tcPr>
                  <w:tcW w:w="636" w:type="pct"/>
                  <w:vMerge w:val="restart"/>
                  <w:vAlign w:val="center"/>
                </w:tcPr>
                <w:p w:rsidR="001B0FD8" w:rsidRPr="005E53F0" w:rsidRDefault="001B0FD8" w:rsidP="00267367">
                  <w:pPr>
                    <w:adjustRightInd w:val="0"/>
                    <w:snapToGrid w:val="0"/>
                    <w:jc w:val="center"/>
                    <w:rPr>
                      <w:sz w:val="18"/>
                      <w:szCs w:val="18"/>
                    </w:rPr>
                  </w:pPr>
                  <w:r w:rsidRPr="005E53F0">
                    <w:rPr>
                      <w:sz w:val="18"/>
                      <w:szCs w:val="18"/>
                    </w:rPr>
                    <w:t>环卫清运</w:t>
                  </w:r>
                </w:p>
              </w:tc>
              <w:tc>
                <w:tcPr>
                  <w:tcW w:w="732" w:type="pct"/>
                  <w:vMerge w:val="restart"/>
                  <w:vAlign w:val="center"/>
                </w:tcPr>
                <w:p w:rsidR="001B0FD8" w:rsidRPr="005E53F0" w:rsidRDefault="001B0FD8" w:rsidP="00267367">
                  <w:pPr>
                    <w:adjustRightInd w:val="0"/>
                    <w:snapToGrid w:val="0"/>
                    <w:jc w:val="center"/>
                    <w:rPr>
                      <w:sz w:val="18"/>
                      <w:szCs w:val="18"/>
                    </w:rPr>
                  </w:pPr>
                  <w:r w:rsidRPr="005E53F0">
                    <w:rPr>
                      <w:rFonts w:hint="eastAsia"/>
                      <w:sz w:val="18"/>
                      <w:szCs w:val="18"/>
                    </w:rPr>
                    <w:t>环卫部门</w:t>
                  </w:r>
                </w:p>
              </w:tc>
            </w:tr>
            <w:tr w:rsidR="001B0FD8" w:rsidRPr="005E53F0" w:rsidTr="005D5315">
              <w:trPr>
                <w:trHeight w:val="340"/>
              </w:trPr>
              <w:tc>
                <w:tcPr>
                  <w:tcW w:w="365" w:type="pct"/>
                  <w:vAlign w:val="center"/>
                </w:tcPr>
                <w:p w:rsidR="001B0FD8" w:rsidRPr="005E53F0" w:rsidRDefault="001B0FD8" w:rsidP="00267367">
                  <w:pPr>
                    <w:adjustRightInd w:val="0"/>
                    <w:snapToGrid w:val="0"/>
                    <w:jc w:val="center"/>
                    <w:rPr>
                      <w:sz w:val="18"/>
                      <w:szCs w:val="18"/>
                    </w:rPr>
                  </w:pPr>
                  <w:r w:rsidRPr="005E53F0">
                    <w:rPr>
                      <w:sz w:val="18"/>
                      <w:szCs w:val="18"/>
                    </w:rPr>
                    <w:t>2</w:t>
                  </w:r>
                </w:p>
              </w:tc>
              <w:tc>
                <w:tcPr>
                  <w:tcW w:w="772" w:type="pct"/>
                  <w:vAlign w:val="center"/>
                </w:tcPr>
                <w:p w:rsidR="001B0FD8" w:rsidRPr="001B0FD8" w:rsidRDefault="001B0FD8" w:rsidP="001B0FD8">
                  <w:pPr>
                    <w:adjustRightInd w:val="0"/>
                    <w:snapToGrid w:val="0"/>
                    <w:jc w:val="center"/>
                    <w:rPr>
                      <w:sz w:val="18"/>
                      <w:szCs w:val="18"/>
                    </w:rPr>
                  </w:pPr>
                  <w:r w:rsidRPr="001B0FD8">
                    <w:rPr>
                      <w:sz w:val="18"/>
                      <w:szCs w:val="18"/>
                    </w:rPr>
                    <w:t>废灯管</w:t>
                  </w:r>
                </w:p>
              </w:tc>
              <w:tc>
                <w:tcPr>
                  <w:tcW w:w="651" w:type="pct"/>
                  <w:vAlign w:val="center"/>
                </w:tcPr>
                <w:p w:rsidR="001B0FD8" w:rsidRPr="001B0FD8" w:rsidRDefault="001B0FD8" w:rsidP="001B0FD8">
                  <w:pPr>
                    <w:adjustRightInd w:val="0"/>
                    <w:snapToGrid w:val="0"/>
                    <w:jc w:val="center"/>
                    <w:rPr>
                      <w:sz w:val="18"/>
                      <w:szCs w:val="18"/>
                    </w:rPr>
                  </w:pPr>
                  <w:r w:rsidRPr="001B0FD8">
                    <w:rPr>
                      <w:sz w:val="18"/>
                      <w:szCs w:val="18"/>
                    </w:rPr>
                    <w:t>废气处理</w:t>
                  </w:r>
                </w:p>
              </w:tc>
              <w:tc>
                <w:tcPr>
                  <w:tcW w:w="568" w:type="pct"/>
                  <w:vMerge w:val="restart"/>
                  <w:vAlign w:val="center"/>
                </w:tcPr>
                <w:p w:rsidR="001B0FD8" w:rsidRPr="005E53F0" w:rsidRDefault="001B0FD8" w:rsidP="001B0FD8">
                  <w:pPr>
                    <w:adjustRightInd w:val="0"/>
                    <w:snapToGrid w:val="0"/>
                    <w:jc w:val="center"/>
                    <w:rPr>
                      <w:sz w:val="18"/>
                      <w:szCs w:val="18"/>
                    </w:rPr>
                  </w:pPr>
                  <w:r w:rsidRPr="005E53F0">
                    <w:rPr>
                      <w:rFonts w:hint="eastAsia"/>
                      <w:sz w:val="18"/>
                      <w:szCs w:val="18"/>
                    </w:rPr>
                    <w:t>一般工业固废</w:t>
                  </w:r>
                </w:p>
              </w:tc>
              <w:tc>
                <w:tcPr>
                  <w:tcW w:w="700" w:type="pct"/>
                  <w:vAlign w:val="center"/>
                </w:tcPr>
                <w:p w:rsidR="001B0FD8" w:rsidRPr="005D5315" w:rsidRDefault="001B0FD8" w:rsidP="001B0FD8">
                  <w:pPr>
                    <w:adjustRightInd w:val="0"/>
                    <w:snapToGrid w:val="0"/>
                    <w:jc w:val="center"/>
                    <w:rPr>
                      <w:sz w:val="18"/>
                      <w:szCs w:val="18"/>
                    </w:rPr>
                  </w:pPr>
                  <w:r w:rsidRPr="005D5315">
                    <w:rPr>
                      <w:sz w:val="18"/>
                      <w:szCs w:val="18"/>
                    </w:rPr>
                    <w:t>82</w:t>
                  </w:r>
                </w:p>
              </w:tc>
              <w:tc>
                <w:tcPr>
                  <w:tcW w:w="576" w:type="pct"/>
                  <w:vAlign w:val="center"/>
                </w:tcPr>
                <w:p w:rsidR="001B0FD8" w:rsidRPr="005D5315" w:rsidRDefault="001B0FD8" w:rsidP="001B0FD8">
                  <w:pPr>
                    <w:tabs>
                      <w:tab w:val="left" w:pos="30"/>
                      <w:tab w:val="center" w:pos="547"/>
                    </w:tabs>
                    <w:adjustRightInd w:val="0"/>
                    <w:snapToGrid w:val="0"/>
                    <w:jc w:val="center"/>
                    <w:rPr>
                      <w:sz w:val="18"/>
                      <w:szCs w:val="18"/>
                    </w:rPr>
                  </w:pPr>
                  <w:r w:rsidRPr="005D5315">
                    <w:rPr>
                      <w:rFonts w:hint="eastAsia"/>
                      <w:sz w:val="18"/>
                      <w:szCs w:val="18"/>
                    </w:rPr>
                    <w:t>0.05</w:t>
                  </w:r>
                </w:p>
              </w:tc>
              <w:tc>
                <w:tcPr>
                  <w:tcW w:w="636" w:type="pct"/>
                  <w:vMerge/>
                  <w:vAlign w:val="center"/>
                </w:tcPr>
                <w:p w:rsidR="001B0FD8" w:rsidRPr="005E53F0" w:rsidRDefault="001B0FD8" w:rsidP="00267367">
                  <w:pPr>
                    <w:adjustRightInd w:val="0"/>
                    <w:snapToGrid w:val="0"/>
                    <w:jc w:val="center"/>
                    <w:rPr>
                      <w:sz w:val="18"/>
                      <w:szCs w:val="18"/>
                    </w:rPr>
                  </w:pPr>
                </w:p>
              </w:tc>
              <w:tc>
                <w:tcPr>
                  <w:tcW w:w="732" w:type="pct"/>
                  <w:vMerge/>
                  <w:vAlign w:val="center"/>
                </w:tcPr>
                <w:p w:rsidR="001B0FD8" w:rsidRPr="005E53F0" w:rsidRDefault="001B0FD8" w:rsidP="00267367">
                  <w:pPr>
                    <w:adjustRightInd w:val="0"/>
                    <w:snapToGrid w:val="0"/>
                    <w:jc w:val="center"/>
                    <w:rPr>
                      <w:sz w:val="18"/>
                      <w:szCs w:val="18"/>
                    </w:rPr>
                  </w:pPr>
                </w:p>
              </w:tc>
            </w:tr>
            <w:tr w:rsidR="001B0FD8" w:rsidRPr="005E53F0" w:rsidTr="005D5315">
              <w:trPr>
                <w:trHeight w:val="340"/>
              </w:trPr>
              <w:tc>
                <w:tcPr>
                  <w:tcW w:w="365" w:type="pct"/>
                  <w:vAlign w:val="center"/>
                </w:tcPr>
                <w:p w:rsidR="001B0FD8" w:rsidRPr="005E53F0" w:rsidRDefault="001B0FD8" w:rsidP="00267367">
                  <w:pPr>
                    <w:adjustRightInd w:val="0"/>
                    <w:snapToGrid w:val="0"/>
                    <w:jc w:val="center"/>
                    <w:rPr>
                      <w:sz w:val="18"/>
                      <w:szCs w:val="18"/>
                    </w:rPr>
                  </w:pPr>
                  <w:r w:rsidRPr="005E53F0">
                    <w:rPr>
                      <w:sz w:val="18"/>
                      <w:szCs w:val="18"/>
                    </w:rPr>
                    <w:t>3</w:t>
                  </w:r>
                </w:p>
              </w:tc>
              <w:tc>
                <w:tcPr>
                  <w:tcW w:w="772" w:type="pct"/>
                  <w:vAlign w:val="center"/>
                </w:tcPr>
                <w:p w:rsidR="001B0FD8" w:rsidRPr="001B0FD8" w:rsidRDefault="001B0FD8" w:rsidP="001B0FD8">
                  <w:pPr>
                    <w:adjustRightInd w:val="0"/>
                    <w:snapToGrid w:val="0"/>
                    <w:jc w:val="center"/>
                    <w:rPr>
                      <w:sz w:val="18"/>
                      <w:szCs w:val="18"/>
                    </w:rPr>
                  </w:pPr>
                  <w:r w:rsidRPr="001B0FD8">
                    <w:rPr>
                      <w:sz w:val="18"/>
                      <w:szCs w:val="18"/>
                    </w:rPr>
                    <w:t>沉淀池污泥</w:t>
                  </w:r>
                </w:p>
              </w:tc>
              <w:tc>
                <w:tcPr>
                  <w:tcW w:w="651" w:type="pct"/>
                  <w:vAlign w:val="center"/>
                </w:tcPr>
                <w:p w:rsidR="001B0FD8" w:rsidRPr="001B0FD8" w:rsidRDefault="001B0FD8" w:rsidP="001B0FD8">
                  <w:pPr>
                    <w:adjustRightInd w:val="0"/>
                    <w:snapToGrid w:val="0"/>
                    <w:jc w:val="center"/>
                    <w:rPr>
                      <w:sz w:val="18"/>
                      <w:szCs w:val="18"/>
                    </w:rPr>
                  </w:pPr>
                  <w:r w:rsidRPr="001B0FD8">
                    <w:rPr>
                      <w:sz w:val="18"/>
                      <w:szCs w:val="18"/>
                    </w:rPr>
                    <w:t>沉淀池</w:t>
                  </w:r>
                </w:p>
                <w:p w:rsidR="001B0FD8" w:rsidRPr="001B0FD8" w:rsidRDefault="001B0FD8" w:rsidP="001B0FD8">
                  <w:pPr>
                    <w:adjustRightInd w:val="0"/>
                    <w:snapToGrid w:val="0"/>
                    <w:jc w:val="center"/>
                    <w:rPr>
                      <w:sz w:val="18"/>
                      <w:szCs w:val="18"/>
                    </w:rPr>
                  </w:pPr>
                  <w:r w:rsidRPr="001B0FD8">
                    <w:rPr>
                      <w:sz w:val="18"/>
                      <w:szCs w:val="18"/>
                    </w:rPr>
                    <w:t>分离</w:t>
                  </w:r>
                </w:p>
              </w:tc>
              <w:tc>
                <w:tcPr>
                  <w:tcW w:w="568" w:type="pct"/>
                  <w:vMerge/>
                  <w:tcBorders>
                    <w:bottom w:val="single" w:sz="2" w:space="0" w:color="auto"/>
                  </w:tcBorders>
                  <w:vAlign w:val="center"/>
                </w:tcPr>
                <w:p w:rsidR="001B0FD8" w:rsidRPr="005E53F0" w:rsidRDefault="001B0FD8" w:rsidP="001B0FD8">
                  <w:pPr>
                    <w:adjustRightInd w:val="0"/>
                    <w:snapToGrid w:val="0"/>
                    <w:jc w:val="center"/>
                    <w:rPr>
                      <w:sz w:val="18"/>
                      <w:szCs w:val="18"/>
                    </w:rPr>
                  </w:pPr>
                </w:p>
              </w:tc>
              <w:tc>
                <w:tcPr>
                  <w:tcW w:w="700" w:type="pct"/>
                  <w:vAlign w:val="center"/>
                </w:tcPr>
                <w:p w:rsidR="001B0FD8" w:rsidRPr="005D5315" w:rsidRDefault="001B0FD8" w:rsidP="001B0FD8">
                  <w:pPr>
                    <w:pStyle w:val="af0"/>
                    <w:adjustRightInd w:val="0"/>
                    <w:snapToGrid w:val="0"/>
                    <w:spacing w:line="240" w:lineRule="auto"/>
                    <w:ind w:left="420" w:hanging="420"/>
                    <w:rPr>
                      <w:rFonts w:ascii="宋体" w:eastAsia="宋体"/>
                      <w:sz w:val="18"/>
                      <w:szCs w:val="18"/>
                    </w:rPr>
                  </w:pPr>
                  <w:r w:rsidRPr="005D5315">
                    <w:rPr>
                      <w:rFonts w:ascii="宋体" w:eastAsia="宋体"/>
                      <w:sz w:val="18"/>
                      <w:szCs w:val="18"/>
                    </w:rPr>
                    <w:t>56</w:t>
                  </w:r>
                </w:p>
              </w:tc>
              <w:tc>
                <w:tcPr>
                  <w:tcW w:w="576" w:type="pct"/>
                  <w:vAlign w:val="center"/>
                </w:tcPr>
                <w:p w:rsidR="001B0FD8" w:rsidRPr="005D5315" w:rsidRDefault="00CF0C91" w:rsidP="001B0FD8">
                  <w:pPr>
                    <w:adjustRightInd w:val="0"/>
                    <w:snapToGrid w:val="0"/>
                    <w:jc w:val="center"/>
                    <w:rPr>
                      <w:sz w:val="18"/>
                      <w:szCs w:val="18"/>
                    </w:rPr>
                  </w:pPr>
                  <w:r w:rsidRPr="005D5315">
                    <w:rPr>
                      <w:rFonts w:hint="eastAsia"/>
                      <w:sz w:val="18"/>
                      <w:szCs w:val="18"/>
                    </w:rPr>
                    <w:t>30</w:t>
                  </w:r>
                </w:p>
              </w:tc>
              <w:tc>
                <w:tcPr>
                  <w:tcW w:w="636" w:type="pct"/>
                  <w:vMerge/>
                  <w:tcBorders>
                    <w:bottom w:val="single" w:sz="2" w:space="0" w:color="auto"/>
                  </w:tcBorders>
                  <w:vAlign w:val="center"/>
                </w:tcPr>
                <w:p w:rsidR="001B0FD8" w:rsidRPr="005E53F0" w:rsidRDefault="001B0FD8" w:rsidP="00267367">
                  <w:pPr>
                    <w:adjustRightInd w:val="0"/>
                    <w:snapToGrid w:val="0"/>
                    <w:jc w:val="center"/>
                    <w:rPr>
                      <w:sz w:val="18"/>
                      <w:szCs w:val="18"/>
                    </w:rPr>
                  </w:pPr>
                </w:p>
              </w:tc>
              <w:tc>
                <w:tcPr>
                  <w:tcW w:w="732" w:type="pct"/>
                  <w:vMerge/>
                  <w:tcBorders>
                    <w:bottom w:val="single" w:sz="2" w:space="0" w:color="auto"/>
                  </w:tcBorders>
                  <w:vAlign w:val="center"/>
                </w:tcPr>
                <w:p w:rsidR="001B0FD8" w:rsidRPr="005E53F0" w:rsidRDefault="001B0FD8" w:rsidP="00267367">
                  <w:pPr>
                    <w:adjustRightInd w:val="0"/>
                    <w:snapToGrid w:val="0"/>
                    <w:jc w:val="center"/>
                    <w:rPr>
                      <w:sz w:val="18"/>
                      <w:szCs w:val="18"/>
                    </w:rPr>
                  </w:pPr>
                </w:p>
              </w:tc>
            </w:tr>
            <w:tr w:rsidR="001B0FD8" w:rsidRPr="005E53F0" w:rsidTr="005D5315">
              <w:trPr>
                <w:trHeight w:val="340"/>
              </w:trPr>
              <w:tc>
                <w:tcPr>
                  <w:tcW w:w="365" w:type="pct"/>
                  <w:vAlign w:val="center"/>
                </w:tcPr>
                <w:p w:rsidR="001B0FD8" w:rsidRPr="005E53F0" w:rsidRDefault="001B0FD8" w:rsidP="00267367">
                  <w:pPr>
                    <w:adjustRightInd w:val="0"/>
                    <w:snapToGrid w:val="0"/>
                    <w:jc w:val="center"/>
                    <w:rPr>
                      <w:sz w:val="18"/>
                      <w:szCs w:val="18"/>
                    </w:rPr>
                  </w:pPr>
                  <w:r w:rsidRPr="005E53F0">
                    <w:rPr>
                      <w:rFonts w:hint="eastAsia"/>
                      <w:sz w:val="18"/>
                      <w:szCs w:val="18"/>
                    </w:rPr>
                    <w:t>11</w:t>
                  </w:r>
                </w:p>
              </w:tc>
              <w:tc>
                <w:tcPr>
                  <w:tcW w:w="772" w:type="pct"/>
                  <w:vAlign w:val="center"/>
                </w:tcPr>
                <w:p w:rsidR="001B0FD8" w:rsidRPr="005E53F0" w:rsidRDefault="001B0FD8" w:rsidP="00267367">
                  <w:pPr>
                    <w:jc w:val="center"/>
                    <w:rPr>
                      <w:rFonts w:ascii="Times New Roman" w:hAnsi="Times New Roman" w:cs="Times New Roman"/>
                      <w:sz w:val="18"/>
                      <w:szCs w:val="18"/>
                    </w:rPr>
                  </w:pPr>
                  <w:r w:rsidRPr="005E53F0">
                    <w:rPr>
                      <w:rFonts w:ascii="Times New Roman" w:hAnsi="Times New Roman" w:cs="Times New Roman" w:hint="eastAsia"/>
                      <w:sz w:val="18"/>
                      <w:szCs w:val="18"/>
                    </w:rPr>
                    <w:t>废活性炭</w:t>
                  </w:r>
                  <w:r>
                    <w:rPr>
                      <w:rFonts w:ascii="Times New Roman" w:hAnsi="Times New Roman" w:cs="Times New Roman" w:hint="eastAsia"/>
                      <w:sz w:val="18"/>
                      <w:szCs w:val="18"/>
                    </w:rPr>
                    <w:t>过滤装置</w:t>
                  </w:r>
                </w:p>
              </w:tc>
              <w:tc>
                <w:tcPr>
                  <w:tcW w:w="651" w:type="pct"/>
                  <w:vAlign w:val="center"/>
                </w:tcPr>
                <w:p w:rsidR="001B0FD8" w:rsidRPr="005E53F0" w:rsidRDefault="001B0FD8" w:rsidP="00267367">
                  <w:pPr>
                    <w:jc w:val="center"/>
                    <w:rPr>
                      <w:rFonts w:ascii="Times New Roman" w:hAnsi="Times New Roman" w:cs="Times New Roman"/>
                      <w:bCs/>
                      <w:sz w:val="18"/>
                      <w:szCs w:val="18"/>
                    </w:rPr>
                  </w:pPr>
                  <w:r w:rsidRPr="005E53F0">
                    <w:rPr>
                      <w:rFonts w:ascii="Times New Roman" w:hAnsi="Times New Roman" w:cs="Times New Roman" w:hint="eastAsia"/>
                      <w:bCs/>
                      <w:sz w:val="18"/>
                      <w:szCs w:val="18"/>
                    </w:rPr>
                    <w:t>废气处理</w:t>
                  </w:r>
                </w:p>
              </w:tc>
              <w:tc>
                <w:tcPr>
                  <w:tcW w:w="568" w:type="pct"/>
                  <w:tcBorders>
                    <w:top w:val="single" w:sz="2" w:space="0" w:color="auto"/>
                  </w:tcBorders>
                  <w:vAlign w:val="center"/>
                </w:tcPr>
                <w:p w:rsidR="001B0FD8" w:rsidRPr="005E53F0" w:rsidRDefault="005D5315" w:rsidP="00267367">
                  <w:pPr>
                    <w:jc w:val="center"/>
                    <w:rPr>
                      <w:sz w:val="18"/>
                      <w:szCs w:val="18"/>
                    </w:rPr>
                  </w:pPr>
                  <w:r>
                    <w:rPr>
                      <w:rFonts w:hint="eastAsia"/>
                      <w:sz w:val="18"/>
                      <w:szCs w:val="18"/>
                    </w:rPr>
                    <w:t>危险废物</w:t>
                  </w:r>
                </w:p>
              </w:tc>
              <w:tc>
                <w:tcPr>
                  <w:tcW w:w="700" w:type="pct"/>
                  <w:vAlign w:val="center"/>
                </w:tcPr>
                <w:p w:rsidR="001B0FD8" w:rsidRPr="005D5315" w:rsidRDefault="001B0FD8" w:rsidP="00267367">
                  <w:pPr>
                    <w:adjustRightInd w:val="0"/>
                    <w:snapToGrid w:val="0"/>
                    <w:jc w:val="center"/>
                    <w:rPr>
                      <w:sz w:val="18"/>
                      <w:szCs w:val="18"/>
                    </w:rPr>
                  </w:pPr>
                  <w:r w:rsidRPr="005D5315">
                    <w:rPr>
                      <w:sz w:val="18"/>
                      <w:szCs w:val="18"/>
                    </w:rPr>
                    <w:t>900-041-49</w:t>
                  </w:r>
                </w:p>
              </w:tc>
              <w:tc>
                <w:tcPr>
                  <w:tcW w:w="576" w:type="pct"/>
                  <w:vAlign w:val="center"/>
                </w:tcPr>
                <w:p w:rsidR="001B0FD8" w:rsidRPr="005D5315" w:rsidRDefault="001B0FD8" w:rsidP="001B0FD8">
                  <w:pPr>
                    <w:jc w:val="center"/>
                    <w:rPr>
                      <w:rFonts w:cs="Times New Roman"/>
                      <w:sz w:val="18"/>
                      <w:szCs w:val="18"/>
                    </w:rPr>
                  </w:pPr>
                  <w:r w:rsidRPr="005D5315">
                    <w:rPr>
                      <w:rFonts w:cs="Times New Roman"/>
                      <w:sz w:val="18"/>
                      <w:szCs w:val="18"/>
                    </w:rPr>
                    <w:t>0.</w:t>
                  </w:r>
                  <w:r w:rsidRPr="005D5315">
                    <w:rPr>
                      <w:rFonts w:cs="Times New Roman" w:hint="eastAsia"/>
                      <w:sz w:val="18"/>
                      <w:szCs w:val="18"/>
                    </w:rPr>
                    <w:t>15</w:t>
                  </w:r>
                </w:p>
              </w:tc>
              <w:tc>
                <w:tcPr>
                  <w:tcW w:w="636" w:type="pct"/>
                  <w:tcBorders>
                    <w:top w:val="single" w:sz="2" w:space="0" w:color="auto"/>
                  </w:tcBorders>
                  <w:vAlign w:val="center"/>
                </w:tcPr>
                <w:p w:rsidR="001B0FD8" w:rsidRPr="001B0FD8" w:rsidRDefault="001B0FD8" w:rsidP="00267367">
                  <w:pPr>
                    <w:jc w:val="center"/>
                    <w:rPr>
                      <w:sz w:val="18"/>
                    </w:rPr>
                  </w:pPr>
                  <w:r w:rsidRPr="001B0FD8">
                    <w:rPr>
                      <w:rFonts w:hint="eastAsia"/>
                      <w:sz w:val="18"/>
                    </w:rPr>
                    <w:t>委托有资质单位处置</w:t>
                  </w:r>
                </w:p>
              </w:tc>
              <w:tc>
                <w:tcPr>
                  <w:tcW w:w="732" w:type="pct"/>
                  <w:tcBorders>
                    <w:top w:val="single" w:sz="2" w:space="0" w:color="auto"/>
                  </w:tcBorders>
                  <w:vAlign w:val="center"/>
                </w:tcPr>
                <w:p w:rsidR="001B0FD8" w:rsidRPr="001B0FD8" w:rsidRDefault="001B0FD8" w:rsidP="00267367">
                  <w:pPr>
                    <w:jc w:val="center"/>
                    <w:rPr>
                      <w:sz w:val="18"/>
                    </w:rPr>
                  </w:pPr>
                  <w:r w:rsidRPr="001B0FD8">
                    <w:rPr>
                      <w:rFonts w:hint="eastAsia"/>
                      <w:sz w:val="18"/>
                    </w:rPr>
                    <w:t>资质单位</w:t>
                  </w:r>
                </w:p>
              </w:tc>
            </w:tr>
          </w:tbl>
          <w:p w:rsidR="00267367" w:rsidRPr="005E53F0" w:rsidRDefault="00267367" w:rsidP="00267367">
            <w:pPr>
              <w:adjustRightInd w:val="0"/>
              <w:snapToGrid w:val="0"/>
              <w:spacing w:line="360" w:lineRule="auto"/>
              <w:ind w:firstLineChars="200" w:firstLine="482"/>
              <w:rPr>
                <w:b/>
              </w:rPr>
            </w:pPr>
            <w:r w:rsidRPr="005E53F0">
              <w:rPr>
                <w:rFonts w:hint="eastAsia"/>
                <w:b/>
              </w:rPr>
              <w:t>（2）固废暂存</w:t>
            </w:r>
            <w:r w:rsidRPr="005E53F0">
              <w:rPr>
                <w:b/>
              </w:rPr>
              <w:t>可行性分析</w:t>
            </w:r>
          </w:p>
          <w:p w:rsidR="00267367" w:rsidRPr="005E53F0" w:rsidRDefault="00267367" w:rsidP="00267367">
            <w:pPr>
              <w:adjustRightInd w:val="0"/>
              <w:snapToGrid w:val="0"/>
              <w:spacing w:line="360" w:lineRule="auto"/>
              <w:ind w:firstLineChars="200" w:firstLine="480"/>
            </w:pPr>
            <w:r w:rsidRPr="005E53F0">
              <w:rPr>
                <w:rFonts w:hint="eastAsia"/>
              </w:rPr>
              <w:t>①一般废物暂存场</w:t>
            </w:r>
          </w:p>
          <w:p w:rsidR="00267367" w:rsidRPr="005E53F0" w:rsidRDefault="00267367" w:rsidP="00267367">
            <w:pPr>
              <w:adjustRightInd w:val="0"/>
              <w:snapToGrid w:val="0"/>
              <w:spacing w:line="360" w:lineRule="auto"/>
              <w:ind w:firstLineChars="200" w:firstLine="480"/>
            </w:pPr>
            <w:r w:rsidRPr="005E53F0">
              <w:rPr>
                <w:rFonts w:hint="eastAsia"/>
              </w:rPr>
              <w:t>一般废物新建暂存场</w:t>
            </w:r>
            <w:r w:rsidR="001B0FD8">
              <w:rPr>
                <w:rFonts w:hint="eastAsia"/>
              </w:rPr>
              <w:t>5</w:t>
            </w:r>
            <w:r w:rsidRPr="005E53F0">
              <w:rPr>
                <w:rFonts w:hint="eastAsia"/>
              </w:rPr>
              <w:t>m</w:t>
            </w:r>
            <w:r w:rsidRPr="005E53F0">
              <w:rPr>
                <w:rFonts w:hint="eastAsia"/>
                <w:vertAlign w:val="superscript"/>
              </w:rPr>
              <w:t>2</w:t>
            </w:r>
            <w:r w:rsidRPr="005E53F0">
              <w:rPr>
                <w:rFonts w:hint="eastAsia"/>
              </w:rPr>
              <w:t>，位于厂区</w:t>
            </w:r>
            <w:r w:rsidR="001B0FD8">
              <w:rPr>
                <w:rFonts w:hint="eastAsia"/>
              </w:rPr>
              <w:t>东</w:t>
            </w:r>
            <w:r w:rsidRPr="005E53F0">
              <w:rPr>
                <w:rFonts w:hint="eastAsia"/>
              </w:rPr>
              <w:t>南</w:t>
            </w:r>
            <w:r w:rsidRPr="005E53F0">
              <w:t>侧</w:t>
            </w:r>
            <w:r w:rsidRPr="005E53F0">
              <w:rPr>
                <w:rFonts w:hint="eastAsia"/>
              </w:rPr>
              <w:t>，建设项目一般废物暂存需要</w:t>
            </w:r>
            <w:r w:rsidR="001B0FD8">
              <w:rPr>
                <w:rFonts w:hint="eastAsia"/>
              </w:rPr>
              <w:t>5</w:t>
            </w:r>
            <w:r w:rsidRPr="005E53F0">
              <w:rPr>
                <w:rFonts w:hint="eastAsia"/>
              </w:rPr>
              <w:t>m</w:t>
            </w:r>
            <w:r w:rsidRPr="005E53F0">
              <w:rPr>
                <w:rFonts w:hint="eastAsia"/>
                <w:vertAlign w:val="superscript"/>
              </w:rPr>
              <w:t>2</w:t>
            </w:r>
            <w:r w:rsidRPr="005E53F0">
              <w:rPr>
                <w:rFonts w:hint="eastAsia"/>
              </w:rPr>
              <w:t>，可满足建设项目需求。</w:t>
            </w:r>
          </w:p>
          <w:p w:rsidR="00267367" w:rsidRPr="005E53F0" w:rsidRDefault="00267367" w:rsidP="00267367">
            <w:pPr>
              <w:adjustRightInd w:val="0"/>
              <w:snapToGrid w:val="0"/>
              <w:spacing w:line="360" w:lineRule="auto"/>
              <w:ind w:firstLineChars="200" w:firstLine="480"/>
              <w:rPr>
                <w:rFonts w:ascii="Times New Roman" w:hAnsi="Times New Roman" w:cs="Times New Roman"/>
              </w:rPr>
            </w:pPr>
            <w:r w:rsidRPr="005E53F0">
              <w:rPr>
                <w:rFonts w:ascii="Times New Roman" w:hAnsi="Times New Roman" w:cs="Times New Roman"/>
              </w:rPr>
              <w:t>厂区内一般工业固废的暂存场所需按照《一般工业固体废物贮存、处置场污染控制标准》（</w:t>
            </w:r>
            <w:r w:rsidRPr="005E53F0">
              <w:rPr>
                <w:rFonts w:ascii="Times New Roman" w:hAnsi="Times New Roman" w:cs="Times New Roman"/>
              </w:rPr>
              <w:t>GB18599-2001</w:t>
            </w:r>
            <w:r w:rsidRPr="005E53F0">
              <w:rPr>
                <w:rFonts w:ascii="Times New Roman" w:hAnsi="Times New Roman" w:cs="Times New Roman"/>
              </w:rPr>
              <w:t>）及其修改单要求建设</w:t>
            </w:r>
            <w:r w:rsidRPr="005E53F0">
              <w:rPr>
                <w:rFonts w:ascii="Times New Roman" w:hAnsi="Times New Roman" w:cs="Times New Roman" w:hint="eastAsia"/>
              </w:rPr>
              <w:t>。</w:t>
            </w:r>
          </w:p>
          <w:p w:rsidR="00267367" w:rsidRPr="005E53F0" w:rsidRDefault="00267367" w:rsidP="00267367">
            <w:pPr>
              <w:adjustRightInd w:val="0"/>
              <w:snapToGrid w:val="0"/>
              <w:spacing w:line="360" w:lineRule="auto"/>
              <w:ind w:firstLineChars="200" w:firstLine="480"/>
            </w:pPr>
            <w:r w:rsidRPr="005E53F0">
              <w:rPr>
                <w:rFonts w:hint="eastAsia"/>
              </w:rPr>
              <w:t>②</w:t>
            </w:r>
            <w:r w:rsidRPr="005E53F0">
              <w:t>危废暂存间</w:t>
            </w:r>
          </w:p>
          <w:p w:rsidR="00267367" w:rsidRPr="005E53F0" w:rsidRDefault="00267367" w:rsidP="00267367">
            <w:pPr>
              <w:adjustRightInd w:val="0"/>
              <w:snapToGrid w:val="0"/>
              <w:spacing w:line="360" w:lineRule="auto"/>
              <w:ind w:firstLineChars="200" w:firstLine="480"/>
              <w:rPr>
                <w:rFonts w:ascii="Times New Roman" w:hAnsi="Times New Roman" w:cs="Times New Roman"/>
              </w:rPr>
            </w:pPr>
            <w:r w:rsidRPr="005E53F0">
              <w:rPr>
                <w:rFonts w:ascii="Times New Roman" w:hAnsi="Times New Roman" w:cs="Times New Roman" w:hint="eastAsia"/>
              </w:rPr>
              <w:t>建设</w:t>
            </w:r>
            <w:r w:rsidRPr="005E53F0">
              <w:rPr>
                <w:rFonts w:ascii="Times New Roman" w:hAnsi="Times New Roman" w:cs="Times New Roman"/>
              </w:rPr>
              <w:t>项目危险废物贮存场所基本情况见表</w:t>
            </w:r>
            <w:r w:rsidR="00447450">
              <w:rPr>
                <w:rFonts w:ascii="Times New Roman" w:hAnsi="Times New Roman" w:cs="Times New Roman" w:hint="eastAsia"/>
              </w:rPr>
              <w:t>52</w:t>
            </w:r>
            <w:r w:rsidRPr="005E53F0">
              <w:rPr>
                <w:rFonts w:ascii="Times New Roman" w:hAnsi="Times New Roman" w:cs="Times New Roman"/>
              </w:rPr>
              <w:t>。</w:t>
            </w:r>
          </w:p>
          <w:p w:rsidR="00267367" w:rsidRPr="005E53F0" w:rsidRDefault="00267367" w:rsidP="00267367">
            <w:pPr>
              <w:jc w:val="center"/>
              <w:rPr>
                <w:b/>
              </w:rPr>
            </w:pPr>
            <w:r w:rsidRPr="005E53F0">
              <w:rPr>
                <w:b/>
              </w:rPr>
              <w:t>表</w:t>
            </w:r>
            <w:r w:rsidR="00447450">
              <w:rPr>
                <w:rFonts w:hint="eastAsia"/>
                <w:b/>
              </w:rPr>
              <w:t>52</w:t>
            </w:r>
            <w:r w:rsidRPr="005E53F0">
              <w:rPr>
                <w:b/>
              </w:rPr>
              <w:t xml:space="preserve"> </w:t>
            </w:r>
            <w:r w:rsidRPr="005E53F0">
              <w:rPr>
                <w:rFonts w:hint="eastAsia"/>
                <w:b/>
              </w:rPr>
              <w:t>建设</w:t>
            </w:r>
            <w:r w:rsidRPr="005E53F0">
              <w:rPr>
                <w:b/>
                <w:bCs/>
              </w:rPr>
              <w:t>项目</w:t>
            </w:r>
            <w:r w:rsidRPr="005E53F0">
              <w:rPr>
                <w:b/>
              </w:rPr>
              <w:t>危险废物贮存场所（设施）基本情况表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402"/>
              <w:gridCol w:w="1332"/>
              <w:gridCol w:w="1396"/>
              <w:gridCol w:w="883"/>
              <w:gridCol w:w="1116"/>
              <w:gridCol w:w="669"/>
              <w:gridCol w:w="675"/>
              <w:gridCol w:w="1015"/>
              <w:gridCol w:w="700"/>
              <w:gridCol w:w="714"/>
            </w:tblGrid>
            <w:tr w:rsidR="00267367" w:rsidRPr="005E53F0" w:rsidTr="001B0FD8">
              <w:trPr>
                <w:trHeight w:val="340"/>
              </w:trPr>
              <w:tc>
                <w:tcPr>
                  <w:tcW w:w="226"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序号</w:t>
                  </w:r>
                </w:p>
              </w:tc>
              <w:tc>
                <w:tcPr>
                  <w:tcW w:w="748"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贮存场所</w:t>
                  </w:r>
                  <w:r w:rsidRPr="005E53F0">
                    <w:rPr>
                      <w:rFonts w:ascii="Times New Roman" w:hAnsi="Times New Roman" w:cs="Times New Roman"/>
                      <w:b/>
                      <w:sz w:val="18"/>
                      <w:szCs w:val="18"/>
                    </w:rPr>
                    <w:t>(</w:t>
                  </w:r>
                  <w:r w:rsidRPr="005E53F0">
                    <w:rPr>
                      <w:rFonts w:ascii="Times New Roman" w:hAnsi="Times New Roman" w:cs="Times New Roman"/>
                      <w:b/>
                      <w:sz w:val="18"/>
                      <w:szCs w:val="18"/>
                    </w:rPr>
                    <w:t>设施</w:t>
                  </w:r>
                  <w:r w:rsidRPr="005E53F0">
                    <w:rPr>
                      <w:rFonts w:ascii="Times New Roman" w:hAnsi="Times New Roman" w:cs="Times New Roman"/>
                      <w:b/>
                      <w:sz w:val="18"/>
                      <w:szCs w:val="18"/>
                    </w:rPr>
                    <w:t>)</w:t>
                  </w:r>
                  <w:r w:rsidRPr="005E53F0">
                    <w:rPr>
                      <w:rFonts w:ascii="Times New Roman" w:hAnsi="Times New Roman" w:cs="Times New Roman"/>
                      <w:b/>
                      <w:sz w:val="18"/>
                      <w:szCs w:val="18"/>
                    </w:rPr>
                    <w:t>名称</w:t>
                  </w:r>
                </w:p>
              </w:tc>
              <w:tc>
                <w:tcPr>
                  <w:tcW w:w="784"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危险废物名称</w:t>
                  </w:r>
                </w:p>
              </w:tc>
              <w:tc>
                <w:tcPr>
                  <w:tcW w:w="496"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危险废物类别</w:t>
                  </w:r>
                </w:p>
              </w:tc>
              <w:tc>
                <w:tcPr>
                  <w:tcW w:w="627"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危险废物代码</w:t>
                  </w:r>
                </w:p>
              </w:tc>
              <w:tc>
                <w:tcPr>
                  <w:tcW w:w="376"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位置</w:t>
                  </w:r>
                </w:p>
              </w:tc>
              <w:tc>
                <w:tcPr>
                  <w:tcW w:w="379"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占地面积</w:t>
                  </w:r>
                </w:p>
              </w:tc>
              <w:tc>
                <w:tcPr>
                  <w:tcW w:w="570"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贮存</w:t>
                  </w:r>
                </w:p>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方式</w:t>
                  </w:r>
                </w:p>
              </w:tc>
              <w:tc>
                <w:tcPr>
                  <w:tcW w:w="393"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贮存</w:t>
                  </w:r>
                </w:p>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能力</w:t>
                  </w:r>
                </w:p>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hint="eastAsia"/>
                      <w:b/>
                      <w:sz w:val="18"/>
                      <w:szCs w:val="18"/>
                    </w:rPr>
                    <w:t>（</w:t>
                  </w:r>
                  <w:r w:rsidRPr="005E53F0">
                    <w:rPr>
                      <w:rFonts w:ascii="Times New Roman" w:hAnsi="Times New Roman" w:cs="Times New Roman" w:hint="eastAsia"/>
                      <w:b/>
                      <w:sz w:val="18"/>
                      <w:szCs w:val="18"/>
                    </w:rPr>
                    <w:t>t/a</w:t>
                  </w:r>
                  <w:r w:rsidRPr="005E53F0">
                    <w:rPr>
                      <w:rFonts w:ascii="Times New Roman" w:hAnsi="Times New Roman" w:cs="Times New Roman" w:hint="eastAsia"/>
                      <w:b/>
                      <w:sz w:val="18"/>
                      <w:szCs w:val="18"/>
                    </w:rPr>
                    <w:t>）</w:t>
                  </w:r>
                </w:p>
              </w:tc>
              <w:tc>
                <w:tcPr>
                  <w:tcW w:w="401" w:type="pct"/>
                  <w:vAlign w:val="center"/>
                </w:tcPr>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贮存</w:t>
                  </w:r>
                </w:p>
                <w:p w:rsidR="00267367" w:rsidRPr="005E53F0" w:rsidRDefault="00267367" w:rsidP="00267367">
                  <w:pPr>
                    <w:topLinePunct/>
                    <w:adjustRightInd w:val="0"/>
                    <w:snapToGrid w:val="0"/>
                    <w:jc w:val="center"/>
                    <w:rPr>
                      <w:rFonts w:ascii="Times New Roman" w:hAnsi="Times New Roman" w:cs="Times New Roman"/>
                      <w:b/>
                      <w:sz w:val="18"/>
                      <w:szCs w:val="18"/>
                    </w:rPr>
                  </w:pPr>
                  <w:r w:rsidRPr="005E53F0">
                    <w:rPr>
                      <w:rFonts w:ascii="Times New Roman" w:hAnsi="Times New Roman" w:cs="Times New Roman"/>
                      <w:b/>
                      <w:sz w:val="18"/>
                      <w:szCs w:val="18"/>
                    </w:rPr>
                    <w:t>周期</w:t>
                  </w:r>
                </w:p>
              </w:tc>
            </w:tr>
            <w:tr w:rsidR="001B0FD8" w:rsidRPr="005E53F0" w:rsidTr="001B0FD8">
              <w:trPr>
                <w:trHeight w:val="340"/>
              </w:trPr>
              <w:tc>
                <w:tcPr>
                  <w:tcW w:w="226" w:type="pct"/>
                  <w:vAlign w:val="center"/>
                </w:tcPr>
                <w:p w:rsidR="001B0FD8" w:rsidRPr="005E53F0" w:rsidRDefault="001B0FD8" w:rsidP="00267367">
                  <w:pPr>
                    <w:topLinePunct/>
                    <w:adjustRightInd w:val="0"/>
                    <w:snapToGrid w:val="0"/>
                    <w:jc w:val="center"/>
                    <w:rPr>
                      <w:rFonts w:ascii="Times New Roman" w:hAnsi="Times New Roman" w:cs="Times New Roman"/>
                      <w:sz w:val="18"/>
                      <w:szCs w:val="18"/>
                    </w:rPr>
                  </w:pPr>
                  <w:r w:rsidRPr="005E53F0">
                    <w:rPr>
                      <w:rFonts w:ascii="Times New Roman" w:hAnsi="Times New Roman" w:cs="Times New Roman"/>
                      <w:sz w:val="18"/>
                      <w:szCs w:val="18"/>
                    </w:rPr>
                    <w:t>1</w:t>
                  </w:r>
                </w:p>
              </w:tc>
              <w:tc>
                <w:tcPr>
                  <w:tcW w:w="748" w:type="pct"/>
                  <w:vAlign w:val="center"/>
                </w:tcPr>
                <w:p w:rsidR="001B0FD8" w:rsidRPr="005E53F0" w:rsidRDefault="001B0FD8" w:rsidP="00267367">
                  <w:pPr>
                    <w:topLinePunct/>
                    <w:adjustRightInd w:val="0"/>
                    <w:snapToGrid w:val="0"/>
                    <w:jc w:val="center"/>
                    <w:rPr>
                      <w:rFonts w:ascii="Times New Roman" w:hAnsi="Times New Roman" w:cs="Times New Roman"/>
                      <w:sz w:val="18"/>
                      <w:szCs w:val="18"/>
                    </w:rPr>
                  </w:pPr>
                  <w:r w:rsidRPr="005E53F0">
                    <w:rPr>
                      <w:rFonts w:ascii="Times New Roman" w:hAnsi="Times New Roman" w:cs="Times New Roman"/>
                      <w:sz w:val="18"/>
                      <w:szCs w:val="18"/>
                    </w:rPr>
                    <w:t>危险废物暂存间</w:t>
                  </w:r>
                </w:p>
              </w:tc>
              <w:tc>
                <w:tcPr>
                  <w:tcW w:w="784" w:type="pct"/>
                  <w:vAlign w:val="center"/>
                </w:tcPr>
                <w:p w:rsidR="001B0FD8" w:rsidRPr="005E53F0" w:rsidRDefault="001B0FD8" w:rsidP="00E66A3E">
                  <w:pPr>
                    <w:jc w:val="center"/>
                    <w:rPr>
                      <w:rFonts w:ascii="Times New Roman" w:hAnsi="Times New Roman" w:cs="Times New Roman"/>
                      <w:sz w:val="18"/>
                      <w:szCs w:val="18"/>
                    </w:rPr>
                  </w:pPr>
                  <w:r w:rsidRPr="005E53F0">
                    <w:rPr>
                      <w:rFonts w:ascii="Times New Roman" w:hAnsi="Times New Roman" w:cs="Times New Roman" w:hint="eastAsia"/>
                      <w:sz w:val="18"/>
                      <w:szCs w:val="18"/>
                    </w:rPr>
                    <w:t>废活性炭</w:t>
                  </w:r>
                  <w:r>
                    <w:rPr>
                      <w:rFonts w:ascii="Times New Roman" w:hAnsi="Times New Roman" w:cs="Times New Roman" w:hint="eastAsia"/>
                      <w:sz w:val="18"/>
                      <w:szCs w:val="18"/>
                    </w:rPr>
                    <w:t>过滤装置</w:t>
                  </w:r>
                </w:p>
              </w:tc>
              <w:tc>
                <w:tcPr>
                  <w:tcW w:w="496" w:type="pct"/>
                  <w:vAlign w:val="center"/>
                </w:tcPr>
                <w:p w:rsidR="001B0FD8" w:rsidRPr="005E53F0" w:rsidRDefault="001B0FD8" w:rsidP="00E66A3E">
                  <w:pPr>
                    <w:adjustRightInd w:val="0"/>
                    <w:snapToGrid w:val="0"/>
                    <w:jc w:val="center"/>
                    <w:rPr>
                      <w:sz w:val="18"/>
                      <w:szCs w:val="18"/>
                    </w:rPr>
                  </w:pPr>
                  <w:r w:rsidRPr="005E53F0">
                    <w:rPr>
                      <w:sz w:val="18"/>
                      <w:szCs w:val="18"/>
                    </w:rPr>
                    <w:t>HW49</w:t>
                  </w:r>
                </w:p>
              </w:tc>
              <w:tc>
                <w:tcPr>
                  <w:tcW w:w="627" w:type="pct"/>
                  <w:vAlign w:val="center"/>
                </w:tcPr>
                <w:p w:rsidR="001B0FD8" w:rsidRPr="005E53F0" w:rsidRDefault="001B0FD8" w:rsidP="00E66A3E">
                  <w:pPr>
                    <w:adjustRightInd w:val="0"/>
                    <w:snapToGrid w:val="0"/>
                    <w:jc w:val="center"/>
                    <w:rPr>
                      <w:sz w:val="18"/>
                      <w:szCs w:val="18"/>
                    </w:rPr>
                  </w:pPr>
                  <w:r w:rsidRPr="005E53F0">
                    <w:rPr>
                      <w:sz w:val="18"/>
                      <w:szCs w:val="18"/>
                    </w:rPr>
                    <w:t>900-041-49</w:t>
                  </w:r>
                </w:p>
              </w:tc>
              <w:tc>
                <w:tcPr>
                  <w:tcW w:w="376" w:type="pct"/>
                  <w:vAlign w:val="center"/>
                </w:tcPr>
                <w:p w:rsidR="001B0FD8" w:rsidRPr="005E53F0" w:rsidRDefault="001B0FD8" w:rsidP="00E66A3E">
                  <w:pPr>
                    <w:topLinePunct/>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车间东南侧</w:t>
                  </w:r>
                </w:p>
              </w:tc>
              <w:tc>
                <w:tcPr>
                  <w:tcW w:w="379" w:type="pct"/>
                  <w:vAlign w:val="center"/>
                </w:tcPr>
                <w:p w:rsidR="001B0FD8" w:rsidRPr="001B0FD8" w:rsidRDefault="001B0FD8" w:rsidP="00E66A3E">
                  <w:pPr>
                    <w:topLinePunct/>
                    <w:adjustRightInd w:val="0"/>
                    <w:snapToGrid w:val="0"/>
                    <w:jc w:val="center"/>
                    <w:rPr>
                      <w:rFonts w:ascii="Times New Roman" w:hAnsi="Times New Roman" w:cs="Times New Roman"/>
                      <w:sz w:val="18"/>
                      <w:szCs w:val="18"/>
                      <w:vertAlign w:val="superscript"/>
                    </w:rPr>
                  </w:pPr>
                  <w:r>
                    <w:rPr>
                      <w:rFonts w:ascii="Times New Roman" w:hAnsi="Times New Roman" w:cs="Times New Roman" w:hint="eastAsia"/>
                      <w:sz w:val="18"/>
                      <w:szCs w:val="18"/>
                    </w:rPr>
                    <w:t>2m</w:t>
                  </w:r>
                  <w:r>
                    <w:rPr>
                      <w:rFonts w:ascii="Times New Roman" w:hAnsi="Times New Roman" w:cs="Times New Roman" w:hint="eastAsia"/>
                      <w:sz w:val="18"/>
                      <w:szCs w:val="18"/>
                      <w:vertAlign w:val="superscript"/>
                    </w:rPr>
                    <w:t>2</w:t>
                  </w:r>
                </w:p>
              </w:tc>
              <w:tc>
                <w:tcPr>
                  <w:tcW w:w="570" w:type="pct"/>
                  <w:vAlign w:val="center"/>
                </w:tcPr>
                <w:p w:rsidR="001B0FD8" w:rsidRPr="005E53F0" w:rsidRDefault="001B0FD8" w:rsidP="00E66A3E">
                  <w:pPr>
                    <w:topLinePunct/>
                    <w:adjustRightInd w:val="0"/>
                    <w:snapToGrid w:val="0"/>
                    <w:jc w:val="center"/>
                    <w:rPr>
                      <w:rFonts w:ascii="Times New Roman" w:hAnsi="Times New Roman" w:cs="Times New Roman"/>
                      <w:sz w:val="18"/>
                      <w:szCs w:val="18"/>
                    </w:rPr>
                  </w:pPr>
                  <w:r w:rsidRPr="005E53F0">
                    <w:rPr>
                      <w:rFonts w:ascii="Times New Roman" w:hAnsi="Times New Roman" w:cs="Times New Roman" w:hint="eastAsia"/>
                      <w:sz w:val="18"/>
                      <w:szCs w:val="18"/>
                    </w:rPr>
                    <w:t>密闭容器</w:t>
                  </w:r>
                </w:p>
              </w:tc>
              <w:tc>
                <w:tcPr>
                  <w:tcW w:w="393" w:type="pct"/>
                  <w:vAlign w:val="center"/>
                </w:tcPr>
                <w:p w:rsidR="001B0FD8" w:rsidRPr="005E53F0" w:rsidRDefault="001B0FD8" w:rsidP="00E66A3E">
                  <w:pPr>
                    <w:topLinePunct/>
                    <w:adjustRightInd w:val="0"/>
                    <w:snapToGrid w:val="0"/>
                    <w:jc w:val="center"/>
                    <w:rPr>
                      <w:rFonts w:ascii="Times New Roman" w:hAnsi="Times New Roman" w:cs="Times New Roman"/>
                      <w:sz w:val="18"/>
                      <w:szCs w:val="18"/>
                    </w:rPr>
                  </w:pPr>
                  <w:r w:rsidRPr="005E53F0">
                    <w:rPr>
                      <w:rFonts w:ascii="Times New Roman" w:hAnsi="Times New Roman" w:cs="Times New Roman"/>
                      <w:sz w:val="18"/>
                      <w:szCs w:val="18"/>
                    </w:rPr>
                    <w:t>0.5</w:t>
                  </w:r>
                </w:p>
              </w:tc>
              <w:tc>
                <w:tcPr>
                  <w:tcW w:w="401" w:type="pct"/>
                  <w:vAlign w:val="center"/>
                </w:tcPr>
                <w:p w:rsidR="001B0FD8" w:rsidRPr="005E53F0" w:rsidRDefault="001B0FD8" w:rsidP="00E66A3E">
                  <w:pPr>
                    <w:jc w:val="center"/>
                  </w:pPr>
                  <w:r w:rsidRPr="005E53F0">
                    <w:rPr>
                      <w:rFonts w:ascii="Times New Roman" w:hAnsi="Times New Roman" w:cs="Times New Roman"/>
                      <w:sz w:val="18"/>
                      <w:szCs w:val="18"/>
                    </w:rPr>
                    <w:t>1</w:t>
                  </w:r>
                  <w:r w:rsidRPr="005E53F0">
                    <w:rPr>
                      <w:rFonts w:ascii="Times New Roman" w:hAnsi="Times New Roman" w:cs="Times New Roman" w:hint="eastAsia"/>
                      <w:sz w:val="18"/>
                      <w:szCs w:val="18"/>
                    </w:rPr>
                    <w:t>年</w:t>
                  </w:r>
                </w:p>
              </w:tc>
            </w:tr>
          </w:tbl>
          <w:p w:rsidR="00267367" w:rsidRPr="005E53F0" w:rsidRDefault="00267367" w:rsidP="00267367">
            <w:pPr>
              <w:adjustRightInd w:val="0"/>
              <w:snapToGrid w:val="0"/>
              <w:spacing w:line="360" w:lineRule="auto"/>
              <w:ind w:firstLineChars="200" w:firstLine="480"/>
            </w:pPr>
            <w:r w:rsidRPr="005E53F0">
              <w:rPr>
                <w:rFonts w:hint="eastAsia"/>
              </w:rPr>
              <w:t>企业</w:t>
            </w:r>
            <w:r w:rsidRPr="005E53F0">
              <w:t>应按照《危险废物贮存污染控制标准》（GB18597-2001）及其修改单要求建设一个</w:t>
            </w:r>
            <w:r w:rsidR="001B0FD8">
              <w:rPr>
                <w:rFonts w:hint="eastAsia"/>
              </w:rPr>
              <w:t>2</w:t>
            </w:r>
            <w:r w:rsidRPr="005E53F0">
              <w:t>m</w:t>
            </w:r>
            <w:r w:rsidRPr="005E53F0">
              <w:rPr>
                <w:vertAlign w:val="superscript"/>
              </w:rPr>
              <w:t>2</w:t>
            </w:r>
            <w:r w:rsidRPr="005E53F0">
              <w:t>的危废暂存间用于暂存生产过程中产生的</w:t>
            </w:r>
            <w:r w:rsidRPr="005E53F0">
              <w:rPr>
                <w:rFonts w:hint="eastAsia"/>
              </w:rPr>
              <w:t>危险废物</w:t>
            </w:r>
            <w:r w:rsidRPr="005E53F0">
              <w:t>，并委托有资质的第三方单位每1</w:t>
            </w:r>
            <w:r w:rsidRPr="005E53F0">
              <w:rPr>
                <w:rFonts w:hint="eastAsia"/>
              </w:rPr>
              <w:t>年</w:t>
            </w:r>
            <w:r w:rsidRPr="005E53F0">
              <w:t>上门收集。</w:t>
            </w:r>
          </w:p>
          <w:p w:rsidR="00267367" w:rsidRPr="005E53F0" w:rsidRDefault="00267367" w:rsidP="00267367">
            <w:pPr>
              <w:adjustRightInd w:val="0"/>
              <w:snapToGrid w:val="0"/>
              <w:spacing w:line="360" w:lineRule="auto"/>
              <w:ind w:firstLineChars="200" w:firstLine="480"/>
            </w:pPr>
            <w:r w:rsidRPr="005E53F0">
              <w:t>本项目</w:t>
            </w:r>
            <w:r w:rsidRPr="005E53F0">
              <w:rPr>
                <w:rFonts w:hint="eastAsia"/>
              </w:rPr>
              <w:t>废活性炭</w:t>
            </w:r>
            <w:r w:rsidR="001B0FD8">
              <w:rPr>
                <w:rFonts w:hint="eastAsia"/>
              </w:rPr>
              <w:t>过滤装置采用袋装</w:t>
            </w:r>
            <w:r w:rsidRPr="005E53F0">
              <w:rPr>
                <w:rFonts w:hint="eastAsia"/>
              </w:rPr>
              <w:t>，需要</w:t>
            </w:r>
            <w:r w:rsidR="001B0FD8">
              <w:rPr>
                <w:rFonts w:hint="eastAsia"/>
              </w:rPr>
              <w:t>2</w:t>
            </w:r>
            <w:r w:rsidRPr="005E53F0">
              <w:rPr>
                <w:rFonts w:hint="eastAsia"/>
              </w:rPr>
              <w:t>m</w:t>
            </w:r>
            <w:r w:rsidRPr="005E53F0">
              <w:rPr>
                <w:vertAlign w:val="superscript"/>
              </w:rPr>
              <w:t>2</w:t>
            </w:r>
            <w:r w:rsidRPr="005E53F0">
              <w:rPr>
                <w:rFonts w:hint="eastAsia"/>
              </w:rPr>
              <w:t>，危险废物堆场建设</w:t>
            </w:r>
            <w:r w:rsidR="001B0FD8">
              <w:rPr>
                <w:rFonts w:hint="eastAsia"/>
              </w:rPr>
              <w:t>2</w:t>
            </w:r>
            <w:r w:rsidRPr="005E53F0">
              <w:rPr>
                <w:rFonts w:hint="eastAsia"/>
              </w:rPr>
              <w:t>m</w:t>
            </w:r>
            <w:r w:rsidRPr="005E53F0">
              <w:rPr>
                <w:vertAlign w:val="superscript"/>
              </w:rPr>
              <w:t>2</w:t>
            </w:r>
            <w:r w:rsidRPr="005E53F0">
              <w:rPr>
                <w:rFonts w:hint="eastAsia"/>
              </w:rPr>
              <w:t>，可满足建设项目需求。</w:t>
            </w:r>
          </w:p>
          <w:p w:rsidR="00267367" w:rsidRPr="005E53F0" w:rsidRDefault="00267367" w:rsidP="00267367">
            <w:pPr>
              <w:adjustRightInd w:val="0"/>
              <w:snapToGrid w:val="0"/>
              <w:spacing w:line="360" w:lineRule="auto"/>
              <w:ind w:firstLineChars="200" w:firstLine="480"/>
            </w:pPr>
            <w:r w:rsidRPr="005E53F0">
              <w:t>根据国家环保总局和江苏省环保厅对排污口规范化整治的要求，建设单位按照《环境保护图形标志—固体废物贮存（处置）场》（GB15562.2-1995）设置固体废物堆放场的环境保护图形标志，具体要求见表</w:t>
            </w:r>
            <w:r w:rsidR="00447450">
              <w:rPr>
                <w:rFonts w:hint="eastAsia"/>
              </w:rPr>
              <w:t>53</w:t>
            </w:r>
            <w:r w:rsidRPr="005E53F0">
              <w:t>。</w:t>
            </w:r>
          </w:p>
          <w:p w:rsidR="00267367" w:rsidRPr="005E53F0" w:rsidRDefault="00267367" w:rsidP="00267367">
            <w:pPr>
              <w:adjustRightInd w:val="0"/>
              <w:snapToGrid w:val="0"/>
              <w:spacing w:line="276" w:lineRule="auto"/>
              <w:jc w:val="center"/>
              <w:rPr>
                <w:b/>
                <w:bCs/>
              </w:rPr>
            </w:pPr>
            <w:r w:rsidRPr="005E53F0">
              <w:rPr>
                <w:b/>
                <w:bCs/>
              </w:rPr>
              <w:t>表</w:t>
            </w:r>
            <w:r w:rsidR="00447450">
              <w:rPr>
                <w:rFonts w:hint="eastAsia"/>
                <w:b/>
                <w:bCs/>
              </w:rPr>
              <w:t>53</w:t>
            </w:r>
            <w:r w:rsidRPr="005E53F0">
              <w:rPr>
                <w:b/>
                <w:bCs/>
              </w:rPr>
              <w:t xml:space="preserve"> 各排污口环境保护图形标志</w:t>
            </w:r>
          </w:p>
          <w:tbl>
            <w:tblPr>
              <w:tblW w:w="5000" w:type="pct"/>
              <w:jc w:val="center"/>
              <w:tblBorders>
                <w:top w:val="single" w:sz="4" w:space="0" w:color="auto"/>
                <w:bottom w:val="single" w:sz="4" w:space="0" w:color="auto"/>
                <w:insideH w:val="single" w:sz="4" w:space="0" w:color="auto"/>
                <w:insideV w:val="single" w:sz="4" w:space="0" w:color="auto"/>
              </w:tblBorders>
              <w:tblLook w:val="0000"/>
            </w:tblPr>
            <w:tblGrid>
              <w:gridCol w:w="1439"/>
              <w:gridCol w:w="1248"/>
              <w:gridCol w:w="1093"/>
              <w:gridCol w:w="1330"/>
              <w:gridCol w:w="1287"/>
              <w:gridCol w:w="2505"/>
            </w:tblGrid>
            <w:tr w:rsidR="00267367" w:rsidRPr="005E53F0" w:rsidTr="00267367">
              <w:trPr>
                <w:trHeight w:val="340"/>
                <w:jc w:val="center"/>
              </w:trPr>
              <w:tc>
                <w:tcPr>
                  <w:tcW w:w="808" w:type="pct"/>
                  <w:tcBorders>
                    <w:top w:val="single" w:sz="12" w:space="0" w:color="auto"/>
                  </w:tcBorders>
                  <w:vAlign w:val="center"/>
                </w:tcPr>
                <w:p w:rsidR="00267367" w:rsidRPr="005E53F0" w:rsidRDefault="00267367" w:rsidP="00267367">
                  <w:pPr>
                    <w:adjustRightInd w:val="0"/>
                    <w:snapToGrid w:val="0"/>
                    <w:jc w:val="center"/>
                    <w:rPr>
                      <w:b/>
                      <w:szCs w:val="21"/>
                    </w:rPr>
                  </w:pPr>
                  <w:r w:rsidRPr="005E53F0">
                    <w:rPr>
                      <w:b/>
                      <w:szCs w:val="21"/>
                    </w:rPr>
                    <w:t>排放口名称</w:t>
                  </w:r>
                </w:p>
              </w:tc>
              <w:tc>
                <w:tcPr>
                  <w:tcW w:w="701" w:type="pct"/>
                  <w:tcBorders>
                    <w:top w:val="single" w:sz="12" w:space="0" w:color="auto"/>
                  </w:tcBorders>
                  <w:vAlign w:val="center"/>
                </w:tcPr>
                <w:p w:rsidR="00267367" w:rsidRPr="005E53F0" w:rsidRDefault="00267367" w:rsidP="00267367">
                  <w:pPr>
                    <w:adjustRightInd w:val="0"/>
                    <w:snapToGrid w:val="0"/>
                    <w:jc w:val="center"/>
                    <w:rPr>
                      <w:b/>
                      <w:szCs w:val="21"/>
                    </w:rPr>
                  </w:pPr>
                  <w:r w:rsidRPr="005E53F0">
                    <w:rPr>
                      <w:b/>
                      <w:szCs w:val="21"/>
                    </w:rPr>
                    <w:t>图形标志</w:t>
                  </w:r>
                </w:p>
              </w:tc>
              <w:tc>
                <w:tcPr>
                  <w:tcW w:w="614" w:type="pct"/>
                  <w:tcBorders>
                    <w:top w:val="single" w:sz="12" w:space="0" w:color="auto"/>
                  </w:tcBorders>
                  <w:vAlign w:val="center"/>
                </w:tcPr>
                <w:p w:rsidR="00267367" w:rsidRPr="005E53F0" w:rsidRDefault="00267367" w:rsidP="00267367">
                  <w:pPr>
                    <w:adjustRightInd w:val="0"/>
                    <w:snapToGrid w:val="0"/>
                    <w:jc w:val="center"/>
                    <w:rPr>
                      <w:b/>
                      <w:szCs w:val="21"/>
                    </w:rPr>
                  </w:pPr>
                  <w:r w:rsidRPr="005E53F0">
                    <w:rPr>
                      <w:b/>
                      <w:szCs w:val="21"/>
                    </w:rPr>
                    <w:t>形状</w:t>
                  </w:r>
                </w:p>
              </w:tc>
              <w:tc>
                <w:tcPr>
                  <w:tcW w:w="747" w:type="pct"/>
                  <w:tcBorders>
                    <w:top w:val="single" w:sz="12" w:space="0" w:color="auto"/>
                  </w:tcBorders>
                  <w:vAlign w:val="center"/>
                </w:tcPr>
                <w:p w:rsidR="00267367" w:rsidRPr="005E53F0" w:rsidRDefault="00267367" w:rsidP="00267367">
                  <w:pPr>
                    <w:adjustRightInd w:val="0"/>
                    <w:snapToGrid w:val="0"/>
                    <w:jc w:val="center"/>
                    <w:rPr>
                      <w:b/>
                      <w:szCs w:val="21"/>
                    </w:rPr>
                  </w:pPr>
                  <w:r w:rsidRPr="005E53F0">
                    <w:rPr>
                      <w:b/>
                      <w:szCs w:val="21"/>
                    </w:rPr>
                    <w:t>背景颜色</w:t>
                  </w:r>
                </w:p>
              </w:tc>
              <w:tc>
                <w:tcPr>
                  <w:tcW w:w="723" w:type="pct"/>
                  <w:tcBorders>
                    <w:top w:val="single" w:sz="12" w:space="0" w:color="auto"/>
                  </w:tcBorders>
                  <w:vAlign w:val="center"/>
                </w:tcPr>
                <w:p w:rsidR="00267367" w:rsidRPr="005E53F0" w:rsidRDefault="00267367" w:rsidP="00267367">
                  <w:pPr>
                    <w:adjustRightInd w:val="0"/>
                    <w:snapToGrid w:val="0"/>
                    <w:jc w:val="center"/>
                    <w:rPr>
                      <w:b/>
                      <w:szCs w:val="21"/>
                    </w:rPr>
                  </w:pPr>
                  <w:r w:rsidRPr="005E53F0">
                    <w:rPr>
                      <w:b/>
                      <w:szCs w:val="21"/>
                    </w:rPr>
                    <w:t>图形颜色</w:t>
                  </w:r>
                </w:p>
              </w:tc>
              <w:tc>
                <w:tcPr>
                  <w:tcW w:w="1407" w:type="pct"/>
                  <w:tcBorders>
                    <w:top w:val="single" w:sz="12" w:space="0" w:color="auto"/>
                  </w:tcBorders>
                  <w:vAlign w:val="center"/>
                </w:tcPr>
                <w:p w:rsidR="00267367" w:rsidRPr="005E53F0" w:rsidRDefault="00267367" w:rsidP="00267367">
                  <w:pPr>
                    <w:adjustRightInd w:val="0"/>
                    <w:snapToGrid w:val="0"/>
                    <w:jc w:val="center"/>
                    <w:rPr>
                      <w:b/>
                      <w:szCs w:val="21"/>
                    </w:rPr>
                  </w:pPr>
                  <w:r w:rsidRPr="005E53F0">
                    <w:rPr>
                      <w:b/>
                      <w:szCs w:val="21"/>
                    </w:rPr>
                    <w:t>提示图形符号</w:t>
                  </w:r>
                </w:p>
              </w:tc>
            </w:tr>
            <w:tr w:rsidR="00267367" w:rsidRPr="005E53F0" w:rsidTr="00267367">
              <w:trPr>
                <w:trHeight w:val="340"/>
                <w:jc w:val="center"/>
              </w:trPr>
              <w:tc>
                <w:tcPr>
                  <w:tcW w:w="808" w:type="pct"/>
                  <w:vAlign w:val="center"/>
                </w:tcPr>
                <w:p w:rsidR="00267367" w:rsidRPr="005E53F0" w:rsidRDefault="00267367" w:rsidP="00267367">
                  <w:pPr>
                    <w:adjustRightInd w:val="0"/>
                    <w:snapToGrid w:val="0"/>
                    <w:jc w:val="center"/>
                    <w:rPr>
                      <w:szCs w:val="21"/>
                    </w:rPr>
                  </w:pPr>
                  <w:r w:rsidRPr="005E53F0">
                    <w:rPr>
                      <w:szCs w:val="21"/>
                    </w:rPr>
                    <w:t>一般固废</w:t>
                  </w:r>
                </w:p>
                <w:p w:rsidR="00267367" w:rsidRPr="005E53F0" w:rsidRDefault="00267367" w:rsidP="00267367">
                  <w:pPr>
                    <w:adjustRightInd w:val="0"/>
                    <w:snapToGrid w:val="0"/>
                    <w:jc w:val="center"/>
                    <w:rPr>
                      <w:szCs w:val="21"/>
                    </w:rPr>
                  </w:pPr>
                  <w:r w:rsidRPr="005E53F0">
                    <w:rPr>
                      <w:szCs w:val="21"/>
                    </w:rPr>
                    <w:t>暂堆场所</w:t>
                  </w:r>
                </w:p>
              </w:tc>
              <w:tc>
                <w:tcPr>
                  <w:tcW w:w="701" w:type="pct"/>
                  <w:vAlign w:val="center"/>
                </w:tcPr>
                <w:p w:rsidR="00267367" w:rsidRPr="005E53F0" w:rsidRDefault="00267367" w:rsidP="00267367">
                  <w:pPr>
                    <w:adjustRightInd w:val="0"/>
                    <w:snapToGrid w:val="0"/>
                    <w:jc w:val="center"/>
                    <w:rPr>
                      <w:szCs w:val="21"/>
                    </w:rPr>
                  </w:pPr>
                  <w:r w:rsidRPr="005E53F0">
                    <w:rPr>
                      <w:szCs w:val="21"/>
                    </w:rPr>
                    <w:t>提示标志</w:t>
                  </w:r>
                </w:p>
              </w:tc>
              <w:tc>
                <w:tcPr>
                  <w:tcW w:w="614" w:type="pct"/>
                  <w:vAlign w:val="center"/>
                </w:tcPr>
                <w:p w:rsidR="00267367" w:rsidRPr="005E53F0" w:rsidRDefault="00267367" w:rsidP="00267367">
                  <w:pPr>
                    <w:adjustRightInd w:val="0"/>
                    <w:snapToGrid w:val="0"/>
                    <w:jc w:val="center"/>
                    <w:rPr>
                      <w:szCs w:val="21"/>
                    </w:rPr>
                  </w:pPr>
                  <w:r w:rsidRPr="005E53F0">
                    <w:rPr>
                      <w:szCs w:val="21"/>
                    </w:rPr>
                    <w:t>正方形边框</w:t>
                  </w:r>
                </w:p>
              </w:tc>
              <w:tc>
                <w:tcPr>
                  <w:tcW w:w="747" w:type="pct"/>
                  <w:vAlign w:val="center"/>
                </w:tcPr>
                <w:p w:rsidR="00267367" w:rsidRPr="005E53F0" w:rsidRDefault="00267367" w:rsidP="00267367">
                  <w:pPr>
                    <w:adjustRightInd w:val="0"/>
                    <w:snapToGrid w:val="0"/>
                    <w:jc w:val="center"/>
                    <w:rPr>
                      <w:szCs w:val="21"/>
                    </w:rPr>
                  </w:pPr>
                  <w:r w:rsidRPr="005E53F0">
                    <w:rPr>
                      <w:szCs w:val="21"/>
                    </w:rPr>
                    <w:t>绿色</w:t>
                  </w:r>
                </w:p>
              </w:tc>
              <w:tc>
                <w:tcPr>
                  <w:tcW w:w="723" w:type="pct"/>
                  <w:vAlign w:val="center"/>
                </w:tcPr>
                <w:p w:rsidR="00267367" w:rsidRPr="005E53F0" w:rsidRDefault="00267367" w:rsidP="00267367">
                  <w:pPr>
                    <w:adjustRightInd w:val="0"/>
                    <w:snapToGrid w:val="0"/>
                    <w:jc w:val="center"/>
                    <w:rPr>
                      <w:szCs w:val="21"/>
                    </w:rPr>
                  </w:pPr>
                  <w:r w:rsidRPr="005E53F0">
                    <w:rPr>
                      <w:szCs w:val="21"/>
                    </w:rPr>
                    <w:t>白色</w:t>
                  </w:r>
                </w:p>
              </w:tc>
              <w:tc>
                <w:tcPr>
                  <w:tcW w:w="1407" w:type="pct"/>
                  <w:vAlign w:val="center"/>
                </w:tcPr>
                <w:p w:rsidR="00267367" w:rsidRPr="005E53F0" w:rsidRDefault="00267367" w:rsidP="00267367">
                  <w:pPr>
                    <w:adjustRightInd w:val="0"/>
                    <w:snapToGrid w:val="0"/>
                    <w:jc w:val="center"/>
                    <w:rPr>
                      <w:szCs w:val="21"/>
                    </w:rPr>
                  </w:pPr>
                  <w:r>
                    <w:rPr>
                      <w:noProof/>
                      <w:szCs w:val="21"/>
                    </w:rPr>
                    <w:drawing>
                      <wp:inline distT="0" distB="0" distL="0" distR="0">
                        <wp:extent cx="525780" cy="502920"/>
                        <wp:effectExtent l="19050" t="0" r="7620" b="0"/>
                        <wp:docPr id="2" name="图片 101"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一般固废"/>
                                <pic:cNvPicPr>
                                  <a:picLocks noChangeAspect="1" noChangeArrowheads="1"/>
                                </pic:cNvPicPr>
                              </pic:nvPicPr>
                              <pic:blipFill>
                                <a:blip r:embed="rId25" cstate="print"/>
                                <a:srcRect/>
                                <a:stretch>
                                  <a:fillRect/>
                                </a:stretch>
                              </pic:blipFill>
                              <pic:spPr bwMode="auto">
                                <a:xfrm>
                                  <a:off x="0" y="0"/>
                                  <a:ext cx="525780" cy="502920"/>
                                </a:xfrm>
                                <a:prstGeom prst="rect">
                                  <a:avLst/>
                                </a:prstGeom>
                                <a:noFill/>
                                <a:ln w="9525">
                                  <a:noFill/>
                                  <a:miter lim="800000"/>
                                  <a:headEnd/>
                                  <a:tailEnd/>
                                </a:ln>
                              </pic:spPr>
                            </pic:pic>
                          </a:graphicData>
                        </a:graphic>
                      </wp:inline>
                    </w:drawing>
                  </w:r>
                </w:p>
              </w:tc>
            </w:tr>
            <w:tr w:rsidR="00267367" w:rsidRPr="005E53F0" w:rsidTr="00267367">
              <w:trPr>
                <w:trHeight w:val="340"/>
                <w:jc w:val="center"/>
              </w:trPr>
              <w:tc>
                <w:tcPr>
                  <w:tcW w:w="808" w:type="pct"/>
                  <w:tcBorders>
                    <w:bottom w:val="single" w:sz="12" w:space="0" w:color="auto"/>
                  </w:tcBorders>
                  <w:vAlign w:val="center"/>
                </w:tcPr>
                <w:p w:rsidR="00267367" w:rsidRPr="005E53F0" w:rsidRDefault="00267367" w:rsidP="00267367">
                  <w:pPr>
                    <w:adjustRightInd w:val="0"/>
                    <w:snapToGrid w:val="0"/>
                    <w:jc w:val="center"/>
                    <w:rPr>
                      <w:szCs w:val="21"/>
                    </w:rPr>
                  </w:pPr>
                  <w:r w:rsidRPr="005E53F0">
                    <w:rPr>
                      <w:szCs w:val="21"/>
                    </w:rPr>
                    <w:lastRenderedPageBreak/>
                    <w:t>危险固废</w:t>
                  </w:r>
                </w:p>
                <w:p w:rsidR="00267367" w:rsidRPr="005E53F0" w:rsidRDefault="00267367" w:rsidP="00267367">
                  <w:pPr>
                    <w:adjustRightInd w:val="0"/>
                    <w:snapToGrid w:val="0"/>
                    <w:jc w:val="center"/>
                    <w:rPr>
                      <w:szCs w:val="21"/>
                    </w:rPr>
                  </w:pPr>
                  <w:r w:rsidRPr="005E53F0">
                    <w:rPr>
                      <w:szCs w:val="21"/>
                    </w:rPr>
                    <w:t>暂堆场所</w:t>
                  </w:r>
                </w:p>
              </w:tc>
              <w:tc>
                <w:tcPr>
                  <w:tcW w:w="701" w:type="pct"/>
                  <w:tcBorders>
                    <w:bottom w:val="single" w:sz="12" w:space="0" w:color="auto"/>
                  </w:tcBorders>
                  <w:vAlign w:val="center"/>
                </w:tcPr>
                <w:p w:rsidR="00267367" w:rsidRPr="005E53F0" w:rsidRDefault="00267367" w:rsidP="00267367">
                  <w:pPr>
                    <w:adjustRightInd w:val="0"/>
                    <w:snapToGrid w:val="0"/>
                    <w:jc w:val="center"/>
                    <w:rPr>
                      <w:szCs w:val="21"/>
                    </w:rPr>
                  </w:pPr>
                  <w:r w:rsidRPr="005E53F0">
                    <w:rPr>
                      <w:szCs w:val="21"/>
                    </w:rPr>
                    <w:t>警告标示</w:t>
                  </w:r>
                </w:p>
              </w:tc>
              <w:tc>
                <w:tcPr>
                  <w:tcW w:w="614" w:type="pct"/>
                  <w:tcBorders>
                    <w:bottom w:val="single" w:sz="12" w:space="0" w:color="auto"/>
                  </w:tcBorders>
                  <w:vAlign w:val="center"/>
                </w:tcPr>
                <w:p w:rsidR="00267367" w:rsidRPr="005E53F0" w:rsidRDefault="00267367" w:rsidP="00267367">
                  <w:pPr>
                    <w:adjustRightInd w:val="0"/>
                    <w:snapToGrid w:val="0"/>
                    <w:jc w:val="center"/>
                    <w:rPr>
                      <w:szCs w:val="21"/>
                    </w:rPr>
                  </w:pPr>
                  <w:r w:rsidRPr="005E53F0">
                    <w:rPr>
                      <w:szCs w:val="21"/>
                    </w:rPr>
                    <w:t>三角形边框</w:t>
                  </w:r>
                </w:p>
              </w:tc>
              <w:tc>
                <w:tcPr>
                  <w:tcW w:w="747" w:type="pct"/>
                  <w:tcBorders>
                    <w:bottom w:val="single" w:sz="12" w:space="0" w:color="auto"/>
                  </w:tcBorders>
                  <w:vAlign w:val="center"/>
                </w:tcPr>
                <w:p w:rsidR="00267367" w:rsidRPr="005E53F0" w:rsidRDefault="00267367" w:rsidP="00267367">
                  <w:pPr>
                    <w:adjustRightInd w:val="0"/>
                    <w:snapToGrid w:val="0"/>
                    <w:jc w:val="center"/>
                    <w:rPr>
                      <w:szCs w:val="21"/>
                    </w:rPr>
                  </w:pPr>
                  <w:r w:rsidRPr="005E53F0">
                    <w:rPr>
                      <w:szCs w:val="21"/>
                    </w:rPr>
                    <w:t>黄色</w:t>
                  </w:r>
                </w:p>
              </w:tc>
              <w:tc>
                <w:tcPr>
                  <w:tcW w:w="723" w:type="pct"/>
                  <w:tcBorders>
                    <w:bottom w:val="single" w:sz="12" w:space="0" w:color="auto"/>
                  </w:tcBorders>
                  <w:vAlign w:val="center"/>
                </w:tcPr>
                <w:p w:rsidR="00267367" w:rsidRPr="005E53F0" w:rsidRDefault="00267367" w:rsidP="00267367">
                  <w:pPr>
                    <w:adjustRightInd w:val="0"/>
                    <w:snapToGrid w:val="0"/>
                    <w:jc w:val="center"/>
                    <w:rPr>
                      <w:szCs w:val="21"/>
                    </w:rPr>
                  </w:pPr>
                  <w:r w:rsidRPr="005E53F0">
                    <w:rPr>
                      <w:szCs w:val="21"/>
                    </w:rPr>
                    <w:t>黑色</w:t>
                  </w:r>
                </w:p>
              </w:tc>
              <w:tc>
                <w:tcPr>
                  <w:tcW w:w="1407" w:type="pct"/>
                  <w:tcBorders>
                    <w:bottom w:val="single" w:sz="12" w:space="0" w:color="auto"/>
                  </w:tcBorders>
                  <w:vAlign w:val="center"/>
                </w:tcPr>
                <w:p w:rsidR="00267367" w:rsidRPr="005E53F0" w:rsidRDefault="00267367" w:rsidP="00267367">
                  <w:pPr>
                    <w:adjustRightInd w:val="0"/>
                    <w:snapToGrid w:val="0"/>
                    <w:jc w:val="center"/>
                    <w:rPr>
                      <w:szCs w:val="21"/>
                    </w:rPr>
                  </w:pPr>
                  <w:r>
                    <w:rPr>
                      <w:noProof/>
                      <w:szCs w:val="21"/>
                    </w:rPr>
                    <w:drawing>
                      <wp:inline distT="0" distB="0" distL="0" distR="0">
                        <wp:extent cx="548640" cy="502920"/>
                        <wp:effectExtent l="19050" t="0" r="3810" b="0"/>
                        <wp:docPr id="1" name="图片 100" descr="危废堆放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危废堆放处"/>
                                <pic:cNvPicPr>
                                  <a:picLocks noChangeAspect="1" noChangeArrowheads="1"/>
                                </pic:cNvPicPr>
                              </pic:nvPicPr>
                              <pic:blipFill>
                                <a:blip r:embed="rId26" cstate="print"/>
                                <a:srcRect/>
                                <a:stretch>
                                  <a:fillRect/>
                                </a:stretch>
                              </pic:blipFill>
                              <pic:spPr bwMode="auto">
                                <a:xfrm>
                                  <a:off x="0" y="0"/>
                                  <a:ext cx="548640" cy="502920"/>
                                </a:xfrm>
                                <a:prstGeom prst="rect">
                                  <a:avLst/>
                                </a:prstGeom>
                                <a:noFill/>
                                <a:ln w="9525">
                                  <a:noFill/>
                                  <a:miter lim="800000"/>
                                  <a:headEnd/>
                                  <a:tailEnd/>
                                </a:ln>
                              </pic:spPr>
                            </pic:pic>
                          </a:graphicData>
                        </a:graphic>
                      </wp:inline>
                    </w:drawing>
                  </w:r>
                </w:p>
              </w:tc>
            </w:tr>
          </w:tbl>
          <w:p w:rsidR="00267367" w:rsidRPr="005E53F0" w:rsidRDefault="00267367" w:rsidP="00267367">
            <w:pPr>
              <w:adjustRightInd w:val="0"/>
              <w:snapToGrid w:val="0"/>
              <w:spacing w:line="360" w:lineRule="auto"/>
              <w:ind w:firstLineChars="200" w:firstLine="482"/>
              <w:rPr>
                <w:b/>
              </w:rPr>
            </w:pPr>
            <w:r w:rsidRPr="005E53F0">
              <w:rPr>
                <w:rFonts w:hint="eastAsia"/>
                <w:b/>
              </w:rPr>
              <w:t>（3）运输过程的环境影响分析</w:t>
            </w:r>
          </w:p>
          <w:p w:rsidR="00267367" w:rsidRPr="005E53F0" w:rsidRDefault="00267367" w:rsidP="00267367">
            <w:pPr>
              <w:adjustRightInd w:val="0"/>
              <w:snapToGrid w:val="0"/>
              <w:spacing w:line="360" w:lineRule="auto"/>
              <w:ind w:firstLineChars="200" w:firstLine="480"/>
              <w:rPr>
                <w:rFonts w:ascii="Times New Roman" w:hAnsi="Times New Roman" w:cs="Times New Roman"/>
              </w:rPr>
            </w:pPr>
            <w:r w:rsidRPr="005E53F0">
              <w:rPr>
                <w:rFonts w:ascii="Times New Roman" w:hAnsi="Times New Roman" w:cs="Times New Roman"/>
              </w:rPr>
              <w:t>危险废物的收集、运输按照《危险废物收集、贮存、运输技术规范》（</w:t>
            </w:r>
            <w:r w:rsidRPr="005E53F0">
              <w:rPr>
                <w:rFonts w:ascii="Times New Roman" w:hAnsi="Times New Roman" w:cs="Times New Roman"/>
              </w:rPr>
              <w:t>HJ2025-2012</w:t>
            </w:r>
            <w:r w:rsidRPr="005E53F0">
              <w:rPr>
                <w:rFonts w:ascii="Times New Roman" w:hAnsi="Times New Roman" w:cs="Times New Roman"/>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rsidR="00267367" w:rsidRPr="005E53F0" w:rsidRDefault="00267367" w:rsidP="00267367">
            <w:pPr>
              <w:adjustRightInd w:val="0"/>
              <w:snapToGrid w:val="0"/>
              <w:spacing w:line="360" w:lineRule="auto"/>
              <w:ind w:firstLineChars="200" w:firstLine="480"/>
              <w:rPr>
                <w:rFonts w:ascii="Times New Roman" w:hAnsi="Times New Roman" w:cs="Times New Roman"/>
              </w:rPr>
            </w:pPr>
            <w:r w:rsidRPr="005E53F0">
              <w:rPr>
                <w:rFonts w:ascii="Times New Roman" w:hAnsi="Times New Roman" w:cs="Times New Roman"/>
              </w:rPr>
              <w:t>建设单位须针对此对员工进行培训，加强安全生产及防止污染的意识，培训通过后方可上岗，对于固体废弃物的收集、运输要实施专人专职管理制度并建立好台账。</w:t>
            </w:r>
          </w:p>
          <w:p w:rsidR="00267367" w:rsidRPr="005E53F0" w:rsidRDefault="00267367" w:rsidP="00267367">
            <w:pPr>
              <w:adjustRightInd w:val="0"/>
              <w:snapToGrid w:val="0"/>
              <w:spacing w:line="360" w:lineRule="auto"/>
              <w:ind w:firstLineChars="200" w:firstLine="482"/>
              <w:rPr>
                <w:b/>
              </w:rPr>
            </w:pPr>
            <w:r w:rsidRPr="005E53F0">
              <w:rPr>
                <w:rFonts w:hint="eastAsia"/>
                <w:b/>
              </w:rPr>
              <w:t>（</w:t>
            </w:r>
            <w:r w:rsidRPr="005E53F0">
              <w:rPr>
                <w:b/>
              </w:rPr>
              <w:t>4</w:t>
            </w:r>
            <w:r w:rsidRPr="005E53F0">
              <w:rPr>
                <w:rFonts w:hint="eastAsia"/>
                <w:b/>
              </w:rPr>
              <w:t>）委托处置的环境影响分析</w:t>
            </w:r>
          </w:p>
          <w:p w:rsidR="00447450" w:rsidRPr="00E84F9B" w:rsidRDefault="00447450" w:rsidP="00447450">
            <w:pPr>
              <w:topLinePunct/>
              <w:adjustRightInd w:val="0"/>
              <w:snapToGrid w:val="0"/>
              <w:spacing w:line="372" w:lineRule="auto"/>
              <w:ind w:firstLineChars="200" w:firstLine="480"/>
              <w:rPr>
                <w:rFonts w:ascii="Times New Roman" w:hAnsi="Times New Roman" w:cs="Times New Roman"/>
              </w:rPr>
            </w:pPr>
            <w:r w:rsidRPr="00E84F9B">
              <w:rPr>
                <w:rFonts w:ascii="Times New Roman" w:cs="Times New Roman"/>
              </w:rPr>
              <w:t>本项目建成后，危废主要为废活性炭过滤装置（</w:t>
            </w:r>
            <w:r w:rsidRPr="00E84F9B">
              <w:rPr>
                <w:rFonts w:ascii="Times New Roman" w:hAnsi="Times New Roman" w:cs="Times New Roman"/>
              </w:rPr>
              <w:t>HW49</w:t>
            </w:r>
            <w:r w:rsidRPr="00E84F9B">
              <w:rPr>
                <w:rFonts w:ascii="Times New Roman" w:cs="Times New Roman"/>
              </w:rPr>
              <w:t>），可委托江苏康博工业固体废弃物处置有限公司进行处置：焚烧处置医药废物（</w:t>
            </w:r>
            <w:r w:rsidRPr="00E84F9B">
              <w:rPr>
                <w:rFonts w:ascii="Times New Roman" w:hAnsi="Times New Roman" w:cs="Times New Roman"/>
              </w:rPr>
              <w:t>HW02</w:t>
            </w:r>
            <w:r w:rsidRPr="00E84F9B">
              <w:rPr>
                <w:rFonts w:ascii="Times New Roman" w:cs="Times New Roman"/>
              </w:rPr>
              <w:t>）、废药物、药品（</w:t>
            </w:r>
            <w:r w:rsidRPr="00E84F9B">
              <w:rPr>
                <w:rFonts w:ascii="Times New Roman" w:hAnsi="Times New Roman" w:cs="Times New Roman"/>
              </w:rPr>
              <w:t>HW03</w:t>
            </w:r>
            <w:r w:rsidRPr="00E84F9B">
              <w:rPr>
                <w:rFonts w:ascii="Times New Roman" w:cs="Times New Roman"/>
              </w:rPr>
              <w:t>）、农药废物（</w:t>
            </w:r>
            <w:r w:rsidRPr="00E84F9B">
              <w:rPr>
                <w:rFonts w:ascii="Times New Roman" w:hAnsi="Times New Roman" w:cs="Times New Roman"/>
              </w:rPr>
              <w:t>HW04</w:t>
            </w:r>
            <w:r w:rsidRPr="00E84F9B">
              <w:rPr>
                <w:rFonts w:ascii="Times New Roman" w:cs="Times New Roman"/>
              </w:rPr>
              <w:t>）、木材防腐剂废物（</w:t>
            </w:r>
            <w:r w:rsidRPr="00E84F9B">
              <w:rPr>
                <w:rFonts w:ascii="Times New Roman" w:hAnsi="Times New Roman" w:cs="Times New Roman"/>
              </w:rPr>
              <w:t>HW05</w:t>
            </w:r>
            <w:r w:rsidRPr="00E84F9B">
              <w:rPr>
                <w:rFonts w:ascii="Times New Roman" w:cs="Times New Roman"/>
              </w:rPr>
              <w:t>）、废有机溶剂与含有机溶剂废物（</w:t>
            </w:r>
            <w:r w:rsidRPr="00E84F9B">
              <w:rPr>
                <w:rFonts w:ascii="Times New Roman" w:hAnsi="Times New Roman" w:cs="Times New Roman"/>
              </w:rPr>
              <w:t>HW06</w:t>
            </w:r>
            <w:r w:rsidRPr="00E84F9B">
              <w:rPr>
                <w:rFonts w:ascii="Times New Roman" w:cs="Times New Roman"/>
              </w:rPr>
              <w:t>）、废矿物油与含矿物油废物（</w:t>
            </w:r>
            <w:r w:rsidRPr="00E84F9B">
              <w:rPr>
                <w:rFonts w:ascii="Times New Roman" w:hAnsi="Times New Roman" w:cs="Times New Roman"/>
              </w:rPr>
              <w:t>HW08</w:t>
            </w:r>
            <w:r w:rsidRPr="00E84F9B">
              <w:rPr>
                <w:rFonts w:ascii="Times New Roman" w:cs="Times New Roman"/>
              </w:rPr>
              <w:t>）、油</w:t>
            </w:r>
            <w:r w:rsidRPr="00E84F9B">
              <w:rPr>
                <w:rFonts w:ascii="Times New Roman" w:hAnsi="Times New Roman" w:cs="Times New Roman"/>
              </w:rPr>
              <w:t>/</w:t>
            </w:r>
            <w:r w:rsidRPr="00E84F9B">
              <w:rPr>
                <w:rFonts w:ascii="Times New Roman" w:cs="Times New Roman"/>
              </w:rPr>
              <w:t>水、烃</w:t>
            </w:r>
            <w:r w:rsidRPr="00E84F9B">
              <w:rPr>
                <w:rFonts w:ascii="Times New Roman" w:hAnsi="Times New Roman" w:cs="Times New Roman"/>
              </w:rPr>
              <w:t>/</w:t>
            </w:r>
            <w:r w:rsidRPr="00E84F9B">
              <w:rPr>
                <w:rFonts w:ascii="Times New Roman" w:cs="Times New Roman"/>
              </w:rPr>
              <w:t>水混合物或乳化液（</w:t>
            </w:r>
            <w:r w:rsidRPr="00E84F9B">
              <w:rPr>
                <w:rFonts w:ascii="Times New Roman" w:hAnsi="Times New Roman" w:cs="Times New Roman"/>
              </w:rPr>
              <w:t>HW09</w:t>
            </w:r>
            <w:r w:rsidRPr="00E84F9B">
              <w:rPr>
                <w:rFonts w:ascii="Times New Roman" w:cs="Times New Roman"/>
              </w:rPr>
              <w:t>）、精（蒸）馏残渣（</w:t>
            </w:r>
            <w:r w:rsidRPr="00E84F9B">
              <w:rPr>
                <w:rFonts w:ascii="Times New Roman" w:hAnsi="Times New Roman" w:cs="Times New Roman"/>
              </w:rPr>
              <w:t>HW11</w:t>
            </w:r>
            <w:r w:rsidRPr="00E84F9B">
              <w:rPr>
                <w:rFonts w:ascii="Times New Roman" w:cs="Times New Roman"/>
              </w:rPr>
              <w:t>）、染料涂料废物（</w:t>
            </w:r>
            <w:r w:rsidRPr="00E84F9B">
              <w:rPr>
                <w:rFonts w:ascii="Times New Roman" w:hAnsi="Times New Roman" w:cs="Times New Roman"/>
              </w:rPr>
              <w:t>HW12</w:t>
            </w:r>
            <w:r w:rsidRPr="00E84F9B">
              <w:rPr>
                <w:rFonts w:ascii="Times New Roman" w:cs="Times New Roman"/>
              </w:rPr>
              <w:t>）、有机树脂类废物（</w:t>
            </w:r>
            <w:r w:rsidRPr="00E84F9B">
              <w:rPr>
                <w:rFonts w:ascii="Times New Roman" w:hAnsi="Times New Roman" w:cs="Times New Roman"/>
              </w:rPr>
              <w:t>HW15</w:t>
            </w:r>
            <w:r w:rsidRPr="00E84F9B">
              <w:rPr>
                <w:rFonts w:ascii="Times New Roman" w:cs="Times New Roman"/>
              </w:rPr>
              <w:t>）、感光材料废物（</w:t>
            </w:r>
            <w:r w:rsidRPr="00E84F9B">
              <w:rPr>
                <w:rFonts w:ascii="Times New Roman" w:hAnsi="Times New Roman" w:cs="Times New Roman"/>
              </w:rPr>
              <w:t>HW16</w:t>
            </w:r>
            <w:r w:rsidRPr="00E84F9B">
              <w:rPr>
                <w:rFonts w:ascii="Times New Roman" w:cs="Times New Roman"/>
              </w:rPr>
              <w:t>）、有机磷化物废物（</w:t>
            </w:r>
            <w:r w:rsidRPr="00E84F9B">
              <w:rPr>
                <w:rFonts w:ascii="Times New Roman" w:hAnsi="Times New Roman" w:cs="Times New Roman"/>
              </w:rPr>
              <w:t>HW37</w:t>
            </w:r>
            <w:r w:rsidRPr="00E84F9B">
              <w:rPr>
                <w:rFonts w:ascii="Times New Roman" w:cs="Times New Roman"/>
              </w:rPr>
              <w:t>）、含酚废物（</w:t>
            </w:r>
            <w:r w:rsidRPr="00E84F9B">
              <w:rPr>
                <w:rFonts w:ascii="Times New Roman" w:hAnsi="Times New Roman" w:cs="Times New Roman"/>
              </w:rPr>
              <w:t>HW39</w:t>
            </w:r>
            <w:r w:rsidRPr="00E84F9B">
              <w:rPr>
                <w:rFonts w:ascii="Times New Roman" w:cs="Times New Roman"/>
              </w:rPr>
              <w:t>）、含醚废物（</w:t>
            </w:r>
            <w:r w:rsidRPr="00E84F9B">
              <w:rPr>
                <w:rFonts w:ascii="Times New Roman" w:hAnsi="Times New Roman" w:cs="Times New Roman"/>
              </w:rPr>
              <w:t>HW40</w:t>
            </w:r>
            <w:r w:rsidRPr="00E84F9B">
              <w:rPr>
                <w:rFonts w:ascii="Times New Roman" w:cs="Times New Roman"/>
              </w:rPr>
              <w:t>）、含有机卤化物废物（</w:t>
            </w:r>
            <w:r w:rsidRPr="00E84F9B">
              <w:rPr>
                <w:rFonts w:ascii="Times New Roman" w:hAnsi="Times New Roman" w:cs="Times New Roman"/>
              </w:rPr>
              <w:t>HW45</w:t>
            </w:r>
            <w:r w:rsidRPr="00E84F9B">
              <w:rPr>
                <w:rFonts w:ascii="Times New Roman" w:cs="Times New Roman"/>
              </w:rPr>
              <w:t>）、其他废物（</w:t>
            </w:r>
            <w:r w:rsidRPr="00E84F9B">
              <w:rPr>
                <w:rFonts w:ascii="Times New Roman" w:hAnsi="Times New Roman" w:cs="Times New Roman"/>
              </w:rPr>
              <w:t>HW49</w:t>
            </w:r>
            <w:r w:rsidRPr="00E84F9B">
              <w:rPr>
                <w:rFonts w:ascii="Times New Roman" w:cs="Times New Roman"/>
              </w:rPr>
              <w:t>，仅限于</w:t>
            </w:r>
            <w:r w:rsidRPr="00E84F9B">
              <w:rPr>
                <w:rFonts w:ascii="Times New Roman" w:hAnsi="Times New Roman" w:cs="Times New Roman"/>
              </w:rPr>
              <w:t>900-041-49</w:t>
            </w:r>
            <w:r w:rsidRPr="00E84F9B">
              <w:rPr>
                <w:rFonts w:ascii="Times New Roman" w:cs="Times New Roman"/>
              </w:rPr>
              <w:t>、</w:t>
            </w:r>
            <w:r w:rsidRPr="00E84F9B">
              <w:rPr>
                <w:rFonts w:ascii="Times New Roman" w:hAnsi="Times New Roman" w:cs="Times New Roman"/>
              </w:rPr>
              <w:t>900-000-49</w:t>
            </w:r>
            <w:r w:rsidRPr="00E84F9B">
              <w:rPr>
                <w:rFonts w:ascii="Times New Roman" w:cs="Times New Roman"/>
              </w:rPr>
              <w:t>、</w:t>
            </w:r>
            <w:r w:rsidRPr="00E84F9B">
              <w:rPr>
                <w:rFonts w:ascii="Times New Roman" w:hAnsi="Times New Roman" w:cs="Times New Roman"/>
              </w:rPr>
              <w:t>#900-039-49</w:t>
            </w:r>
            <w:r w:rsidRPr="00E84F9B">
              <w:rPr>
                <w:rFonts w:ascii="Times New Roman" w:cs="Times New Roman"/>
              </w:rPr>
              <w:t>、</w:t>
            </w:r>
            <w:r w:rsidRPr="00E84F9B">
              <w:rPr>
                <w:rFonts w:ascii="Times New Roman" w:hAnsi="Times New Roman" w:cs="Times New Roman"/>
              </w:rPr>
              <w:t>900-046-49</w:t>
            </w:r>
            <w:r w:rsidRPr="00E84F9B">
              <w:rPr>
                <w:rFonts w:ascii="Times New Roman" w:cs="Times New Roman"/>
              </w:rPr>
              <w:t>）、废催化剂（</w:t>
            </w:r>
            <w:r w:rsidRPr="00E84F9B">
              <w:rPr>
                <w:rFonts w:ascii="Times New Roman" w:hAnsi="Times New Roman" w:cs="Times New Roman"/>
              </w:rPr>
              <w:t>HW50</w:t>
            </w:r>
            <w:r w:rsidRPr="00E84F9B">
              <w:rPr>
                <w:rFonts w:ascii="Times New Roman" w:cs="Times New Roman"/>
              </w:rPr>
              <w:t>，仅限于</w:t>
            </w:r>
            <w:r w:rsidRPr="00E84F9B">
              <w:rPr>
                <w:rFonts w:ascii="Times New Roman" w:hAnsi="Times New Roman" w:cs="Times New Roman"/>
              </w:rPr>
              <w:t>261-151-50</w:t>
            </w:r>
            <w:r w:rsidRPr="00E84F9B">
              <w:rPr>
                <w:rFonts w:ascii="Times New Roman" w:cs="Times New Roman"/>
              </w:rPr>
              <w:t>、</w:t>
            </w:r>
            <w:r w:rsidRPr="00E84F9B">
              <w:rPr>
                <w:rFonts w:ascii="Times New Roman" w:hAnsi="Times New Roman" w:cs="Times New Roman"/>
              </w:rPr>
              <w:t>261-183-50</w:t>
            </w:r>
            <w:r w:rsidRPr="00E84F9B">
              <w:rPr>
                <w:rFonts w:ascii="Times New Roman" w:cs="Times New Roman"/>
              </w:rPr>
              <w:t>、</w:t>
            </w:r>
            <w:r w:rsidRPr="00E84F9B">
              <w:rPr>
                <w:rFonts w:ascii="Times New Roman" w:hAnsi="Times New Roman" w:cs="Times New Roman"/>
              </w:rPr>
              <w:t>263-013-50</w:t>
            </w:r>
            <w:r w:rsidRPr="00E84F9B">
              <w:rPr>
                <w:rFonts w:ascii="Times New Roman" w:cs="Times New Roman"/>
              </w:rPr>
              <w:t>、</w:t>
            </w:r>
            <w:r w:rsidRPr="00E84F9B">
              <w:rPr>
                <w:rFonts w:ascii="Times New Roman" w:hAnsi="Times New Roman" w:cs="Times New Roman"/>
              </w:rPr>
              <w:t>#275-009-50</w:t>
            </w:r>
            <w:r w:rsidRPr="00E84F9B">
              <w:rPr>
                <w:rFonts w:ascii="Times New Roman" w:cs="Times New Roman"/>
              </w:rPr>
              <w:t>、</w:t>
            </w:r>
            <w:r w:rsidRPr="00E84F9B">
              <w:rPr>
                <w:rFonts w:ascii="Times New Roman" w:hAnsi="Times New Roman" w:cs="Times New Roman"/>
              </w:rPr>
              <w:t>276-006-50</w:t>
            </w:r>
            <w:r w:rsidRPr="00E84F9B">
              <w:rPr>
                <w:rFonts w:ascii="Times New Roman" w:cs="Times New Roman"/>
              </w:rPr>
              <w:t>）合计</w:t>
            </w:r>
            <w:r w:rsidRPr="00E84F9B">
              <w:rPr>
                <w:rFonts w:ascii="Times New Roman" w:hAnsi="Times New Roman" w:cs="Times New Roman"/>
              </w:rPr>
              <w:t>38000</w:t>
            </w:r>
            <w:r w:rsidRPr="00E84F9B">
              <w:rPr>
                <w:rFonts w:ascii="Times New Roman" w:cs="Times New Roman"/>
              </w:rPr>
              <w:t>吨</w:t>
            </w:r>
            <w:r w:rsidRPr="00E84F9B">
              <w:rPr>
                <w:rFonts w:ascii="Times New Roman" w:hAnsi="Times New Roman" w:cs="Times New Roman"/>
              </w:rPr>
              <w:t>/</w:t>
            </w:r>
            <w:r w:rsidRPr="00E84F9B">
              <w:rPr>
                <w:rFonts w:ascii="Times New Roman" w:cs="Times New Roman"/>
              </w:rPr>
              <w:t>年。</w:t>
            </w:r>
          </w:p>
          <w:p w:rsidR="00267367" w:rsidRDefault="00447450" w:rsidP="00447450">
            <w:pPr>
              <w:adjustRightInd w:val="0"/>
              <w:snapToGrid w:val="0"/>
              <w:spacing w:line="360" w:lineRule="auto"/>
              <w:ind w:firstLineChars="200" w:firstLine="480"/>
            </w:pPr>
            <w:r w:rsidRPr="00EA1013">
              <w:t>建设单位可根据项目危废类别委托相应资质类别处置本项目危废。</w:t>
            </w:r>
            <w:r w:rsidR="00267367" w:rsidRPr="005E53F0">
              <w:rPr>
                <w:rFonts w:hint="eastAsia"/>
              </w:rPr>
              <w:t>综上所述，建设项目产生的固废均能得到安全有效的处置，对周围环境影响较小，因此建设项目固废处理措施是可行的。</w:t>
            </w:r>
          </w:p>
          <w:p w:rsidR="00D62B1E" w:rsidRPr="00311650" w:rsidRDefault="003F3B87" w:rsidP="0026736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5</w:t>
            </w:r>
            <w:r w:rsidRPr="00311650">
              <w:rPr>
                <w:rFonts w:ascii="Times New Roman" w:hAnsi="Times New Roman" w:cs="Times New Roman"/>
              </w:rPr>
              <w:t>、</w:t>
            </w:r>
            <w:r w:rsidR="00D62B1E" w:rsidRPr="00311650">
              <w:rPr>
                <w:rFonts w:ascii="Times New Roman" w:hAnsi="Times New Roman" w:cs="Times New Roman"/>
              </w:rPr>
              <w:t>土壤环境影响分析</w:t>
            </w:r>
          </w:p>
          <w:p w:rsidR="001034E2" w:rsidRPr="00311650" w:rsidRDefault="001034E2">
            <w:pPr>
              <w:adjustRightInd w:val="0"/>
              <w:snapToGrid w:val="0"/>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建设项目为垃圾中转站建设，根据《环境影响评价技术导则</w:t>
            </w:r>
            <w:r w:rsidRPr="00311650">
              <w:rPr>
                <w:rFonts w:ascii="Times New Roman" w:hAnsi="Times New Roman" w:cs="Times New Roman"/>
                <w:color w:val="000000"/>
              </w:rPr>
              <w:t xml:space="preserve"> </w:t>
            </w:r>
            <w:r w:rsidRPr="00311650">
              <w:rPr>
                <w:rFonts w:ascii="Times New Roman" w:hAnsi="Times New Roman" w:cs="Times New Roman"/>
                <w:color w:val="000000"/>
              </w:rPr>
              <w:t>土壤环境（试行）》（</w:t>
            </w:r>
            <w:r w:rsidRPr="00311650">
              <w:rPr>
                <w:rFonts w:ascii="Times New Roman" w:hAnsi="Times New Roman" w:cs="Times New Roman"/>
                <w:color w:val="000000"/>
              </w:rPr>
              <w:t>HJ964-2018</w:t>
            </w:r>
            <w:r w:rsidRPr="00311650">
              <w:rPr>
                <w:rFonts w:ascii="Times New Roman" w:hAnsi="Times New Roman" w:cs="Times New Roman"/>
                <w:color w:val="000000"/>
              </w:rPr>
              <w:t>）中附录</w:t>
            </w:r>
            <w:r w:rsidRPr="00311650">
              <w:rPr>
                <w:rFonts w:ascii="Times New Roman" w:hAnsi="Times New Roman" w:cs="Times New Roman"/>
                <w:color w:val="000000"/>
              </w:rPr>
              <w:t>A</w:t>
            </w:r>
            <w:r w:rsidRPr="00311650">
              <w:rPr>
                <w:rFonts w:ascii="Times New Roman" w:hAnsi="Times New Roman" w:cs="Times New Roman"/>
                <w:color w:val="000000"/>
              </w:rPr>
              <w:t>土壤环境影响评价项目类别，属于表</w:t>
            </w:r>
            <w:r w:rsidRPr="00311650">
              <w:rPr>
                <w:rFonts w:ascii="Times New Roman" w:hAnsi="Times New Roman" w:cs="Times New Roman"/>
                <w:color w:val="000000"/>
              </w:rPr>
              <w:t>A.1“</w:t>
            </w:r>
            <w:r w:rsidRPr="00311650">
              <w:rPr>
                <w:rFonts w:ascii="Times New Roman" w:hAnsi="Times New Roman" w:cs="Times New Roman"/>
                <w:color w:val="000000"/>
              </w:rPr>
              <w:t>其他行业</w:t>
            </w:r>
            <w:r w:rsidRPr="00311650">
              <w:rPr>
                <w:rFonts w:ascii="Times New Roman" w:hAnsi="Times New Roman" w:cs="Times New Roman"/>
                <w:color w:val="000000"/>
              </w:rPr>
              <w:t>-</w:t>
            </w:r>
            <w:r w:rsidRPr="00311650">
              <w:rPr>
                <w:rFonts w:ascii="Times New Roman" w:hAnsi="Times New Roman" w:cs="Times New Roman"/>
                <w:color w:val="000000"/>
              </w:rPr>
              <w:t>全部</w:t>
            </w:r>
            <w:r w:rsidRPr="00311650">
              <w:rPr>
                <w:rFonts w:ascii="Times New Roman" w:hAnsi="Times New Roman" w:cs="Times New Roman"/>
                <w:color w:val="000000"/>
              </w:rPr>
              <w:t>”</w:t>
            </w:r>
            <w:r w:rsidRPr="00311650">
              <w:rPr>
                <w:rFonts w:ascii="Times New Roman" w:hAnsi="Times New Roman" w:cs="Times New Roman"/>
                <w:color w:val="000000"/>
              </w:rPr>
              <w:t>，对应评价类别为</w:t>
            </w:r>
            <w:r w:rsidRPr="00311650">
              <w:rPr>
                <w:rFonts w:ascii="Times New Roman" w:hAnsi="Times New Roman" w:cs="Times New Roman"/>
                <w:color w:val="000000"/>
              </w:rPr>
              <w:t>Ⅳ</w:t>
            </w:r>
            <w:r w:rsidRPr="00311650">
              <w:rPr>
                <w:rFonts w:ascii="Times New Roman" w:hAnsi="Times New Roman" w:cs="Times New Roman"/>
                <w:color w:val="000000"/>
              </w:rPr>
              <w:t>类，可不开展土壤环境影响评价。</w:t>
            </w:r>
          </w:p>
          <w:p w:rsidR="001034E2" w:rsidRPr="00311650" w:rsidRDefault="00D62B1E" w:rsidP="001034E2">
            <w:pPr>
              <w:spacing w:line="360" w:lineRule="auto"/>
              <w:ind w:firstLineChars="200" w:firstLine="480"/>
              <w:rPr>
                <w:rFonts w:ascii="Times New Roman" w:hAnsi="Times New Roman" w:cs="Times New Roman"/>
                <w:b/>
              </w:rPr>
            </w:pPr>
            <w:r w:rsidRPr="00311650">
              <w:rPr>
                <w:rFonts w:ascii="Times New Roman" w:hAnsi="Times New Roman" w:cs="Times New Roman"/>
              </w:rPr>
              <w:t>6</w:t>
            </w:r>
            <w:r w:rsidRPr="00311650">
              <w:rPr>
                <w:rFonts w:ascii="Times New Roman" w:hAnsi="Times New Roman" w:cs="Times New Roman"/>
              </w:rPr>
              <w:t>、</w:t>
            </w:r>
            <w:r w:rsidR="001034E2" w:rsidRPr="00311650">
              <w:rPr>
                <w:rFonts w:ascii="Times New Roman" w:hAnsi="Times New Roman" w:cs="Times New Roman"/>
              </w:rPr>
              <w:t>地下水环境影响分析</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）地下水影响分析</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lastRenderedPageBreak/>
              <w:t>①</w:t>
            </w:r>
            <w:r w:rsidRPr="00311650">
              <w:rPr>
                <w:rFonts w:ascii="Times New Roman" w:hAnsi="Times New Roman" w:cs="Times New Roman"/>
              </w:rPr>
              <w:t>厂区污染物的渗漏</w:t>
            </w:r>
            <w:r w:rsidRPr="00311650">
              <w:rPr>
                <w:rFonts w:ascii="Times New Roman" w:hAnsi="Times New Roman" w:cs="Times New Roman"/>
              </w:rPr>
              <w:t>/</w:t>
            </w:r>
            <w:r w:rsidRPr="00311650">
              <w:rPr>
                <w:rFonts w:ascii="Times New Roman" w:hAnsi="Times New Roman" w:cs="Times New Roman"/>
              </w:rPr>
              <w:t>泄漏对地下水影响范围较小，仅影响到厂区周边较小范围地下水水质而不会影响到区域地下水水质，不会影响到周边的村庄等地下水环境保护目标。</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②</w:t>
            </w:r>
            <w:r w:rsidRPr="00311650">
              <w:rPr>
                <w:rFonts w:ascii="Times New Roman" w:hAnsi="Times New Roman" w:cs="Times New Roman"/>
              </w:rPr>
              <w:t>正常情况下，</w:t>
            </w:r>
            <w:r w:rsidR="003A750B" w:rsidRPr="00311650">
              <w:rPr>
                <w:rFonts w:ascii="Times New Roman" w:hAnsi="Times New Roman" w:cs="Times New Roman"/>
              </w:rPr>
              <w:t>建设项目产生的渗滤液</w:t>
            </w:r>
            <w:r w:rsidRPr="00311650">
              <w:rPr>
                <w:rFonts w:ascii="Times New Roman" w:hAnsi="Times New Roman" w:cs="Times New Roman"/>
              </w:rPr>
              <w:t>经预处理后，拖运至</w:t>
            </w:r>
            <w:r w:rsidR="003A750B" w:rsidRPr="00311650">
              <w:rPr>
                <w:rFonts w:ascii="Times New Roman" w:hAnsi="Times New Roman" w:cs="Times New Roman"/>
              </w:rPr>
              <w:t>太仓市城区</w:t>
            </w:r>
            <w:r w:rsidRPr="00311650">
              <w:rPr>
                <w:rFonts w:ascii="Times New Roman" w:hAnsi="Times New Roman" w:cs="Times New Roman"/>
              </w:rPr>
              <w:t>污水处理厂集中处理，一般不会对地下水产生污染，因此在污染防渗措施有效情况下（正常工况下），对区域地下水质影响较小；在事故情况（非正常工况）下，会在厂区及周边一定范围内污染地下水。污染防渗措施对溶质运移结果会产生较明显的影响。</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③</w:t>
            </w:r>
            <w:r w:rsidRPr="00311650">
              <w:rPr>
                <w:rFonts w:ascii="Times New Roman" w:hAnsi="Times New Roman" w:cs="Times New Roman"/>
              </w:rPr>
              <w:t>污染物浓度随时间变化过程显示：非正常状况下，随着时间的推移，污染物将会对项目厂区附近的地下水水体造成不同程度的污染，因此，应及时处理突发状况，以免污染物影响范围扩大。</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）污染防治措施分析</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项目建设过程中应参照《生活垃圾填埋场污染控制标准》（</w:t>
            </w:r>
            <w:r w:rsidRPr="00311650">
              <w:rPr>
                <w:rFonts w:ascii="Times New Roman" w:hAnsi="Times New Roman" w:cs="Times New Roman"/>
              </w:rPr>
              <w:t>GB16889-2008</w:t>
            </w:r>
            <w:r w:rsidRPr="00311650">
              <w:rPr>
                <w:rFonts w:ascii="Times New Roman" w:hAnsi="Times New Roman" w:cs="Times New Roman"/>
              </w:rPr>
              <w:t>）的要求做好厂区防渗。建设项目垃圾转运车间需要采取以下污染防治措施，用于确保建设项目不对地下水造成污染：</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①</w:t>
            </w:r>
            <w:r w:rsidRPr="00311650">
              <w:rPr>
                <w:rFonts w:ascii="Times New Roman" w:hAnsi="Times New Roman" w:cs="Times New Roman"/>
              </w:rPr>
              <w:t>垃圾转运车间地面应根据相关要求设置四层防渗地面，并在车间四周设置明沟。</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②</w:t>
            </w:r>
            <w:r w:rsidRPr="00311650">
              <w:rPr>
                <w:rFonts w:ascii="Times New Roman" w:hAnsi="Times New Roman" w:cs="Times New Roman"/>
              </w:rPr>
              <w:t>严格实施雨污分流，确保废水不混入雨水，进而渗透进入地下水。</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③</w:t>
            </w:r>
            <w:r w:rsidRPr="00311650">
              <w:rPr>
                <w:rFonts w:ascii="Times New Roman" w:hAnsi="Times New Roman" w:cs="Times New Roman"/>
              </w:rPr>
              <w:t>污水预处理设施各构筑物需严格执行防渗、防漏措施，确保废水不进入地下水。</w:t>
            </w:r>
          </w:p>
          <w:p w:rsidR="001034E2" w:rsidRPr="00311650" w:rsidRDefault="001034E2" w:rsidP="003A750B">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④</w:t>
            </w:r>
            <w:r w:rsidRPr="00311650">
              <w:rPr>
                <w:rFonts w:ascii="Times New Roman" w:hAnsi="Times New Roman" w:cs="Times New Roman"/>
              </w:rPr>
              <w:t>分区防渗</w:t>
            </w:r>
            <w:r w:rsidR="003A750B" w:rsidRPr="00311650">
              <w:rPr>
                <w:rFonts w:ascii="Times New Roman" w:hAnsi="Times New Roman" w:cs="Times New Roman"/>
              </w:rPr>
              <w:t>，</w:t>
            </w:r>
            <w:r w:rsidRPr="00311650">
              <w:rPr>
                <w:rFonts w:ascii="Times New Roman" w:hAnsi="Times New Roman" w:cs="Times New Roman"/>
              </w:rPr>
              <w:t>对厂区可能泄露污染物的污染区地面进行防渗处理，并及时地将泄露</w:t>
            </w:r>
            <w:r w:rsidRPr="00311650">
              <w:rPr>
                <w:rFonts w:ascii="Times New Roman" w:hAnsi="Times New Roman" w:cs="Times New Roman"/>
              </w:rPr>
              <w:t>/</w:t>
            </w:r>
            <w:r w:rsidRPr="00311650">
              <w:rPr>
                <w:rFonts w:ascii="Times New Roman" w:hAnsi="Times New Roman" w:cs="Times New Roman"/>
              </w:rPr>
              <w:t>渗漏的污染物收集起来进行处理，可有效防治洒落地面的污染物渗入地下。根据本项目的特点，将厂区不同的区域划分为重点污染防治区和一般污染防治区。</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重点污染防治区：转运站房、渗滤液</w:t>
            </w:r>
            <w:r w:rsidR="00BC4C07">
              <w:rPr>
                <w:rFonts w:ascii="Times New Roman" w:hAnsi="Times New Roman" w:cs="Times New Roman"/>
              </w:rPr>
              <w:t>暂存池</w:t>
            </w:r>
            <w:r w:rsidRPr="00311650">
              <w:rPr>
                <w:rFonts w:ascii="Times New Roman" w:hAnsi="Times New Roman" w:cs="Times New Roman"/>
              </w:rPr>
              <w:t>为本项目地下水重点污染防治区域，地面均采用水泥硬化，铺设环氧树脂涂层和玻璃钢防腐、防渗；通过上述措施，可使重点污染区各单元防渗层渗透系数</w:t>
            </w:r>
            <w:r w:rsidRPr="00311650">
              <w:rPr>
                <w:rFonts w:ascii="Times New Roman" w:hAnsi="Times New Roman" w:cs="Times New Roman"/>
              </w:rPr>
              <w:t>≤10-10cm/s</w:t>
            </w:r>
            <w:r w:rsidRPr="00311650">
              <w:rPr>
                <w:rFonts w:ascii="Times New Roman" w:hAnsi="Times New Roman" w:cs="Times New Roman"/>
              </w:rPr>
              <w:t>；</w:t>
            </w:r>
          </w:p>
          <w:p w:rsidR="001034E2" w:rsidRPr="00311650" w:rsidRDefault="001034E2" w:rsidP="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一般污染防治区：转运坡道、化粪池均采取水泥硬化，并进行防渗处理，防渗透系数</w:t>
            </w:r>
            <w:r w:rsidRPr="00311650">
              <w:rPr>
                <w:rFonts w:ascii="Times New Roman" w:hAnsi="Times New Roman" w:cs="Times New Roman"/>
              </w:rPr>
              <w:t>≤10</w:t>
            </w:r>
            <w:r w:rsidRPr="00311650">
              <w:rPr>
                <w:rFonts w:ascii="Times New Roman" w:hAnsi="Times New Roman" w:cs="Times New Roman"/>
                <w:vertAlign w:val="superscript"/>
              </w:rPr>
              <w:t>-7</w:t>
            </w:r>
            <w:r w:rsidRPr="00311650">
              <w:rPr>
                <w:rFonts w:ascii="Times New Roman" w:hAnsi="Times New Roman" w:cs="Times New Roman"/>
              </w:rPr>
              <w:t>cm/s</w:t>
            </w:r>
            <w:r w:rsidRPr="00311650">
              <w:rPr>
                <w:rFonts w:ascii="Times New Roman" w:hAnsi="Times New Roman" w:cs="Times New Roman"/>
              </w:rPr>
              <w:t>。</w:t>
            </w:r>
          </w:p>
          <w:p w:rsidR="001034E2" w:rsidRPr="00311650" w:rsidDel="003D5FE7" w:rsidRDefault="001034E2" w:rsidP="001034E2">
            <w:pPr>
              <w:adjustRightInd w:val="0"/>
              <w:snapToGrid w:val="0"/>
              <w:spacing w:line="360" w:lineRule="auto"/>
              <w:ind w:firstLineChars="200" w:firstLine="480"/>
              <w:rPr>
                <w:del w:id="4" w:author="李大梅" w:date="2019-08-20T11:11:00Z"/>
                <w:rFonts w:ascii="Times New Roman" w:hAnsi="Times New Roman" w:cs="Times New Roman"/>
              </w:rPr>
            </w:pPr>
            <w:r w:rsidRPr="00311650">
              <w:rPr>
                <w:rFonts w:ascii="Times New Roman" w:hAnsi="Times New Roman" w:cs="Times New Roman"/>
              </w:rPr>
              <w:t>简单防渗区：除污染区的其余区域，采取一般地面硬化。具体见表</w:t>
            </w:r>
            <w:r w:rsidR="00E84F9B">
              <w:rPr>
                <w:rFonts w:ascii="Times New Roman" w:hAnsi="Times New Roman" w:cs="Times New Roman" w:hint="eastAsia"/>
              </w:rPr>
              <w:t>54</w:t>
            </w:r>
            <w:r w:rsidRPr="00311650">
              <w:rPr>
                <w:rFonts w:ascii="Times New Roman" w:hAnsi="Times New Roman" w:cs="Times New Roman"/>
              </w:rPr>
              <w:t>。</w:t>
            </w:r>
          </w:p>
          <w:p w:rsidR="007D3D4D" w:rsidRDefault="001034E2" w:rsidP="005D5315">
            <w:pPr>
              <w:adjustRightInd w:val="0"/>
              <w:snapToGrid w:val="0"/>
              <w:spacing w:line="360" w:lineRule="auto"/>
              <w:ind w:firstLineChars="200" w:firstLine="482"/>
              <w:jc w:val="center"/>
              <w:rPr>
                <w:rFonts w:ascii="Times New Roman" w:hAnsi="Times New Roman" w:cs="Times New Roman"/>
                <w:b/>
              </w:rPr>
            </w:pPr>
            <w:r w:rsidRPr="00311650">
              <w:rPr>
                <w:rFonts w:ascii="Times New Roman" w:hAnsi="Times New Roman" w:cs="Times New Roman"/>
                <w:b/>
              </w:rPr>
              <w:t>表</w:t>
            </w:r>
            <w:r w:rsidR="00E84F9B">
              <w:rPr>
                <w:rFonts w:ascii="Times New Roman" w:hAnsi="Times New Roman" w:cs="Times New Roman" w:hint="eastAsia"/>
                <w:b/>
              </w:rPr>
              <w:t>54</w:t>
            </w:r>
            <w:r w:rsidRPr="00311650">
              <w:rPr>
                <w:rFonts w:ascii="Times New Roman" w:hAnsi="Times New Roman" w:cs="Times New Roman"/>
                <w:b/>
              </w:rPr>
              <w:t xml:space="preserve">  </w:t>
            </w:r>
            <w:r w:rsidRPr="00311650">
              <w:rPr>
                <w:rFonts w:ascii="Times New Roman" w:hAnsi="Times New Roman" w:cs="Times New Roman"/>
                <w:b/>
              </w:rPr>
              <w:t>建设项目污染区划分及防渗要求</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37"/>
              <w:gridCol w:w="2382"/>
              <w:gridCol w:w="890"/>
              <w:gridCol w:w="1038"/>
              <w:gridCol w:w="741"/>
              <w:gridCol w:w="999"/>
              <w:gridCol w:w="2015"/>
            </w:tblGrid>
            <w:tr w:rsidR="001034E2" w:rsidRPr="00311650" w:rsidTr="00BC33BD">
              <w:trPr>
                <w:trHeight w:val="340"/>
                <w:jc w:val="center"/>
              </w:trPr>
              <w:tc>
                <w:tcPr>
                  <w:tcW w:w="470" w:type="pct"/>
                  <w:tcBorders>
                    <w:tl2br w:val="nil"/>
                    <w:tr2bl w:val="nil"/>
                  </w:tcBorders>
                  <w:vAlign w:val="center"/>
                </w:tcPr>
                <w:p w:rsidR="001034E2" w:rsidRPr="00311650" w:rsidRDefault="001034E2" w:rsidP="00BC33BD">
                  <w:pPr>
                    <w:pStyle w:val="18"/>
                    <w:spacing w:line="240" w:lineRule="auto"/>
                    <w:rPr>
                      <w:b/>
                      <w:sz w:val="18"/>
                      <w:szCs w:val="18"/>
                    </w:rPr>
                  </w:pPr>
                  <w:r w:rsidRPr="00311650">
                    <w:rPr>
                      <w:b/>
                      <w:sz w:val="18"/>
                      <w:szCs w:val="18"/>
                    </w:rPr>
                    <w:t>防渗分区</w:t>
                  </w:r>
                </w:p>
              </w:tc>
              <w:tc>
                <w:tcPr>
                  <w:tcW w:w="1338" w:type="pct"/>
                  <w:tcBorders>
                    <w:tl2br w:val="nil"/>
                    <w:tr2bl w:val="nil"/>
                  </w:tcBorders>
                  <w:vAlign w:val="center"/>
                </w:tcPr>
                <w:p w:rsidR="001034E2" w:rsidRPr="00311650" w:rsidRDefault="001034E2" w:rsidP="00BC33BD">
                  <w:pPr>
                    <w:pStyle w:val="18"/>
                    <w:spacing w:line="240" w:lineRule="auto"/>
                    <w:rPr>
                      <w:b/>
                      <w:sz w:val="18"/>
                      <w:szCs w:val="18"/>
                    </w:rPr>
                  </w:pPr>
                  <w:r w:rsidRPr="00311650">
                    <w:rPr>
                      <w:b/>
                      <w:sz w:val="18"/>
                      <w:szCs w:val="18"/>
                    </w:rPr>
                    <w:t>定义</w:t>
                  </w:r>
                </w:p>
              </w:tc>
              <w:tc>
                <w:tcPr>
                  <w:tcW w:w="500" w:type="pct"/>
                  <w:tcBorders>
                    <w:tl2br w:val="nil"/>
                    <w:tr2bl w:val="nil"/>
                  </w:tcBorders>
                  <w:vAlign w:val="center"/>
                </w:tcPr>
                <w:p w:rsidR="001034E2" w:rsidRPr="00311650" w:rsidRDefault="001034E2" w:rsidP="00BC33BD">
                  <w:pPr>
                    <w:pStyle w:val="18"/>
                    <w:spacing w:line="240" w:lineRule="auto"/>
                    <w:rPr>
                      <w:b/>
                      <w:sz w:val="18"/>
                      <w:szCs w:val="18"/>
                    </w:rPr>
                  </w:pPr>
                  <w:r w:rsidRPr="00311650">
                    <w:rPr>
                      <w:b/>
                      <w:sz w:val="18"/>
                      <w:szCs w:val="18"/>
                    </w:rPr>
                    <w:t>包气带防污性能</w:t>
                  </w:r>
                </w:p>
              </w:tc>
              <w:tc>
                <w:tcPr>
                  <w:tcW w:w="583" w:type="pct"/>
                  <w:tcBorders>
                    <w:tl2br w:val="nil"/>
                    <w:tr2bl w:val="nil"/>
                  </w:tcBorders>
                  <w:vAlign w:val="center"/>
                </w:tcPr>
                <w:p w:rsidR="001034E2" w:rsidRPr="00311650" w:rsidRDefault="001034E2" w:rsidP="00BC33BD">
                  <w:pPr>
                    <w:pStyle w:val="18"/>
                    <w:spacing w:line="240" w:lineRule="auto"/>
                    <w:rPr>
                      <w:b/>
                      <w:sz w:val="18"/>
                      <w:szCs w:val="18"/>
                    </w:rPr>
                  </w:pPr>
                  <w:r w:rsidRPr="00311650">
                    <w:rPr>
                      <w:b/>
                      <w:sz w:val="18"/>
                      <w:szCs w:val="18"/>
                    </w:rPr>
                    <w:t>污染控制难易程度</w:t>
                  </w:r>
                </w:p>
              </w:tc>
              <w:tc>
                <w:tcPr>
                  <w:tcW w:w="416" w:type="pct"/>
                  <w:tcBorders>
                    <w:tl2br w:val="nil"/>
                    <w:tr2bl w:val="nil"/>
                  </w:tcBorders>
                  <w:vAlign w:val="center"/>
                </w:tcPr>
                <w:p w:rsidR="001034E2" w:rsidRPr="00311650" w:rsidRDefault="001034E2" w:rsidP="00BC33BD">
                  <w:pPr>
                    <w:pStyle w:val="18"/>
                    <w:spacing w:line="240" w:lineRule="auto"/>
                    <w:rPr>
                      <w:b/>
                      <w:sz w:val="18"/>
                      <w:szCs w:val="18"/>
                    </w:rPr>
                  </w:pPr>
                  <w:r w:rsidRPr="00311650">
                    <w:rPr>
                      <w:b/>
                      <w:sz w:val="18"/>
                      <w:szCs w:val="18"/>
                    </w:rPr>
                    <w:t>污染物类型</w:t>
                  </w:r>
                </w:p>
              </w:tc>
              <w:tc>
                <w:tcPr>
                  <w:tcW w:w="561" w:type="pct"/>
                  <w:tcBorders>
                    <w:tl2br w:val="nil"/>
                    <w:tr2bl w:val="nil"/>
                  </w:tcBorders>
                  <w:vAlign w:val="center"/>
                </w:tcPr>
                <w:p w:rsidR="001034E2" w:rsidRPr="00311650" w:rsidRDefault="001034E2" w:rsidP="00BC33BD">
                  <w:pPr>
                    <w:pStyle w:val="18"/>
                    <w:spacing w:line="240" w:lineRule="auto"/>
                    <w:rPr>
                      <w:b/>
                      <w:sz w:val="18"/>
                      <w:szCs w:val="18"/>
                    </w:rPr>
                  </w:pPr>
                  <w:r w:rsidRPr="00311650">
                    <w:rPr>
                      <w:b/>
                      <w:sz w:val="18"/>
                      <w:szCs w:val="18"/>
                    </w:rPr>
                    <w:t>厂内分区</w:t>
                  </w:r>
                </w:p>
              </w:tc>
              <w:tc>
                <w:tcPr>
                  <w:tcW w:w="1132" w:type="pct"/>
                  <w:tcBorders>
                    <w:tl2br w:val="nil"/>
                    <w:tr2bl w:val="nil"/>
                  </w:tcBorders>
                  <w:vAlign w:val="center"/>
                </w:tcPr>
                <w:p w:rsidR="001034E2" w:rsidRPr="00311650" w:rsidRDefault="001034E2" w:rsidP="00BC33BD">
                  <w:pPr>
                    <w:pStyle w:val="18"/>
                    <w:spacing w:line="240" w:lineRule="auto"/>
                    <w:rPr>
                      <w:b/>
                      <w:sz w:val="18"/>
                      <w:szCs w:val="18"/>
                    </w:rPr>
                  </w:pPr>
                  <w:r w:rsidRPr="00311650">
                    <w:rPr>
                      <w:b/>
                      <w:sz w:val="18"/>
                      <w:szCs w:val="18"/>
                    </w:rPr>
                    <w:t>防渗技术要求</w:t>
                  </w:r>
                </w:p>
              </w:tc>
            </w:tr>
            <w:tr w:rsidR="001034E2" w:rsidRPr="00311650" w:rsidTr="00BC33BD">
              <w:trPr>
                <w:trHeight w:val="340"/>
                <w:jc w:val="center"/>
              </w:trPr>
              <w:tc>
                <w:tcPr>
                  <w:tcW w:w="470"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重点防渗区</w:t>
                  </w:r>
                </w:p>
              </w:tc>
              <w:tc>
                <w:tcPr>
                  <w:tcW w:w="1338"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危害性大、毒性较大的生产装置区、物料储罐区、化学</w:t>
                  </w:r>
                  <w:r w:rsidRPr="00311650">
                    <w:rPr>
                      <w:sz w:val="18"/>
                      <w:szCs w:val="18"/>
                    </w:rPr>
                    <w:lastRenderedPageBreak/>
                    <w:t>品库、汽车液体产品装卸区，循环冷却水池等</w:t>
                  </w:r>
                </w:p>
              </w:tc>
              <w:tc>
                <w:tcPr>
                  <w:tcW w:w="500"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lastRenderedPageBreak/>
                    <w:t>中</w:t>
                  </w:r>
                </w:p>
              </w:tc>
              <w:tc>
                <w:tcPr>
                  <w:tcW w:w="583"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难</w:t>
                  </w:r>
                </w:p>
              </w:tc>
              <w:tc>
                <w:tcPr>
                  <w:tcW w:w="416"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持久性污</w:t>
                  </w:r>
                  <w:r w:rsidRPr="00311650">
                    <w:rPr>
                      <w:sz w:val="18"/>
                      <w:szCs w:val="18"/>
                    </w:rPr>
                    <w:lastRenderedPageBreak/>
                    <w:t>染物</w:t>
                  </w:r>
                </w:p>
              </w:tc>
              <w:tc>
                <w:tcPr>
                  <w:tcW w:w="561"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lastRenderedPageBreak/>
                    <w:t>转运站房、</w:t>
                  </w:r>
                  <w:r w:rsidR="003A750B" w:rsidRPr="00311650">
                    <w:rPr>
                      <w:sz w:val="18"/>
                      <w:szCs w:val="18"/>
                    </w:rPr>
                    <w:t>沉淀</w:t>
                  </w:r>
                  <w:r w:rsidR="003A750B" w:rsidRPr="00311650">
                    <w:rPr>
                      <w:sz w:val="18"/>
                      <w:szCs w:val="18"/>
                    </w:rPr>
                    <w:lastRenderedPageBreak/>
                    <w:t>池、</w:t>
                  </w:r>
                  <w:r w:rsidRPr="00311650">
                    <w:rPr>
                      <w:sz w:val="18"/>
                      <w:szCs w:val="18"/>
                    </w:rPr>
                    <w:t>渗滤液</w:t>
                  </w:r>
                  <w:r w:rsidR="00BC4C07">
                    <w:rPr>
                      <w:sz w:val="18"/>
                      <w:szCs w:val="18"/>
                    </w:rPr>
                    <w:t>暂存池</w:t>
                  </w:r>
                </w:p>
              </w:tc>
              <w:tc>
                <w:tcPr>
                  <w:tcW w:w="1132"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lastRenderedPageBreak/>
                    <w:t>等效黏土防渗层</w:t>
                  </w:r>
                  <w:r w:rsidRPr="00311650">
                    <w:rPr>
                      <w:sz w:val="18"/>
                      <w:szCs w:val="18"/>
                    </w:rPr>
                    <w:t>Mb≥6.0m</w:t>
                  </w:r>
                  <w:r w:rsidRPr="00311650">
                    <w:rPr>
                      <w:sz w:val="18"/>
                      <w:szCs w:val="18"/>
                    </w:rPr>
                    <w:t>，</w:t>
                  </w:r>
                  <w:r w:rsidRPr="00311650">
                    <w:rPr>
                      <w:sz w:val="18"/>
                      <w:szCs w:val="18"/>
                    </w:rPr>
                    <w:lastRenderedPageBreak/>
                    <w:t>K≤1×10</w:t>
                  </w:r>
                  <w:r w:rsidRPr="00311650">
                    <w:rPr>
                      <w:sz w:val="18"/>
                      <w:szCs w:val="18"/>
                      <w:vertAlign w:val="superscript"/>
                    </w:rPr>
                    <w:t>-7</w:t>
                  </w:r>
                  <w:r w:rsidRPr="00311650">
                    <w:rPr>
                      <w:sz w:val="18"/>
                      <w:szCs w:val="18"/>
                    </w:rPr>
                    <w:t>cm/s</w:t>
                  </w:r>
                  <w:r w:rsidRPr="00311650">
                    <w:rPr>
                      <w:sz w:val="18"/>
                      <w:szCs w:val="18"/>
                    </w:rPr>
                    <w:t>；</w:t>
                  </w:r>
                </w:p>
              </w:tc>
            </w:tr>
            <w:tr w:rsidR="001034E2" w:rsidRPr="00311650" w:rsidTr="00BC33BD">
              <w:trPr>
                <w:trHeight w:val="340"/>
                <w:jc w:val="center"/>
              </w:trPr>
              <w:tc>
                <w:tcPr>
                  <w:tcW w:w="470"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lastRenderedPageBreak/>
                    <w:t>一般防渗区</w:t>
                  </w:r>
                </w:p>
              </w:tc>
              <w:tc>
                <w:tcPr>
                  <w:tcW w:w="1338"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无毒性或毒性小的生产装置区、装置区外管廊区</w:t>
                  </w:r>
                </w:p>
              </w:tc>
              <w:tc>
                <w:tcPr>
                  <w:tcW w:w="500"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中</w:t>
                  </w:r>
                </w:p>
              </w:tc>
              <w:tc>
                <w:tcPr>
                  <w:tcW w:w="583"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易</w:t>
                  </w:r>
                </w:p>
              </w:tc>
              <w:tc>
                <w:tcPr>
                  <w:tcW w:w="416"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其他类型</w:t>
                  </w:r>
                </w:p>
              </w:tc>
              <w:tc>
                <w:tcPr>
                  <w:tcW w:w="561"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转运坡道、</w:t>
                  </w:r>
                  <w:r w:rsidR="003A750B" w:rsidRPr="00311650">
                    <w:rPr>
                      <w:sz w:val="18"/>
                      <w:szCs w:val="18"/>
                    </w:rPr>
                    <w:t>隔油池、</w:t>
                  </w:r>
                  <w:r w:rsidRPr="00311650">
                    <w:rPr>
                      <w:sz w:val="18"/>
                      <w:szCs w:val="18"/>
                    </w:rPr>
                    <w:t>化粪池</w:t>
                  </w:r>
                </w:p>
              </w:tc>
              <w:tc>
                <w:tcPr>
                  <w:tcW w:w="1132"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等效黏土防渗层</w:t>
                  </w:r>
                  <w:r w:rsidRPr="00311650">
                    <w:rPr>
                      <w:sz w:val="18"/>
                      <w:szCs w:val="18"/>
                    </w:rPr>
                    <w:t>Mb≥1.5m</w:t>
                  </w:r>
                  <w:r w:rsidRPr="00311650">
                    <w:rPr>
                      <w:sz w:val="18"/>
                      <w:szCs w:val="18"/>
                    </w:rPr>
                    <w:t>，</w:t>
                  </w:r>
                  <w:r w:rsidRPr="00311650">
                    <w:rPr>
                      <w:sz w:val="18"/>
                      <w:szCs w:val="18"/>
                    </w:rPr>
                    <w:t>K≤1×10</w:t>
                  </w:r>
                  <w:r w:rsidRPr="00311650">
                    <w:rPr>
                      <w:sz w:val="18"/>
                      <w:szCs w:val="18"/>
                      <w:vertAlign w:val="superscript"/>
                    </w:rPr>
                    <w:t>-7</w:t>
                  </w:r>
                  <w:r w:rsidRPr="00311650">
                    <w:rPr>
                      <w:sz w:val="18"/>
                      <w:szCs w:val="18"/>
                    </w:rPr>
                    <w:t>cm/s</w:t>
                  </w:r>
                  <w:r w:rsidRPr="00311650">
                    <w:rPr>
                      <w:sz w:val="18"/>
                      <w:szCs w:val="18"/>
                    </w:rPr>
                    <w:t>；</w:t>
                  </w:r>
                </w:p>
              </w:tc>
            </w:tr>
            <w:tr w:rsidR="001034E2" w:rsidRPr="00311650" w:rsidTr="00BC33BD">
              <w:trPr>
                <w:trHeight w:val="340"/>
                <w:jc w:val="center"/>
              </w:trPr>
              <w:tc>
                <w:tcPr>
                  <w:tcW w:w="470"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简单防渗区</w:t>
                  </w:r>
                </w:p>
              </w:tc>
              <w:tc>
                <w:tcPr>
                  <w:tcW w:w="1338"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除污染区的其余区域</w:t>
                  </w:r>
                </w:p>
              </w:tc>
              <w:tc>
                <w:tcPr>
                  <w:tcW w:w="500"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中</w:t>
                  </w:r>
                </w:p>
              </w:tc>
              <w:tc>
                <w:tcPr>
                  <w:tcW w:w="583"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易</w:t>
                  </w:r>
                </w:p>
              </w:tc>
              <w:tc>
                <w:tcPr>
                  <w:tcW w:w="416"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其他类型</w:t>
                  </w:r>
                </w:p>
              </w:tc>
              <w:tc>
                <w:tcPr>
                  <w:tcW w:w="561"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门卫、停车区、办公楼</w:t>
                  </w:r>
                </w:p>
              </w:tc>
              <w:tc>
                <w:tcPr>
                  <w:tcW w:w="1132" w:type="pct"/>
                  <w:tcBorders>
                    <w:tl2br w:val="nil"/>
                    <w:tr2bl w:val="nil"/>
                  </w:tcBorders>
                  <w:vAlign w:val="center"/>
                </w:tcPr>
                <w:p w:rsidR="001034E2" w:rsidRPr="00311650" w:rsidRDefault="001034E2" w:rsidP="00BC33BD">
                  <w:pPr>
                    <w:pStyle w:val="18"/>
                    <w:spacing w:line="240" w:lineRule="auto"/>
                    <w:rPr>
                      <w:sz w:val="18"/>
                      <w:szCs w:val="18"/>
                    </w:rPr>
                  </w:pPr>
                  <w:r w:rsidRPr="00311650">
                    <w:rPr>
                      <w:sz w:val="18"/>
                      <w:szCs w:val="18"/>
                    </w:rPr>
                    <w:t>一般地面硬化</w:t>
                  </w:r>
                </w:p>
              </w:tc>
            </w:tr>
          </w:tbl>
          <w:p w:rsidR="001034E2" w:rsidRPr="00311650" w:rsidRDefault="001034E2">
            <w:pPr>
              <w:adjustRightInd w:val="0"/>
              <w:snapToGrid w:val="0"/>
              <w:spacing w:line="360" w:lineRule="auto"/>
              <w:ind w:firstLineChars="200" w:firstLine="480"/>
              <w:rPr>
                <w:rFonts w:ascii="Times New Roman" w:hAnsi="Times New Roman" w:cs="Times New Roman"/>
              </w:rPr>
            </w:pPr>
          </w:p>
          <w:p w:rsidR="00BD4067" w:rsidRPr="00311650" w:rsidRDefault="001034E2">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7</w:t>
            </w:r>
            <w:r w:rsidRPr="00311650">
              <w:rPr>
                <w:rFonts w:ascii="Times New Roman" w:hAnsi="Times New Roman" w:cs="Times New Roman"/>
              </w:rPr>
              <w:t>、</w:t>
            </w:r>
            <w:r w:rsidR="003F3B87" w:rsidRPr="00311650">
              <w:rPr>
                <w:rFonts w:ascii="Times New Roman" w:hAnsi="Times New Roman" w:cs="Times New Roman"/>
              </w:rPr>
              <w:t>清洁生产与循环经济</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）生产工艺的清洁性</w:t>
            </w:r>
          </w:p>
          <w:p w:rsidR="00BD4067" w:rsidRPr="00311650" w:rsidRDefault="003A750B">
            <w:pPr>
              <w:pStyle w:val="a9"/>
              <w:adjustRightInd w:val="0"/>
              <w:snapToGrid w:val="0"/>
              <w:ind w:firstLineChars="200"/>
              <w:rPr>
                <w:kern w:val="0"/>
                <w:szCs w:val="24"/>
              </w:rPr>
            </w:pPr>
            <w:r w:rsidRPr="00311650">
              <w:t>建设项目垃圾处理采用垂直压缩处理工艺，垂直压缩工艺在站内能够把垃圾中渗滤液排出且密封性能较好，安全管理措施较为简单；压缩过程采用</w:t>
            </w:r>
            <w:r w:rsidR="007B4843">
              <w:rPr>
                <w:kern w:val="0"/>
                <w:szCs w:val="24"/>
              </w:rPr>
              <w:t>净化除臭一体化处理系统（离子新风</w:t>
            </w:r>
            <w:r w:rsidR="007B4843">
              <w:rPr>
                <w:kern w:val="0"/>
                <w:szCs w:val="24"/>
              </w:rPr>
              <w:t>+UV</w:t>
            </w:r>
            <w:r w:rsidR="007B4843">
              <w:rPr>
                <w:kern w:val="0"/>
                <w:szCs w:val="24"/>
              </w:rPr>
              <w:t>光解</w:t>
            </w:r>
            <w:r w:rsidR="007B4843">
              <w:rPr>
                <w:kern w:val="0"/>
                <w:szCs w:val="24"/>
              </w:rPr>
              <w:t>+</w:t>
            </w:r>
            <w:r w:rsidR="007B4843">
              <w:rPr>
                <w:kern w:val="0"/>
                <w:szCs w:val="24"/>
              </w:rPr>
              <w:t>活性炭过滤）</w:t>
            </w:r>
            <w:r w:rsidRPr="00311650">
              <w:t>对卸料、压缩过程产生的废气</w:t>
            </w:r>
            <w:r w:rsidRPr="00311650">
              <w:rPr>
                <w:kern w:val="0"/>
                <w:szCs w:val="24"/>
              </w:rPr>
              <w:t>和渗滤液沉淀池产生的恶臭</w:t>
            </w:r>
            <w:r w:rsidRPr="00311650">
              <w:t>进行处理，生产过程中污染物产生量较小，对周围环境影响较小。建设项目垃圾处理符合清洁生产原则，体现了循环经济的理念。</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）原材料和产品的清洁性</w:t>
            </w:r>
          </w:p>
          <w:p w:rsidR="00BD4067" w:rsidRPr="00311650" w:rsidRDefault="00DD0764">
            <w:pPr>
              <w:pStyle w:val="a9"/>
              <w:adjustRightInd w:val="0"/>
              <w:snapToGrid w:val="0"/>
              <w:ind w:firstLineChars="200"/>
              <w:rPr>
                <w:kern w:val="0"/>
                <w:szCs w:val="24"/>
              </w:rPr>
            </w:pPr>
            <w:r w:rsidRPr="00311650">
              <w:rPr>
                <w:kern w:val="0"/>
                <w:szCs w:val="24"/>
              </w:rPr>
              <w:t>建设项目</w:t>
            </w:r>
            <w:r w:rsidR="003F3B87" w:rsidRPr="00311650">
              <w:rPr>
                <w:kern w:val="0"/>
                <w:szCs w:val="24"/>
              </w:rPr>
              <w:t>所用的原材料均为低毒或无毒物质，在原辅材料获取过程中对生态环境影响较小；产品为无毒无害产品，在使用过程中对人健康和生态环境影响较小，产品属于清洁产品。</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）污染物产生量指标的清洁性</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生产过程中产生的大气污染物，达标排放；生活污水</w:t>
            </w:r>
            <w:r w:rsidR="003A750B" w:rsidRPr="00311650">
              <w:rPr>
                <w:rFonts w:ascii="Times New Roman" w:hAnsi="Times New Roman" w:cs="Times New Roman"/>
              </w:rPr>
              <w:t>、</w:t>
            </w:r>
            <w:r w:rsidR="00E84F9B">
              <w:rPr>
                <w:rFonts w:ascii="Times New Roman" w:hAnsi="Times New Roman" w:cs="Times New Roman" w:hint="eastAsia"/>
              </w:rPr>
              <w:t>冲洗</w:t>
            </w:r>
            <w:r w:rsidR="003A750B" w:rsidRPr="00311650">
              <w:rPr>
                <w:rFonts w:ascii="Times New Roman" w:hAnsi="Times New Roman" w:cs="Times New Roman"/>
              </w:rPr>
              <w:t>废水</w:t>
            </w:r>
            <w:r w:rsidR="003D5FE7">
              <w:rPr>
                <w:rFonts w:ascii="Times New Roman" w:hAnsi="Times New Roman" w:cs="Times New Roman" w:hint="eastAsia"/>
              </w:rPr>
              <w:t>预处理后</w:t>
            </w:r>
            <w:r w:rsidR="003F3B87" w:rsidRPr="00311650">
              <w:rPr>
                <w:rFonts w:ascii="Times New Roman" w:hAnsi="Times New Roman" w:cs="Times New Roman"/>
              </w:rPr>
              <w:t>排入市政污水管网，</w:t>
            </w:r>
            <w:r w:rsidR="003A750B" w:rsidRPr="00311650">
              <w:rPr>
                <w:rFonts w:ascii="Times New Roman" w:hAnsi="Times New Roman" w:cs="Times New Roman"/>
              </w:rPr>
              <w:t>渗滤液由槽罐车运至</w:t>
            </w:r>
            <w:r w:rsidR="00CA5B96" w:rsidRPr="00311650">
              <w:rPr>
                <w:rFonts w:ascii="Times New Roman" w:hAnsi="Times New Roman" w:cs="Times New Roman"/>
              </w:rPr>
              <w:t>太仓市城区污水处理厂</w:t>
            </w:r>
            <w:r w:rsidR="003F3B87" w:rsidRPr="00311650">
              <w:rPr>
                <w:rFonts w:ascii="Times New Roman" w:hAnsi="Times New Roman" w:cs="Times New Roman"/>
              </w:rPr>
              <w:t>集中处理；固废得到了合理处置。</w:t>
            </w:r>
          </w:p>
          <w:p w:rsidR="00BD4067" w:rsidRPr="00311650" w:rsidRDefault="003F3B87">
            <w:pPr>
              <w:pStyle w:val="a9"/>
              <w:adjustRightInd w:val="0"/>
              <w:snapToGrid w:val="0"/>
              <w:ind w:firstLineChars="200"/>
              <w:rPr>
                <w:kern w:val="0"/>
                <w:szCs w:val="24"/>
              </w:rPr>
            </w:pPr>
            <w:r w:rsidRPr="00311650">
              <w:rPr>
                <w:kern w:val="0"/>
                <w:szCs w:val="24"/>
              </w:rPr>
              <w:t>从本项目原材料、产品和污染物产生指标等方面综合而言，</w:t>
            </w:r>
            <w:r w:rsidR="00DD0764" w:rsidRPr="00311650">
              <w:rPr>
                <w:kern w:val="0"/>
                <w:szCs w:val="24"/>
              </w:rPr>
              <w:t>建设项目</w:t>
            </w:r>
            <w:r w:rsidRPr="00311650">
              <w:rPr>
                <w:kern w:val="0"/>
                <w:szCs w:val="24"/>
              </w:rPr>
              <w:t>的生产工艺较成熟，符合清洁生产的原则要求，体现了循环经济理念。</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8</w:t>
            </w:r>
            <w:r w:rsidRPr="00311650">
              <w:rPr>
                <w:rFonts w:ascii="Times New Roman" w:hAnsi="Times New Roman" w:cs="Times New Roman"/>
                <w:color w:val="000000"/>
              </w:rPr>
              <w:t>、对建设项目及周围地块的要求</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根据《生活垃圾转运站技术规范》（</w:t>
            </w:r>
            <w:r w:rsidRPr="005D5315">
              <w:rPr>
                <w:rFonts w:ascii="Times New Roman" w:hAnsi="Times New Roman" w:cs="Times New Roman"/>
                <w:color w:val="FF0000"/>
              </w:rPr>
              <w:t>CJJ</w:t>
            </w:r>
            <w:r w:rsidR="005D5315" w:rsidRPr="005D5315">
              <w:rPr>
                <w:rFonts w:ascii="Times New Roman" w:hAnsi="Times New Roman" w:cs="Times New Roman" w:hint="eastAsia"/>
                <w:color w:val="FF0000"/>
              </w:rPr>
              <w:t xml:space="preserve">/T </w:t>
            </w:r>
            <w:r w:rsidRPr="005D5315">
              <w:rPr>
                <w:rFonts w:ascii="Times New Roman" w:hAnsi="Times New Roman" w:cs="Times New Roman"/>
                <w:color w:val="FF0000"/>
              </w:rPr>
              <w:t>47—20</w:t>
            </w:r>
            <w:r w:rsidR="005D5315" w:rsidRPr="005D5315">
              <w:rPr>
                <w:rFonts w:ascii="Times New Roman" w:hAnsi="Times New Roman" w:cs="Times New Roman" w:hint="eastAsia"/>
                <w:color w:val="FF0000"/>
              </w:rPr>
              <w:t>1</w:t>
            </w:r>
            <w:r w:rsidRPr="005D5315">
              <w:rPr>
                <w:rFonts w:ascii="Times New Roman" w:hAnsi="Times New Roman" w:cs="Times New Roman"/>
                <w:color w:val="FF0000"/>
              </w:rPr>
              <w:t>6</w:t>
            </w:r>
            <w:r w:rsidRPr="005D5315">
              <w:rPr>
                <w:rFonts w:ascii="Times New Roman" w:hAnsi="Times New Roman" w:cs="Times New Roman"/>
                <w:color w:val="FF0000"/>
              </w:rPr>
              <w:t>），</w:t>
            </w:r>
            <w:r w:rsidR="005D5315" w:rsidRPr="005D5315">
              <w:rPr>
                <w:rFonts w:hint="eastAsia"/>
                <w:color w:val="FF0000"/>
              </w:rPr>
              <w:t>Ⅳ</w:t>
            </w:r>
            <w:r w:rsidRPr="005D5315">
              <w:rPr>
                <w:rFonts w:ascii="Times New Roman" w:hAnsi="Times New Roman" w:cs="Times New Roman"/>
                <w:color w:val="FF0000"/>
              </w:rPr>
              <w:t>类垃圾转运站与相邻建筑物间距须满足</w:t>
            </w:r>
            <w:r w:rsidRPr="005D5315">
              <w:rPr>
                <w:rFonts w:ascii="Times New Roman" w:hAnsi="Times New Roman" w:cs="Times New Roman"/>
                <w:color w:val="FF0000"/>
              </w:rPr>
              <w:t>1</w:t>
            </w:r>
            <w:r w:rsidR="005D5315" w:rsidRPr="005D5315">
              <w:rPr>
                <w:rFonts w:ascii="Times New Roman" w:hAnsi="Times New Roman" w:cs="Times New Roman" w:hint="eastAsia"/>
                <w:color w:val="FF0000"/>
              </w:rPr>
              <w:t>0</w:t>
            </w:r>
            <w:r w:rsidRPr="005D5315">
              <w:rPr>
                <w:rFonts w:ascii="Times New Roman" w:hAnsi="Times New Roman" w:cs="Times New Roman"/>
                <w:color w:val="FF0000"/>
              </w:rPr>
              <w:t>m</w:t>
            </w:r>
            <w:r w:rsidRPr="005D5315">
              <w:rPr>
                <w:rFonts w:ascii="Times New Roman" w:hAnsi="Times New Roman" w:cs="Times New Roman"/>
                <w:color w:val="FF0000"/>
              </w:rPr>
              <w:t>的要求。本项目转运站设计类型为</w:t>
            </w:r>
            <w:r w:rsidR="005D5315" w:rsidRPr="005D5315">
              <w:rPr>
                <w:rFonts w:hint="eastAsia"/>
                <w:color w:val="FF0000"/>
              </w:rPr>
              <w:t>Ⅳ</w:t>
            </w:r>
            <w:r w:rsidRPr="005D5315">
              <w:rPr>
                <w:rFonts w:ascii="Times New Roman" w:hAnsi="Times New Roman" w:cs="Times New Roman"/>
                <w:color w:val="FF0000"/>
              </w:rPr>
              <w:t>类，建设单位应注意选址，确保满足距离要求。</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转运站绿化率符合《环境卫生设施设置标准》（</w:t>
            </w:r>
            <w:r w:rsidRPr="005D5315">
              <w:rPr>
                <w:rFonts w:ascii="Times New Roman" w:hAnsi="Times New Roman" w:cs="Times New Roman"/>
                <w:color w:val="FF0000"/>
              </w:rPr>
              <w:t>CJJ27-2012</w:t>
            </w:r>
            <w:r w:rsidRPr="005D5315">
              <w:rPr>
                <w:rFonts w:ascii="Times New Roman" w:hAnsi="Times New Roman" w:cs="Times New Roman"/>
                <w:color w:val="FF0000"/>
              </w:rPr>
              <w:t>）表</w:t>
            </w:r>
            <w:smartTag w:uri="urn:schemas-microsoft-com:office:smarttags" w:element="chsdate">
              <w:smartTagPr>
                <w:attr w:name="Year" w:val="1899"/>
                <w:attr w:name="Month" w:val="12"/>
                <w:attr w:name="Day" w:val="30"/>
                <w:attr w:name="IsLunarDate" w:val="False"/>
                <w:attr w:name="IsROCDate" w:val="False"/>
              </w:smartTagPr>
              <w:r w:rsidRPr="005D5315">
                <w:rPr>
                  <w:rFonts w:ascii="Times New Roman" w:hAnsi="Times New Roman" w:cs="Times New Roman"/>
                  <w:color w:val="FF0000"/>
                </w:rPr>
                <w:t>4.2.3</w:t>
              </w:r>
            </w:smartTag>
            <w:r w:rsidRPr="005D5315">
              <w:rPr>
                <w:rFonts w:ascii="Times New Roman" w:hAnsi="Times New Roman" w:cs="Times New Roman"/>
                <w:color w:val="FF0000"/>
              </w:rPr>
              <w:t>规定：垃圾转运站的绿地率应该为</w:t>
            </w:r>
            <w:r w:rsidRPr="005D5315">
              <w:rPr>
                <w:rFonts w:ascii="Times New Roman" w:hAnsi="Times New Roman" w:cs="Times New Roman"/>
                <w:color w:val="FF0000"/>
              </w:rPr>
              <w:t>20%</w:t>
            </w:r>
            <w:r w:rsidRPr="005D5315">
              <w:rPr>
                <w:rFonts w:ascii="Times New Roman" w:hAnsi="Times New Roman" w:cs="Times New Roman"/>
                <w:color w:val="FF0000"/>
              </w:rPr>
              <w:t>－</w:t>
            </w:r>
            <w:r w:rsidRPr="005D5315">
              <w:rPr>
                <w:rFonts w:ascii="Times New Roman" w:hAnsi="Times New Roman" w:cs="Times New Roman"/>
                <w:color w:val="FF0000"/>
              </w:rPr>
              <w:t>36.4%</w:t>
            </w:r>
            <w:r w:rsidRPr="005D5315">
              <w:rPr>
                <w:rFonts w:ascii="Times New Roman" w:hAnsi="Times New Roman" w:cs="Times New Roman"/>
                <w:color w:val="FF0000"/>
              </w:rPr>
              <w:t>。建设项目转运站绿化率为</w:t>
            </w:r>
            <w:r w:rsidRPr="005D5315">
              <w:rPr>
                <w:rFonts w:ascii="Times New Roman" w:hAnsi="Times New Roman" w:cs="Times New Roman"/>
                <w:color w:val="FF0000"/>
              </w:rPr>
              <w:t>20%</w:t>
            </w:r>
            <w:r w:rsidRPr="005D5315">
              <w:rPr>
                <w:rFonts w:ascii="Times New Roman" w:hAnsi="Times New Roman" w:cs="Times New Roman"/>
                <w:color w:val="FF0000"/>
              </w:rPr>
              <w:t>，符合要求。根据《环境卫生设施设置标准》（</w:t>
            </w:r>
            <w:r w:rsidRPr="005D5315">
              <w:rPr>
                <w:rFonts w:ascii="Times New Roman" w:hAnsi="Times New Roman" w:cs="Times New Roman"/>
                <w:color w:val="FF0000"/>
              </w:rPr>
              <w:t>CJJ27-2012</w:t>
            </w:r>
            <w:r w:rsidRPr="005D5315">
              <w:rPr>
                <w:rFonts w:ascii="Times New Roman" w:hAnsi="Times New Roman" w:cs="Times New Roman"/>
                <w:color w:val="FF0000"/>
              </w:rPr>
              <w:t>）</w:t>
            </w:r>
            <w:smartTag w:uri="urn:schemas-microsoft-com:office:smarttags" w:element="chsdate">
              <w:smartTagPr>
                <w:attr w:name="IsROCDate" w:val="False"/>
                <w:attr w:name="IsLunarDate" w:val="False"/>
                <w:attr w:name="Day" w:val="30"/>
                <w:attr w:name="Month" w:val="12"/>
                <w:attr w:name="Year" w:val="1899"/>
              </w:smartTagPr>
              <w:r w:rsidRPr="005D5315">
                <w:rPr>
                  <w:rFonts w:ascii="Times New Roman" w:hAnsi="Times New Roman" w:cs="Times New Roman"/>
                  <w:color w:val="FF0000"/>
                </w:rPr>
                <w:t>4.3.3</w:t>
              </w:r>
            </w:smartTag>
            <w:r w:rsidRPr="005D5315">
              <w:rPr>
                <w:rFonts w:ascii="Times New Roman" w:hAnsi="Times New Roman" w:cs="Times New Roman"/>
                <w:color w:val="FF0000"/>
              </w:rPr>
              <w:t>，垃圾转运站外形应美观，并应与</w:t>
            </w:r>
            <w:r w:rsidRPr="005D5315">
              <w:rPr>
                <w:rFonts w:ascii="Times New Roman" w:hAnsi="Times New Roman" w:cs="Times New Roman"/>
                <w:color w:val="FF0000"/>
              </w:rPr>
              <w:lastRenderedPageBreak/>
              <w:t>周围环境相协调，应采用先进设备，作业时应能实现封闭、减容、压缩。飘尘、噪声、臭气、排水等指标应符合国家相关环境保护标准要求。</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根据《生活垃圾转运站技术规范》（</w:t>
            </w:r>
            <w:r w:rsidR="005D5315" w:rsidRPr="005D5315">
              <w:rPr>
                <w:rFonts w:ascii="Times New Roman" w:hAnsi="Times New Roman" w:cs="Times New Roman"/>
                <w:color w:val="FF0000"/>
              </w:rPr>
              <w:t>CJJ</w:t>
            </w:r>
            <w:r w:rsidR="005D5315" w:rsidRPr="005D5315">
              <w:rPr>
                <w:rFonts w:ascii="Times New Roman" w:hAnsi="Times New Roman" w:cs="Times New Roman" w:hint="eastAsia"/>
                <w:color w:val="FF0000"/>
              </w:rPr>
              <w:t xml:space="preserve">/T </w:t>
            </w:r>
            <w:r w:rsidR="005D5315" w:rsidRPr="005D5315">
              <w:rPr>
                <w:rFonts w:ascii="Times New Roman" w:hAnsi="Times New Roman" w:cs="Times New Roman"/>
                <w:color w:val="FF0000"/>
              </w:rPr>
              <w:t>47—20</w:t>
            </w:r>
            <w:r w:rsidR="005D5315" w:rsidRPr="005D5315">
              <w:rPr>
                <w:rFonts w:ascii="Times New Roman" w:hAnsi="Times New Roman" w:cs="Times New Roman" w:hint="eastAsia"/>
                <w:color w:val="FF0000"/>
              </w:rPr>
              <w:t>1</w:t>
            </w:r>
            <w:r w:rsidR="005D5315" w:rsidRPr="005D5315">
              <w:rPr>
                <w:rFonts w:ascii="Times New Roman" w:hAnsi="Times New Roman" w:cs="Times New Roman"/>
                <w:color w:val="FF0000"/>
              </w:rPr>
              <w:t>6</w:t>
            </w:r>
            <w:r w:rsidRPr="005D5315">
              <w:rPr>
                <w:rFonts w:ascii="Times New Roman" w:hAnsi="Times New Roman" w:cs="Times New Roman"/>
                <w:color w:val="FF0000"/>
              </w:rPr>
              <w:t>）、《生活垃圾填埋场污染控制标准》（</w:t>
            </w:r>
            <w:r w:rsidRPr="005D5315">
              <w:rPr>
                <w:rFonts w:ascii="Times New Roman" w:hAnsi="Times New Roman" w:cs="Times New Roman"/>
                <w:color w:val="FF0000"/>
              </w:rPr>
              <w:t>GB16889-2008</w:t>
            </w:r>
            <w:r w:rsidRPr="005D5315">
              <w:rPr>
                <w:rFonts w:ascii="Times New Roman" w:hAnsi="Times New Roman" w:cs="Times New Roman"/>
                <w:color w:val="FF0000"/>
              </w:rPr>
              <w:t>）的要求，</w:t>
            </w:r>
            <w:hyperlink r:id="rId27" w:tgtFrame="_blank" w:history="1">
              <w:r w:rsidRPr="005D5315">
                <w:rPr>
                  <w:rFonts w:ascii="Times New Roman" w:hAnsi="Times New Roman" w:cs="Times New Roman"/>
                  <w:color w:val="FF0000"/>
                </w:rPr>
                <w:t>转运站</w:t>
              </w:r>
            </w:hyperlink>
            <w:r w:rsidRPr="005D5315">
              <w:rPr>
                <w:rFonts w:ascii="Times New Roman" w:hAnsi="Times New Roman" w:cs="Times New Roman"/>
                <w:color w:val="FF0000"/>
              </w:rPr>
              <w:t>选址应符合下列规定：</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①</w:t>
            </w:r>
            <w:r w:rsidRPr="005D5315">
              <w:rPr>
                <w:rFonts w:ascii="Times New Roman" w:hAnsi="Times New Roman" w:cs="Times New Roman"/>
                <w:color w:val="FF0000"/>
              </w:rPr>
              <w:t>应符合城乡总体规划和环境卫生专项规划的要求；</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②</w:t>
            </w:r>
            <w:r w:rsidRPr="005D5315">
              <w:rPr>
                <w:rFonts w:ascii="Times New Roman" w:hAnsi="Times New Roman" w:cs="Times New Roman"/>
                <w:color w:val="FF0000"/>
              </w:rPr>
              <w:t>应综合考虑服务区域、服务人口、转运能力、转运模式、运输距离、污染控制、配套条件等因素的影响；</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③</w:t>
            </w:r>
            <w:r w:rsidRPr="005D5315">
              <w:rPr>
                <w:rFonts w:ascii="Times New Roman" w:hAnsi="Times New Roman" w:cs="Times New Roman"/>
                <w:color w:val="FF0000"/>
              </w:rPr>
              <w:t>应设在交通便利，易安排清运线路的地方；</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④</w:t>
            </w:r>
            <w:r w:rsidRPr="005D5315">
              <w:rPr>
                <w:rFonts w:ascii="Times New Roman" w:hAnsi="Times New Roman" w:cs="Times New Roman"/>
                <w:color w:val="FF0000"/>
              </w:rPr>
              <w:t>应满足供水、供电、污水排放、通信等方面的要求。</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建设项目选址于太仓市城厢镇五洋路东侧，东平路南侧地块，项目用地为建设用地。建设项目设计运转能力为年规模为</w:t>
            </w:r>
            <w:r w:rsidRPr="005D5315">
              <w:rPr>
                <w:rFonts w:ascii="Times New Roman" w:hAnsi="Times New Roman" w:cs="Times New Roman"/>
                <w:color w:val="FF0000"/>
              </w:rPr>
              <w:t>120t/d</w:t>
            </w:r>
            <w:r w:rsidRPr="005D5315">
              <w:rPr>
                <w:rFonts w:ascii="Times New Roman" w:hAnsi="Times New Roman" w:cs="Times New Roman"/>
                <w:color w:val="FF0000"/>
              </w:rPr>
              <w:t>，服务范围为</w:t>
            </w:r>
            <w:r w:rsidRPr="005D5315">
              <w:rPr>
                <w:rFonts w:ascii="Times New Roman" w:hAnsi="Times New Roman" w:cs="Times New Roman"/>
                <w:bCs/>
                <w:color w:val="FF0000"/>
              </w:rPr>
              <w:t>除老城区外的城厢镇区域</w:t>
            </w:r>
            <w:r w:rsidRPr="005D5315">
              <w:rPr>
                <w:rFonts w:ascii="Times New Roman" w:hAnsi="Times New Roman" w:cs="Times New Roman"/>
                <w:color w:val="FF0000"/>
              </w:rPr>
              <w:t>，设计过程中已充分考虑服务区域、服务人口、转运能力、转运模式、运输距离、污染控制、配套条件等因素的影响。项目北侧为东平路，西侧为五洋路，区域交通便利，易于垃圾清运。项目所在区域供水、供电、污水排放、通信等基础设施均已配套完成，可以满足本项目供水、供电、排污等方面的要求。</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根据《生活垃圾转运站技术规范》（</w:t>
            </w:r>
            <w:r w:rsidR="005D5315" w:rsidRPr="005D5315">
              <w:rPr>
                <w:rFonts w:ascii="Times New Roman" w:hAnsi="Times New Roman" w:cs="Times New Roman"/>
                <w:color w:val="FF0000"/>
              </w:rPr>
              <w:t>CJJ</w:t>
            </w:r>
            <w:r w:rsidR="005D5315" w:rsidRPr="005D5315">
              <w:rPr>
                <w:rFonts w:ascii="Times New Roman" w:hAnsi="Times New Roman" w:cs="Times New Roman" w:hint="eastAsia"/>
                <w:color w:val="FF0000"/>
              </w:rPr>
              <w:t xml:space="preserve">/T </w:t>
            </w:r>
            <w:r w:rsidR="005D5315" w:rsidRPr="005D5315">
              <w:rPr>
                <w:rFonts w:ascii="Times New Roman" w:hAnsi="Times New Roman" w:cs="Times New Roman"/>
                <w:color w:val="FF0000"/>
              </w:rPr>
              <w:t>47—20</w:t>
            </w:r>
            <w:r w:rsidR="005D5315" w:rsidRPr="005D5315">
              <w:rPr>
                <w:rFonts w:ascii="Times New Roman" w:hAnsi="Times New Roman" w:cs="Times New Roman" w:hint="eastAsia"/>
                <w:color w:val="FF0000"/>
              </w:rPr>
              <w:t>1</w:t>
            </w:r>
            <w:r w:rsidR="005D5315" w:rsidRPr="005D5315">
              <w:rPr>
                <w:rFonts w:ascii="Times New Roman" w:hAnsi="Times New Roman" w:cs="Times New Roman"/>
                <w:color w:val="FF0000"/>
              </w:rPr>
              <w:t>6</w:t>
            </w:r>
            <w:r w:rsidRPr="005D5315">
              <w:rPr>
                <w:rFonts w:ascii="Times New Roman" w:hAnsi="Times New Roman" w:cs="Times New Roman"/>
                <w:color w:val="FF0000"/>
              </w:rPr>
              <w:t>）、《生活垃圾填埋场污染控制标准》（</w:t>
            </w:r>
            <w:r w:rsidRPr="005D5315">
              <w:rPr>
                <w:rFonts w:ascii="Times New Roman" w:hAnsi="Times New Roman" w:cs="Times New Roman"/>
                <w:color w:val="FF0000"/>
              </w:rPr>
              <w:t>GB16889-2008</w:t>
            </w:r>
            <w:r w:rsidRPr="005D5315">
              <w:rPr>
                <w:rFonts w:ascii="Times New Roman" w:hAnsi="Times New Roman" w:cs="Times New Roman"/>
                <w:color w:val="FF0000"/>
              </w:rPr>
              <w:t>）的要求，转运站不宜设在下列地区：</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①</w:t>
            </w:r>
            <w:r w:rsidRPr="005D5315">
              <w:rPr>
                <w:rFonts w:ascii="Times New Roman" w:hAnsi="Times New Roman" w:cs="Times New Roman"/>
                <w:color w:val="FF0000"/>
              </w:rPr>
              <w:t>大型商场、影剧院出入口等繁华地段；</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②</w:t>
            </w:r>
            <w:r w:rsidRPr="005D5315">
              <w:rPr>
                <w:rFonts w:ascii="Times New Roman" w:hAnsi="Times New Roman" w:cs="Times New Roman"/>
                <w:color w:val="FF0000"/>
              </w:rPr>
              <w:t>邻近学校、商场、餐饮店等群众日常生活聚集场所和其他人流密集区域。</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③</w:t>
            </w:r>
            <w:r w:rsidRPr="005D5315">
              <w:rPr>
                <w:rFonts w:ascii="Times New Roman" w:hAnsi="Times New Roman" w:cs="Times New Roman"/>
                <w:color w:val="FF0000"/>
              </w:rPr>
              <w:t>若转运站选址于本规范第</w:t>
            </w:r>
            <w:r w:rsidRPr="005D5315">
              <w:rPr>
                <w:rFonts w:ascii="Times New Roman" w:hAnsi="Times New Roman" w:cs="Times New Roman"/>
                <w:color w:val="FF0000"/>
              </w:rPr>
              <w:t>①</w:t>
            </w:r>
            <w:r w:rsidRPr="005D5315">
              <w:rPr>
                <w:rFonts w:ascii="Times New Roman" w:hAnsi="Times New Roman" w:cs="Times New Roman"/>
                <w:color w:val="FF0000"/>
              </w:rPr>
              <w:t>条所述地区路段时，应强化二次污染控制措施，优化转运站建设形式及转运站外部交通组织。</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③</w:t>
            </w:r>
            <w:r w:rsidRPr="005D5315">
              <w:rPr>
                <w:rFonts w:ascii="Times New Roman" w:hAnsi="Times New Roman" w:cs="Times New Roman"/>
                <w:color w:val="FF0000"/>
              </w:rPr>
              <w:t>转运站宜与公共厕所、环卫作息点、工具房等环卫设施合建在一起。</w:t>
            </w:r>
          </w:p>
          <w:p w:rsidR="003A750B" w:rsidRPr="005D5315" w:rsidRDefault="003A750B" w:rsidP="003A750B">
            <w:pPr>
              <w:spacing w:line="360" w:lineRule="auto"/>
              <w:ind w:firstLineChars="200" w:firstLine="480"/>
              <w:rPr>
                <w:rFonts w:ascii="Times New Roman" w:hAnsi="Times New Roman" w:cs="Times New Roman"/>
                <w:color w:val="FF0000"/>
              </w:rPr>
            </w:pPr>
            <w:r w:rsidRPr="005D5315">
              <w:rPr>
                <w:rFonts w:ascii="Times New Roman" w:hAnsi="Times New Roman" w:cs="Times New Roman"/>
                <w:color w:val="FF0000"/>
              </w:rPr>
              <w:t>根据《生活垃圾转运站技术规范》（</w:t>
            </w:r>
            <w:r w:rsidR="005D5315" w:rsidRPr="005D5315">
              <w:rPr>
                <w:rFonts w:ascii="Times New Roman" w:hAnsi="Times New Roman" w:cs="Times New Roman"/>
                <w:color w:val="FF0000"/>
              </w:rPr>
              <w:t>CJJ</w:t>
            </w:r>
            <w:r w:rsidR="005D5315" w:rsidRPr="005D5315">
              <w:rPr>
                <w:rFonts w:ascii="Times New Roman" w:hAnsi="Times New Roman" w:cs="Times New Roman" w:hint="eastAsia"/>
                <w:color w:val="FF0000"/>
              </w:rPr>
              <w:t xml:space="preserve">/T </w:t>
            </w:r>
            <w:r w:rsidR="005D5315" w:rsidRPr="005D5315">
              <w:rPr>
                <w:rFonts w:ascii="Times New Roman" w:hAnsi="Times New Roman" w:cs="Times New Roman"/>
                <w:color w:val="FF0000"/>
              </w:rPr>
              <w:t>47—20</w:t>
            </w:r>
            <w:r w:rsidR="005D5315" w:rsidRPr="005D5315">
              <w:rPr>
                <w:rFonts w:ascii="Times New Roman" w:hAnsi="Times New Roman" w:cs="Times New Roman" w:hint="eastAsia"/>
                <w:color w:val="FF0000"/>
              </w:rPr>
              <w:t>1</w:t>
            </w:r>
            <w:r w:rsidR="005D5315" w:rsidRPr="005D5315">
              <w:rPr>
                <w:rFonts w:ascii="Times New Roman" w:hAnsi="Times New Roman" w:cs="Times New Roman"/>
                <w:color w:val="FF0000"/>
              </w:rPr>
              <w:t>6</w:t>
            </w:r>
            <w:r w:rsidRPr="005D5315">
              <w:rPr>
                <w:rFonts w:ascii="Times New Roman" w:hAnsi="Times New Roman" w:cs="Times New Roman"/>
                <w:color w:val="FF0000"/>
              </w:rPr>
              <w:t>）、《生活垃圾填埋场污染控制标准》（</w:t>
            </w:r>
            <w:r w:rsidRPr="005D5315">
              <w:rPr>
                <w:rFonts w:ascii="Times New Roman" w:hAnsi="Times New Roman" w:cs="Times New Roman"/>
                <w:color w:val="FF0000"/>
              </w:rPr>
              <w:t>GB16889-2008</w:t>
            </w:r>
            <w:r w:rsidRPr="005D5315">
              <w:rPr>
                <w:rFonts w:ascii="Times New Roman" w:hAnsi="Times New Roman" w:cs="Times New Roman"/>
                <w:color w:val="FF0000"/>
              </w:rPr>
              <w:t>）的要求，规划的居住用地内居民住宅应远离垃圾转运站，本项目设置的</w:t>
            </w:r>
            <w:r w:rsidRPr="005D5315">
              <w:rPr>
                <w:rFonts w:ascii="Times New Roman" w:hAnsi="Times New Roman" w:cs="Times New Roman"/>
                <w:color w:val="FF0000"/>
              </w:rPr>
              <w:t>100m</w:t>
            </w:r>
            <w:r w:rsidRPr="005D5315">
              <w:rPr>
                <w:rFonts w:ascii="Times New Roman" w:hAnsi="Times New Roman" w:cs="Times New Roman"/>
                <w:color w:val="FF0000"/>
              </w:rPr>
              <w:t>环境防护距离内，今后也不得新建居民住宅、学校、医院等环境敏感目标，同时也不要设置大型商场、影剧院、学校、餐饮店等群众日常生活聚集场所。可尽量设置公共厕所、环卫作息点、工具房等公共服务设施。</w:t>
            </w:r>
          </w:p>
          <w:p w:rsidR="003A750B" w:rsidRPr="00311650" w:rsidRDefault="003A750B" w:rsidP="005D5315">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建设项目做到以上措施后，可以将对周围敏感目标的影响降低到可控制范围内。</w:t>
            </w:r>
          </w:p>
          <w:p w:rsidR="003A750B" w:rsidRPr="00311650" w:rsidRDefault="003A750B" w:rsidP="003A750B">
            <w:pPr>
              <w:pStyle w:val="a9"/>
              <w:adjustRightInd w:val="0"/>
              <w:ind w:firstLineChars="200"/>
              <w:rPr>
                <w:szCs w:val="24"/>
              </w:rPr>
            </w:pPr>
            <w:r w:rsidRPr="00311650">
              <w:rPr>
                <w:szCs w:val="24"/>
              </w:rPr>
              <w:t>9</w:t>
            </w:r>
            <w:r w:rsidRPr="00311650">
              <w:rPr>
                <w:szCs w:val="24"/>
              </w:rPr>
              <w:t>、生产事故应急分析</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w:t>
            </w:r>
            <w:r w:rsidRPr="00311650">
              <w:rPr>
                <w:rFonts w:ascii="Times New Roman" w:hAnsi="Times New Roman" w:cs="Times New Roman"/>
                <w:color w:val="000000"/>
              </w:rPr>
              <w:t>1</w:t>
            </w:r>
            <w:r w:rsidRPr="00311650">
              <w:rPr>
                <w:rFonts w:ascii="Times New Roman" w:hAnsi="Times New Roman" w:cs="Times New Roman"/>
                <w:color w:val="000000"/>
              </w:rPr>
              <w:t>）环境风险分析</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lastRenderedPageBreak/>
              <w:t>气温较高时，堆积在转运站内的城市生活垃圾会散发出很难闻的氨、硫化氢等恶臭气体。夏季里，如果项目生产中遇到停电事故或生产设备出现停产时，运到厂区内的垃圾不能及时压缩清运，堆积的生活垃圾将散发出浓度极大的恶臭气体。这种事故情况下，其恶臭气体不仅仅使得工作人员无法正常工作，还将影响厂界四周的居民区生活环境，对附近居民的身心健康带来巨大的伤害。</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w:t>
            </w:r>
            <w:r w:rsidRPr="00311650">
              <w:rPr>
                <w:rFonts w:ascii="Times New Roman" w:hAnsi="Times New Roman" w:cs="Times New Roman"/>
                <w:color w:val="000000"/>
              </w:rPr>
              <w:t>2</w:t>
            </w:r>
            <w:r w:rsidRPr="00311650">
              <w:rPr>
                <w:rFonts w:ascii="Times New Roman" w:hAnsi="Times New Roman" w:cs="Times New Roman"/>
                <w:color w:val="000000"/>
              </w:rPr>
              <w:t>）风险防范措施</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①</w:t>
            </w:r>
            <w:r w:rsidRPr="00311650">
              <w:rPr>
                <w:rFonts w:ascii="Times New Roman" w:hAnsi="Times New Roman" w:cs="Times New Roman"/>
                <w:color w:val="000000"/>
              </w:rPr>
              <w:t>生产用电采用双电源</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②</w:t>
            </w:r>
            <w:r w:rsidRPr="00311650">
              <w:rPr>
                <w:rFonts w:ascii="Times New Roman" w:hAnsi="Times New Roman" w:cs="Times New Roman"/>
                <w:color w:val="000000"/>
              </w:rPr>
              <w:t>在厂区内备用除臭液剂和安放生物吸附填料，当无任何生产用电或生产设备出现停产时，在临时堆放的垃圾上喷洒除臭液剂以暂时除臭，以生物吸附填料吸附空气中的恶臭气体，减少事故恶臭气体浓度。</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③</w:t>
            </w:r>
            <w:r w:rsidRPr="00311650">
              <w:rPr>
                <w:rFonts w:ascii="Times New Roman" w:hAnsi="Times New Roman" w:cs="Times New Roman"/>
                <w:color w:val="000000"/>
              </w:rPr>
              <w:t>增加垃圾储运输的数量，增加转运站的密封存放垃圾的能力，以便消化台风天气阻碍运输造成的垃圾滞留问题。</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④</w:t>
            </w:r>
            <w:r w:rsidRPr="00311650">
              <w:rPr>
                <w:rFonts w:ascii="Times New Roman" w:hAnsi="Times New Roman" w:cs="Times New Roman"/>
                <w:color w:val="000000"/>
              </w:rPr>
              <w:t>台风、暴雨来临前做好垃圾临时覆盖，尽量减少垃圾裸露面，做好雨污分流。</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w:t>
            </w:r>
            <w:r w:rsidRPr="00311650">
              <w:rPr>
                <w:rFonts w:ascii="Times New Roman" w:hAnsi="Times New Roman" w:cs="Times New Roman"/>
                <w:color w:val="000000"/>
              </w:rPr>
              <w:t>3</w:t>
            </w:r>
            <w:r w:rsidRPr="00311650">
              <w:rPr>
                <w:rFonts w:ascii="Times New Roman" w:hAnsi="Times New Roman" w:cs="Times New Roman"/>
                <w:color w:val="000000"/>
              </w:rPr>
              <w:t>）应急预案</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①</w:t>
            </w:r>
            <w:r w:rsidRPr="00311650">
              <w:rPr>
                <w:rFonts w:ascii="Times New Roman" w:hAnsi="Times New Roman" w:cs="Times New Roman"/>
                <w:color w:val="000000"/>
              </w:rPr>
              <w:t>基本应急响应程序：收到台风、暴雨预警后，组织人员实行</w:t>
            </w:r>
            <w:r w:rsidRPr="00311650">
              <w:rPr>
                <w:rFonts w:ascii="Times New Roman" w:hAnsi="Times New Roman" w:cs="Times New Roman"/>
                <w:color w:val="000000"/>
              </w:rPr>
              <w:t>24</w:t>
            </w:r>
            <w:r w:rsidRPr="00311650">
              <w:rPr>
                <w:rFonts w:ascii="Times New Roman" w:hAnsi="Times New Roman" w:cs="Times New Roman"/>
                <w:color w:val="000000"/>
              </w:rPr>
              <w:t>小时值班、密切跟踪台风、暴雨动态，对渗滤液处理设施实行每小时巡查。当存在突发环境污染事故发生可能时，现场值班人员迅速将情况上报突发环境污染事故应急指挥领导小组，即刻启动应急预案，由应急指挥领导小组组织调派人员赶赴现场，了解事故动态，采取有效措施，实施现场应急处置。</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②</w:t>
            </w:r>
            <w:r w:rsidRPr="00311650">
              <w:rPr>
                <w:rFonts w:ascii="Times New Roman" w:hAnsi="Times New Roman" w:cs="Times New Roman"/>
                <w:color w:val="000000"/>
              </w:rPr>
              <w:t>指挥与协调：当突发环境污染事故发生时，突发环境污染事故应急指挥领导小组负责指导、协调突发污染事故的应对工作。各应急工作小组接到事故信息通报后，应立即派出有关人员和队伍赶赴事发现场，在突发环境污染事故应急指挥领导小组统一指挥下，按照各自的预案和处置规程，相互协同，密切配合，共同实施应急和紧急处置行动。</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③</w:t>
            </w:r>
            <w:r w:rsidRPr="00311650">
              <w:rPr>
                <w:rFonts w:ascii="Times New Roman" w:hAnsi="Times New Roman" w:cs="Times New Roman"/>
                <w:color w:val="000000"/>
              </w:rPr>
              <w:t>应急报告程序：突发环境污染事故发生后，企业负责收集突发环境污染情况信息，汇总向上级部门报告突发环境污染事故情况。对于重、特大事故，要配合来安县环保局等相关部门做好勘查和取证工作，及时掌握有关情况，向上级部门汇报情况，提供相关调查取证资料，并按照上级部门的要求，继续开展下一步工作。</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④</w:t>
            </w:r>
            <w:r w:rsidRPr="00311650">
              <w:rPr>
                <w:rFonts w:ascii="Times New Roman" w:hAnsi="Times New Roman" w:cs="Times New Roman"/>
                <w:color w:val="000000"/>
              </w:rPr>
              <w:t>突发环境污染事故的应急终止</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1</w:t>
            </w:r>
            <w:r w:rsidRPr="00311650">
              <w:rPr>
                <w:rFonts w:ascii="Times New Roman" w:hAnsi="Times New Roman" w:cs="Times New Roman"/>
                <w:color w:val="000000"/>
              </w:rPr>
              <w:t>）应急终止的条件：事故现场得到控制，事故条件已经消除；事故所造成的危害</w:t>
            </w:r>
            <w:r w:rsidRPr="00311650">
              <w:rPr>
                <w:rFonts w:ascii="Times New Roman" w:hAnsi="Times New Roman" w:cs="Times New Roman"/>
                <w:color w:val="000000"/>
              </w:rPr>
              <w:lastRenderedPageBreak/>
              <w:t>已经被彻底消除，无继发可能；</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2</w:t>
            </w:r>
            <w:r w:rsidRPr="00311650">
              <w:rPr>
                <w:rFonts w:ascii="Times New Roman" w:hAnsi="Times New Roman" w:cs="Times New Roman"/>
                <w:color w:val="000000"/>
              </w:rPr>
              <w:t>）应急终止的程序：现场处置工作组确认事故已具备应急终止条件后，向突发环境污染事故应急指挥领导小组报告。接到现场处置工作组的应急终止请示后，由突发环境污染事故应急指挥领导小组指挥应急人员及设备有序撤离。</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⑤</w:t>
            </w:r>
            <w:r w:rsidRPr="00311650">
              <w:rPr>
                <w:rFonts w:ascii="Times New Roman" w:hAnsi="Times New Roman" w:cs="Times New Roman"/>
                <w:color w:val="000000"/>
              </w:rPr>
              <w:t>事故调查</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突发环境污染事故应急终止后，应急指挥领导小组组织有关部门查找分析事故发生的原因。</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⑥</w:t>
            </w:r>
            <w:r w:rsidRPr="00311650">
              <w:rPr>
                <w:rFonts w:ascii="Times New Roman" w:hAnsi="Times New Roman" w:cs="Times New Roman"/>
                <w:color w:val="000000"/>
              </w:rPr>
              <w:t>事故总结</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突发环境污染事故应急工作结束后，应急指挥领导小组组织相关部门认真总结、分析吸取事故教训，及时进行整改，防止类似事件的再次发生。</w:t>
            </w:r>
          </w:p>
          <w:p w:rsidR="003A750B" w:rsidRPr="00311650" w:rsidRDefault="003A750B" w:rsidP="003A750B">
            <w:pPr>
              <w:pStyle w:val="a9"/>
              <w:adjustRightInd w:val="0"/>
              <w:ind w:firstLineChars="200"/>
              <w:rPr>
                <w:szCs w:val="24"/>
              </w:rPr>
            </w:pPr>
            <w:r w:rsidRPr="00311650">
              <w:rPr>
                <w:szCs w:val="24"/>
              </w:rPr>
              <w:t>10</w:t>
            </w:r>
            <w:r w:rsidRPr="00311650">
              <w:rPr>
                <w:szCs w:val="24"/>
              </w:rPr>
              <w:t>、环境卫生条件的管理</w:t>
            </w:r>
          </w:p>
          <w:p w:rsidR="003A750B" w:rsidRPr="00311650" w:rsidRDefault="003A750B" w:rsidP="003A750B">
            <w:pPr>
              <w:pStyle w:val="a9"/>
              <w:adjustRightInd w:val="0"/>
              <w:ind w:firstLineChars="200"/>
              <w:rPr>
                <w:szCs w:val="24"/>
              </w:rPr>
            </w:pPr>
            <w:r w:rsidRPr="00311650">
              <w:rPr>
                <w:szCs w:val="24"/>
              </w:rPr>
              <w:t>卫生条件的恶化，蚊、蝇、虫、鼠的增多，是垃圾转运站附近居民反映较多的问题，特别是夏天瓜果蔬菜多，苍蝇随之而来，打药后数量明显减少，而几日后又如往常。为防止站内厂区成为蚊蝇、病菌的孳生地，应定期对厂区、运输车辆及邻近地区进行药物喷洒；每天对机械设备、场地进行清扫、清洗，消杀灭菌，保证表面清洁，没有附着污垢和渗滤液。要求垃圾转运站内外都要定期打药消灭蚊蝇和长年放置诱捕器。</w:t>
            </w:r>
          </w:p>
          <w:p w:rsidR="003A750B" w:rsidRPr="00311650" w:rsidRDefault="003A750B" w:rsidP="003A750B">
            <w:pPr>
              <w:pStyle w:val="a9"/>
              <w:adjustRightInd w:val="0"/>
              <w:ind w:firstLineChars="200"/>
              <w:rPr>
                <w:szCs w:val="24"/>
              </w:rPr>
            </w:pPr>
            <w:r w:rsidRPr="00311650">
              <w:rPr>
                <w:szCs w:val="24"/>
              </w:rPr>
              <w:t>11</w:t>
            </w:r>
            <w:r w:rsidRPr="00311650">
              <w:rPr>
                <w:szCs w:val="24"/>
              </w:rPr>
              <w:t>、垃圾外运运输过程中污染防治措施</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垃圾运输过程中垃圾撒漏、渗滤液滴漏、恶臭及运输车辆的扬尘、噪音，会对道路及道路沿途造成污染，本项目拟采取如下措施：</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w:t>
            </w:r>
            <w:r w:rsidRPr="00311650">
              <w:rPr>
                <w:rFonts w:ascii="Times New Roman" w:hAnsi="Times New Roman" w:cs="Times New Roman"/>
                <w:color w:val="000000"/>
              </w:rPr>
              <w:t>1</w:t>
            </w:r>
            <w:r w:rsidRPr="00311650">
              <w:rPr>
                <w:rFonts w:ascii="Times New Roman" w:hAnsi="Times New Roman" w:cs="Times New Roman"/>
                <w:color w:val="000000"/>
              </w:rPr>
              <w:t>）压缩垃圾的收运时间，降低垃圾发酵所产生的影响。</w:t>
            </w:r>
          </w:p>
          <w:p w:rsidR="003A750B" w:rsidRPr="00311650" w:rsidRDefault="003A750B" w:rsidP="003A750B">
            <w:pPr>
              <w:spacing w:line="360" w:lineRule="auto"/>
              <w:ind w:firstLineChars="200" w:firstLine="480"/>
              <w:rPr>
                <w:rFonts w:ascii="Times New Roman" w:hAnsi="Times New Roman" w:cs="Times New Roman"/>
                <w:color w:val="000000"/>
              </w:rPr>
            </w:pPr>
            <w:r w:rsidRPr="00311650">
              <w:rPr>
                <w:rFonts w:ascii="Times New Roman" w:hAnsi="Times New Roman" w:cs="Times New Roman"/>
                <w:color w:val="000000"/>
              </w:rPr>
              <w:t>为了有效防止垃圾运输对运输道路的污染，首要的就是在污染的主要源头上进行控制。垃圾堆放的时间越久，由于垃圾堆放会发酵，所以所产生的反应物（恶臭气体、渗滤液和扬尘等）就会越多，并且在垃圾堆酵过程中，垃圾堆放的反应物通常在堆放时间的后期会大量生成，所以对等待运输的垃圾堆放时间就要严格控制，通常来说城市垃圾堆放及转运时间控制在</w:t>
            </w:r>
            <w:r w:rsidRPr="00311650">
              <w:rPr>
                <w:rFonts w:ascii="Times New Roman" w:hAnsi="Times New Roman" w:cs="Times New Roman"/>
                <w:color w:val="000000"/>
              </w:rPr>
              <w:t>24</w:t>
            </w:r>
            <w:r w:rsidRPr="00311650">
              <w:rPr>
                <w:rFonts w:ascii="Times New Roman" w:hAnsi="Times New Roman" w:cs="Times New Roman"/>
                <w:color w:val="000000"/>
              </w:rPr>
              <w:t>小时内，而且春夏季与秋冬季同样的堆放时间所产生的发酵反应物是不同的，所以在春夏季就更应该严格控制垃圾收集、堆放、转运时间，秋冬季相应的转运周期可以扩大点，如果将通常认定的</w:t>
            </w:r>
            <w:r w:rsidRPr="00311650">
              <w:rPr>
                <w:rFonts w:ascii="Times New Roman" w:hAnsi="Times New Roman" w:cs="Times New Roman"/>
                <w:color w:val="000000"/>
              </w:rPr>
              <w:t>24</w:t>
            </w:r>
            <w:r w:rsidRPr="00311650">
              <w:rPr>
                <w:rFonts w:ascii="Times New Roman" w:hAnsi="Times New Roman" w:cs="Times New Roman"/>
                <w:color w:val="000000"/>
              </w:rPr>
              <w:t>小时再进行压缩，提高至</w:t>
            </w:r>
            <w:r w:rsidRPr="00311650">
              <w:rPr>
                <w:rFonts w:ascii="Times New Roman" w:hAnsi="Times New Roman" w:cs="Times New Roman"/>
                <w:color w:val="000000"/>
              </w:rPr>
              <w:t>18</w:t>
            </w:r>
            <w:r w:rsidRPr="00311650">
              <w:rPr>
                <w:rFonts w:ascii="Times New Roman" w:hAnsi="Times New Roman" w:cs="Times New Roman"/>
                <w:color w:val="000000"/>
              </w:rPr>
              <w:t>小时，那么垃圾所产生的不良反应物将会大大减少，在垃圾运输过程中对道路的恶臭污染、渗滤液造成的污染及扬尘污染也会一定程度的减少。</w:t>
            </w:r>
          </w:p>
          <w:p w:rsidR="003A750B" w:rsidRPr="00311650" w:rsidRDefault="003A750B" w:rsidP="003A750B">
            <w:pPr>
              <w:pStyle w:val="a9"/>
              <w:adjustRightInd w:val="0"/>
              <w:ind w:firstLineChars="200"/>
              <w:rPr>
                <w:color w:val="000000"/>
              </w:rPr>
            </w:pPr>
            <w:r w:rsidRPr="00311650">
              <w:rPr>
                <w:color w:val="000000"/>
              </w:rPr>
              <w:lastRenderedPageBreak/>
              <w:t>（</w:t>
            </w:r>
            <w:r w:rsidRPr="00311650">
              <w:rPr>
                <w:color w:val="000000"/>
              </w:rPr>
              <w:t>2</w:t>
            </w:r>
            <w:r w:rsidRPr="00311650">
              <w:rPr>
                <w:color w:val="000000"/>
              </w:rPr>
              <w:t>）改善运输工具的渗漏，提高运输设备的空气密闭性。</w:t>
            </w:r>
          </w:p>
          <w:p w:rsidR="003A750B" w:rsidRPr="00311650" w:rsidRDefault="003A750B" w:rsidP="003A750B">
            <w:pPr>
              <w:pStyle w:val="a9"/>
              <w:adjustRightInd w:val="0"/>
              <w:ind w:firstLineChars="200"/>
              <w:rPr>
                <w:color w:val="000000"/>
              </w:rPr>
            </w:pPr>
            <w:r w:rsidRPr="00311650">
              <w:rPr>
                <w:color w:val="000000"/>
              </w:rPr>
              <w:t>目前市政工程中采用的垃圾运输车辆品种和类型较多，有自卸式，有自装自卸式，还有较为普通不封闭的普通货车，那么要改善道路的垃圾洒落问题，就应该采用封闭式的垃圾运输车辆。自卸式垃圾运输车辆运输垃圾时，主要的优势为垃圾收集方式简便、高效，环保性好，具有密封自卸功能，倾卸垃圾方便，也能够在最大限度的防止超载。但是对液体密封性不好，关于渗滤液滴漏的问题不容易改善，所以建议在采购垃圾车辆时能尽量考虑从垃圾运输车辆的液体和气体的密闭性能上考虑。垃圾运输车辆发挥的不仅是运输的作用，如果能够在垃圾运输车辆对垃圾的恶臭进行初级的处理，在车厢内部增加对恶臭气体具有一定吸附性装置，如活性炭层，这样可以在运输工具方面对恶臭进行一定的控制。既能够保护道路，也能够保护运输道路沿途环境空气。</w:t>
            </w:r>
          </w:p>
          <w:p w:rsidR="003A750B" w:rsidRPr="00311650" w:rsidRDefault="003A750B" w:rsidP="003A750B">
            <w:pPr>
              <w:pStyle w:val="a9"/>
              <w:adjustRightInd w:val="0"/>
              <w:ind w:firstLineChars="200"/>
              <w:rPr>
                <w:color w:val="000000"/>
              </w:rPr>
            </w:pPr>
            <w:r w:rsidRPr="00311650">
              <w:rPr>
                <w:color w:val="000000"/>
              </w:rPr>
              <w:t>（</w:t>
            </w:r>
            <w:r w:rsidRPr="00311650">
              <w:rPr>
                <w:color w:val="000000"/>
              </w:rPr>
              <w:t>3</w:t>
            </w:r>
            <w:r w:rsidRPr="00311650">
              <w:rPr>
                <w:color w:val="000000"/>
              </w:rPr>
              <w:t>）合理规划垃圾运输路线。</w:t>
            </w:r>
          </w:p>
          <w:p w:rsidR="003A750B" w:rsidRPr="00311650" w:rsidRDefault="003A750B" w:rsidP="003A750B">
            <w:pPr>
              <w:pStyle w:val="a9"/>
              <w:adjustRightInd w:val="0"/>
              <w:ind w:firstLineChars="200"/>
              <w:rPr>
                <w:color w:val="000000"/>
              </w:rPr>
            </w:pPr>
            <w:r w:rsidRPr="00311650">
              <w:rPr>
                <w:color w:val="000000"/>
              </w:rPr>
              <w:t>城市垃圾运输路线规划方面，通常选择已有的道路作为运输线路。所以在选择运输路线的时候首先应该尽量避开主要交通要道，垃圾运输车辆会对主要城市交通要道带来较多的不利因素，影响交通。其次避免在人群集散区域道路穿行，最后还有部分路段需要规划设计和施工的，如果是垃圾运输车辆必经路段，规划的时候就要合理选择线路。垃圾运输的频率高发的道路应科学的设计最佳路线。</w:t>
            </w:r>
          </w:p>
          <w:p w:rsidR="003A750B" w:rsidRPr="00311650" w:rsidRDefault="003A750B" w:rsidP="003A750B">
            <w:pPr>
              <w:pStyle w:val="a9"/>
              <w:adjustRightInd w:val="0"/>
              <w:ind w:firstLineChars="200"/>
              <w:rPr>
                <w:color w:val="000000"/>
              </w:rPr>
            </w:pPr>
            <w:r w:rsidRPr="00311650">
              <w:rPr>
                <w:color w:val="000000"/>
              </w:rPr>
              <w:t>（</w:t>
            </w:r>
            <w:r w:rsidRPr="00311650">
              <w:rPr>
                <w:color w:val="000000"/>
              </w:rPr>
              <w:t>4</w:t>
            </w:r>
            <w:r w:rsidRPr="00311650">
              <w:rPr>
                <w:color w:val="000000"/>
              </w:rPr>
              <w:t>）加强道路路面的清洁与净化，加强周边道路的绿化。</w:t>
            </w:r>
          </w:p>
          <w:p w:rsidR="003A750B" w:rsidRPr="00311650" w:rsidRDefault="003A750B" w:rsidP="003A750B">
            <w:pPr>
              <w:pStyle w:val="a9"/>
              <w:adjustRightInd w:val="0"/>
              <w:ind w:firstLineChars="200"/>
              <w:rPr>
                <w:color w:val="000000"/>
              </w:rPr>
            </w:pPr>
            <w:r w:rsidRPr="00311650">
              <w:rPr>
                <w:color w:val="000000"/>
              </w:rPr>
              <w:t>针对生活垃圾运输的过程中产生的废气主要为汽车尾气、垃圾产生的恶臭等，加强对路面的清洁可以减轻恶臭对周围环境影响的一个重要的方法。本项目运输路线比较长，应重点对垃圾转运站周边的道路加强清洁。同时对垃圾站周边的道路两侧种植适合本地的植物，加强对恶臭等气体的吸附。</w:t>
            </w:r>
          </w:p>
          <w:p w:rsidR="003A750B" w:rsidRPr="00311650" w:rsidRDefault="003A750B" w:rsidP="003A750B">
            <w:pPr>
              <w:pStyle w:val="a9"/>
              <w:adjustRightInd w:val="0"/>
              <w:ind w:firstLineChars="200"/>
              <w:rPr>
                <w:color w:val="000000"/>
              </w:rPr>
            </w:pPr>
            <w:r w:rsidRPr="00311650">
              <w:rPr>
                <w:color w:val="000000"/>
              </w:rPr>
              <w:t>（</w:t>
            </w:r>
            <w:r w:rsidRPr="00311650">
              <w:rPr>
                <w:color w:val="000000"/>
              </w:rPr>
              <w:t>5</w:t>
            </w:r>
            <w:r w:rsidRPr="00311650">
              <w:rPr>
                <w:color w:val="000000"/>
              </w:rPr>
              <w:t>）加强垃圾运输车辆运营管理</w:t>
            </w:r>
          </w:p>
          <w:p w:rsidR="003A750B" w:rsidRPr="00311650" w:rsidRDefault="003A750B" w:rsidP="003A750B">
            <w:pPr>
              <w:pStyle w:val="a9"/>
              <w:adjustRightInd w:val="0"/>
              <w:snapToGrid w:val="0"/>
              <w:ind w:firstLineChars="200"/>
              <w:rPr>
                <w:kern w:val="0"/>
                <w:szCs w:val="24"/>
              </w:rPr>
            </w:pPr>
            <w:r w:rsidRPr="00311650">
              <w:rPr>
                <w:color w:val="000000"/>
              </w:rPr>
              <w:t>城市的环境卫生管理部门和交通管理要协调指定一套有效的运输制度，首先需要在运输时间上进行较好的控制，能够错峰运输。其次强化垃圾运输主体的责任制，制定相应的奖惩机制，严格控制垃圾运输车辆的违章运输行为，最大限度的减少由于垃圾运输对环境造成的污染。</w:t>
            </w:r>
          </w:p>
          <w:p w:rsidR="00BD4067" w:rsidRPr="00311650" w:rsidRDefault="003A750B">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12</w:t>
            </w:r>
            <w:r w:rsidR="003F3B87" w:rsidRPr="00311650">
              <w:rPr>
                <w:rFonts w:ascii="Times New Roman" w:hAnsi="Times New Roman" w:cs="Times New Roman"/>
              </w:rPr>
              <w:t>、总量控制分析</w:t>
            </w:r>
          </w:p>
          <w:p w:rsidR="00BD4067" w:rsidRPr="00311650" w:rsidRDefault="00DD0764">
            <w:pPr>
              <w:pStyle w:val="a9"/>
              <w:adjustRightInd w:val="0"/>
              <w:snapToGrid w:val="0"/>
              <w:ind w:firstLineChars="200"/>
              <w:rPr>
                <w:kern w:val="0"/>
                <w:szCs w:val="24"/>
              </w:rPr>
            </w:pPr>
            <w:r w:rsidRPr="00311650">
              <w:rPr>
                <w:kern w:val="0"/>
                <w:szCs w:val="24"/>
              </w:rPr>
              <w:t>建设项目</w:t>
            </w:r>
            <w:r w:rsidR="003F3B87" w:rsidRPr="00311650">
              <w:rPr>
                <w:kern w:val="0"/>
                <w:szCs w:val="24"/>
              </w:rPr>
              <w:t>污染物排放量汇总见表</w:t>
            </w:r>
            <w:r w:rsidR="003F3B87" w:rsidRPr="00311650">
              <w:rPr>
                <w:kern w:val="0"/>
                <w:szCs w:val="24"/>
              </w:rPr>
              <w:t>5</w:t>
            </w:r>
            <w:r w:rsidR="00E84F9B">
              <w:rPr>
                <w:rFonts w:hint="eastAsia"/>
                <w:kern w:val="0"/>
                <w:szCs w:val="24"/>
              </w:rPr>
              <w:t>5</w:t>
            </w:r>
            <w:r w:rsidR="003F3B87" w:rsidRPr="00311650">
              <w:rPr>
                <w:kern w:val="0"/>
                <w:szCs w:val="24"/>
              </w:rPr>
              <w:t>。</w:t>
            </w:r>
          </w:p>
          <w:p w:rsidR="005D5315" w:rsidRDefault="005D5315">
            <w:pPr>
              <w:pStyle w:val="a9"/>
              <w:adjustRightInd w:val="0"/>
              <w:snapToGrid w:val="0"/>
              <w:ind w:firstLine="0"/>
              <w:jc w:val="center"/>
              <w:rPr>
                <w:b/>
                <w:kern w:val="0"/>
                <w:szCs w:val="24"/>
              </w:rPr>
            </w:pPr>
          </w:p>
          <w:p w:rsidR="005D5315" w:rsidRDefault="005D5315">
            <w:pPr>
              <w:pStyle w:val="a9"/>
              <w:adjustRightInd w:val="0"/>
              <w:snapToGrid w:val="0"/>
              <w:ind w:firstLine="0"/>
              <w:jc w:val="center"/>
              <w:rPr>
                <w:b/>
                <w:kern w:val="0"/>
                <w:szCs w:val="24"/>
              </w:rPr>
            </w:pPr>
          </w:p>
          <w:p w:rsidR="00BD4067" w:rsidRPr="00311650" w:rsidRDefault="003F3B87">
            <w:pPr>
              <w:pStyle w:val="a9"/>
              <w:adjustRightInd w:val="0"/>
              <w:snapToGrid w:val="0"/>
              <w:ind w:firstLine="0"/>
              <w:jc w:val="center"/>
              <w:rPr>
                <w:b/>
                <w:kern w:val="0"/>
                <w:szCs w:val="24"/>
              </w:rPr>
            </w:pPr>
            <w:r w:rsidRPr="00311650">
              <w:rPr>
                <w:b/>
                <w:kern w:val="0"/>
                <w:szCs w:val="24"/>
              </w:rPr>
              <w:lastRenderedPageBreak/>
              <w:t>表</w:t>
            </w:r>
            <w:r w:rsidRPr="00311650">
              <w:rPr>
                <w:b/>
                <w:kern w:val="0"/>
                <w:szCs w:val="24"/>
              </w:rPr>
              <w:t>5</w:t>
            </w:r>
            <w:r w:rsidR="00E84F9B">
              <w:rPr>
                <w:rFonts w:hint="eastAsia"/>
                <w:b/>
                <w:kern w:val="0"/>
                <w:szCs w:val="24"/>
              </w:rPr>
              <w:t>5</w:t>
            </w:r>
            <w:r w:rsidRPr="00311650">
              <w:rPr>
                <w:b/>
                <w:kern w:val="0"/>
                <w:szCs w:val="24"/>
              </w:rPr>
              <w:t xml:space="preserve">  </w:t>
            </w:r>
            <w:r w:rsidR="00DD0764" w:rsidRPr="00311650">
              <w:rPr>
                <w:b/>
                <w:kern w:val="0"/>
                <w:szCs w:val="24"/>
              </w:rPr>
              <w:t>建设项目</w:t>
            </w:r>
            <w:r w:rsidRPr="00311650">
              <w:rPr>
                <w:b/>
                <w:kern w:val="0"/>
                <w:szCs w:val="24"/>
              </w:rPr>
              <w:t>污染物排放量汇总</w:t>
            </w:r>
          </w:p>
          <w:tbl>
            <w:tblPr>
              <w:tblW w:w="8902" w:type="dxa"/>
              <w:tblBorders>
                <w:top w:val="single" w:sz="12" w:space="0" w:color="auto"/>
                <w:bottom w:val="single" w:sz="12" w:space="0" w:color="auto"/>
                <w:insideH w:val="single" w:sz="4" w:space="0" w:color="auto"/>
                <w:insideV w:val="single" w:sz="4" w:space="0" w:color="auto"/>
              </w:tblBorders>
              <w:tblCellMar>
                <w:left w:w="0" w:type="dxa"/>
                <w:right w:w="0" w:type="dxa"/>
              </w:tblCellMar>
              <w:tblLook w:val="04A0"/>
            </w:tblPr>
            <w:tblGrid>
              <w:gridCol w:w="1160"/>
              <w:gridCol w:w="876"/>
              <w:gridCol w:w="927"/>
              <w:gridCol w:w="7"/>
              <w:gridCol w:w="1009"/>
              <w:gridCol w:w="7"/>
              <w:gridCol w:w="206"/>
              <w:gridCol w:w="876"/>
              <w:gridCol w:w="7"/>
              <w:gridCol w:w="350"/>
              <w:gridCol w:w="773"/>
              <w:gridCol w:w="12"/>
              <w:gridCol w:w="1003"/>
              <w:gridCol w:w="9"/>
              <w:gridCol w:w="79"/>
              <w:gridCol w:w="804"/>
              <w:gridCol w:w="170"/>
              <w:gridCol w:w="620"/>
              <w:gridCol w:w="7"/>
            </w:tblGrid>
            <w:tr w:rsidR="00BD4067" w:rsidRPr="00311650" w:rsidTr="001B0FD8">
              <w:trPr>
                <w:gridAfter w:val="1"/>
                <w:wAfter w:w="7" w:type="dxa"/>
                <w:trHeight w:val="340"/>
              </w:trPr>
              <w:tc>
                <w:tcPr>
                  <w:tcW w:w="1160" w:type="dxa"/>
                  <w:vAlign w:val="center"/>
                </w:tcPr>
                <w:p w:rsidR="00BD4067" w:rsidRPr="00311650" w:rsidRDefault="003F3B87">
                  <w:pPr>
                    <w:snapToGrid w:val="0"/>
                    <w:jc w:val="center"/>
                    <w:rPr>
                      <w:rFonts w:ascii="Times New Roman" w:hAnsi="Times New Roman" w:cs="Times New Roman"/>
                      <w:sz w:val="21"/>
                      <w:szCs w:val="21"/>
                    </w:rPr>
                  </w:pPr>
                  <w:r w:rsidRPr="00311650">
                    <w:rPr>
                      <w:rFonts w:ascii="Times New Roman" w:hAnsi="Times New Roman" w:cs="Times New Roman"/>
                      <w:b/>
                      <w:sz w:val="21"/>
                      <w:szCs w:val="21"/>
                    </w:rPr>
                    <w:t>种类</w:t>
                  </w:r>
                </w:p>
              </w:tc>
              <w:tc>
                <w:tcPr>
                  <w:tcW w:w="876" w:type="dxa"/>
                  <w:vAlign w:val="center"/>
                </w:tcPr>
                <w:p w:rsidR="00BD4067" w:rsidRPr="00311650" w:rsidRDefault="003F3B87">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排放源</w:t>
                  </w:r>
                </w:p>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（编号）</w:t>
                  </w:r>
                </w:p>
              </w:tc>
              <w:tc>
                <w:tcPr>
                  <w:tcW w:w="927" w:type="dxa"/>
                  <w:vAlign w:val="center"/>
                </w:tcPr>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污染物名称</w:t>
                  </w:r>
                </w:p>
              </w:tc>
              <w:tc>
                <w:tcPr>
                  <w:tcW w:w="1016" w:type="dxa"/>
                  <w:gridSpan w:val="2"/>
                  <w:vAlign w:val="center"/>
                </w:tcPr>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废气量</w:t>
                  </w:r>
                </w:p>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（万</w:t>
                  </w:r>
                  <w:r w:rsidRPr="00311650">
                    <w:rPr>
                      <w:rFonts w:ascii="Times New Roman" w:hAnsi="Times New Roman" w:cs="Times New Roman"/>
                      <w:b/>
                      <w:sz w:val="21"/>
                      <w:szCs w:val="21"/>
                    </w:rPr>
                    <w:t>Nm</w:t>
                  </w:r>
                  <w:r w:rsidRPr="00311650">
                    <w:rPr>
                      <w:rFonts w:ascii="Times New Roman" w:hAnsi="Times New Roman" w:cs="Times New Roman"/>
                      <w:b/>
                      <w:sz w:val="21"/>
                      <w:szCs w:val="21"/>
                      <w:vertAlign w:val="superscript"/>
                    </w:rPr>
                    <w:t>3</w:t>
                  </w:r>
                  <w:r w:rsidRPr="00311650">
                    <w:rPr>
                      <w:rFonts w:ascii="Times New Roman" w:hAnsi="Times New Roman" w:cs="Times New Roman"/>
                      <w:b/>
                      <w:sz w:val="21"/>
                      <w:szCs w:val="21"/>
                    </w:rPr>
                    <w:t>/h</w:t>
                  </w:r>
                  <w:r w:rsidRPr="00311650">
                    <w:rPr>
                      <w:rFonts w:ascii="Times New Roman" w:hAnsi="Times New Roman" w:cs="Times New Roman"/>
                      <w:b/>
                      <w:sz w:val="21"/>
                      <w:szCs w:val="21"/>
                    </w:rPr>
                    <w:t>）</w:t>
                  </w:r>
                </w:p>
              </w:tc>
              <w:tc>
                <w:tcPr>
                  <w:tcW w:w="1089" w:type="dxa"/>
                  <w:gridSpan w:val="3"/>
                  <w:vAlign w:val="center"/>
                </w:tcPr>
                <w:p w:rsidR="00BD4067" w:rsidRPr="00311650" w:rsidRDefault="003F3B87">
                  <w:pPr>
                    <w:snapToGrid w:val="0"/>
                    <w:ind w:left="72"/>
                    <w:jc w:val="center"/>
                    <w:rPr>
                      <w:rFonts w:ascii="Times New Roman" w:hAnsi="Times New Roman" w:cs="Times New Roman"/>
                      <w:b/>
                      <w:sz w:val="21"/>
                      <w:szCs w:val="21"/>
                    </w:rPr>
                  </w:pPr>
                  <w:r w:rsidRPr="00311650">
                    <w:rPr>
                      <w:rFonts w:ascii="Times New Roman" w:hAnsi="Times New Roman" w:cs="Times New Roman"/>
                      <w:b/>
                      <w:sz w:val="21"/>
                      <w:szCs w:val="21"/>
                    </w:rPr>
                    <w:t>产生浓度</w:t>
                  </w:r>
                </w:p>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r w:rsidRPr="00311650">
                    <w:rPr>
                      <w:rFonts w:ascii="Times New Roman" w:hAnsi="Times New Roman" w:cs="Times New Roman"/>
                      <w:b/>
                      <w:sz w:val="21"/>
                      <w:szCs w:val="21"/>
                    </w:rPr>
                    <w:t>）</w:t>
                  </w:r>
                </w:p>
              </w:tc>
              <w:tc>
                <w:tcPr>
                  <w:tcW w:w="1130" w:type="dxa"/>
                  <w:gridSpan w:val="3"/>
                  <w:vAlign w:val="center"/>
                </w:tcPr>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产生量</w:t>
                  </w:r>
                </w:p>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015" w:type="dxa"/>
                  <w:gridSpan w:val="2"/>
                  <w:vAlign w:val="center"/>
                </w:tcPr>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排放浓度（</w:t>
                  </w:r>
                  <w:r w:rsidRPr="00311650">
                    <w:rPr>
                      <w:rFonts w:ascii="Times New Roman" w:hAnsi="Times New Roman" w:cs="Times New Roman"/>
                      <w:b/>
                      <w:sz w:val="21"/>
                      <w:szCs w:val="21"/>
                    </w:rPr>
                    <w:t>mg/m</w:t>
                  </w:r>
                  <w:r w:rsidRPr="00311650">
                    <w:rPr>
                      <w:rFonts w:ascii="Times New Roman" w:hAnsi="Times New Roman" w:cs="Times New Roman"/>
                      <w:b/>
                      <w:sz w:val="21"/>
                      <w:szCs w:val="21"/>
                      <w:vertAlign w:val="superscript"/>
                    </w:rPr>
                    <w:t>3</w:t>
                  </w:r>
                  <w:r w:rsidRPr="00311650">
                    <w:rPr>
                      <w:rFonts w:ascii="Times New Roman" w:hAnsi="Times New Roman" w:cs="Times New Roman"/>
                      <w:b/>
                      <w:sz w:val="21"/>
                      <w:szCs w:val="21"/>
                    </w:rPr>
                    <w:t>）</w:t>
                  </w:r>
                </w:p>
              </w:tc>
              <w:tc>
                <w:tcPr>
                  <w:tcW w:w="892" w:type="dxa"/>
                  <w:gridSpan w:val="3"/>
                  <w:vAlign w:val="center"/>
                </w:tcPr>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排放量</w:t>
                  </w:r>
                </w:p>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790" w:type="dxa"/>
                  <w:gridSpan w:val="2"/>
                  <w:vAlign w:val="center"/>
                </w:tcPr>
                <w:p w:rsidR="00BD4067" w:rsidRPr="00311650" w:rsidRDefault="003F3B87">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排放去向</w:t>
                  </w:r>
                </w:p>
              </w:tc>
            </w:tr>
            <w:tr w:rsidR="001B0FD8" w:rsidRPr="00311650" w:rsidTr="001B0FD8">
              <w:trPr>
                <w:gridAfter w:val="1"/>
                <w:wAfter w:w="7" w:type="dxa"/>
                <w:trHeight w:val="340"/>
              </w:trPr>
              <w:tc>
                <w:tcPr>
                  <w:tcW w:w="1160" w:type="dxa"/>
                  <w:vMerge w:val="restart"/>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废气</w:t>
                  </w:r>
                </w:p>
              </w:tc>
              <w:tc>
                <w:tcPr>
                  <w:tcW w:w="876" w:type="dxa"/>
                  <w:vMerge w:val="restart"/>
                  <w:vAlign w:val="center"/>
                </w:tcPr>
                <w:p w:rsidR="001B0FD8" w:rsidRPr="00311650" w:rsidRDefault="001B0FD8" w:rsidP="003A750B">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hAnsi="Times New Roman" w:cs="Times New Roman"/>
                      <w:sz w:val="21"/>
                      <w:szCs w:val="21"/>
                    </w:rPr>
                    <w:t>排气筒</w:t>
                  </w:r>
                </w:p>
              </w:tc>
              <w:tc>
                <w:tcPr>
                  <w:tcW w:w="927" w:type="dxa"/>
                  <w:tcBorders>
                    <w:bottom w:val="single" w:sz="4" w:space="0" w:color="auto"/>
                  </w:tcBorders>
                  <w:vAlign w:val="center"/>
                </w:tcPr>
                <w:p w:rsidR="001B0FD8" w:rsidRPr="00311650" w:rsidRDefault="001B0FD8" w:rsidP="00BC33BD">
                  <w:pPr>
                    <w:adjustRightInd w:val="0"/>
                    <w:snapToGrid w:val="0"/>
                    <w:jc w:val="center"/>
                    <w:rPr>
                      <w:rFonts w:ascii="Times New Roman" w:hAnsi="Times New Roman" w:cs="Times New Roman"/>
                      <w:szCs w:val="21"/>
                    </w:rPr>
                  </w:pPr>
                  <w:r w:rsidRPr="00311650">
                    <w:rPr>
                      <w:rFonts w:ascii="Times New Roman" w:hAnsi="Times New Roman" w:cs="Times New Roman"/>
                      <w:szCs w:val="21"/>
                    </w:rPr>
                    <w:t>H</w:t>
                  </w:r>
                  <w:r w:rsidRPr="00311650">
                    <w:rPr>
                      <w:rFonts w:ascii="Times New Roman" w:hAnsi="Times New Roman" w:cs="Times New Roman"/>
                      <w:szCs w:val="21"/>
                      <w:vertAlign w:val="subscript"/>
                    </w:rPr>
                    <w:t>2</w:t>
                  </w:r>
                  <w:r w:rsidRPr="00311650">
                    <w:rPr>
                      <w:rFonts w:ascii="Times New Roman" w:hAnsi="Times New Roman" w:cs="Times New Roman"/>
                      <w:szCs w:val="21"/>
                    </w:rPr>
                    <w:t>S</w:t>
                  </w:r>
                </w:p>
              </w:tc>
              <w:tc>
                <w:tcPr>
                  <w:tcW w:w="1016" w:type="dxa"/>
                  <w:gridSpan w:val="2"/>
                  <w:vMerge w:val="restart"/>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1</w:t>
                  </w:r>
                </w:p>
              </w:tc>
              <w:tc>
                <w:tcPr>
                  <w:tcW w:w="1089" w:type="dxa"/>
                  <w:gridSpan w:val="3"/>
                  <w:vAlign w:val="center"/>
                </w:tcPr>
                <w:p w:rsidR="001B0FD8" w:rsidRPr="00311650" w:rsidRDefault="001B0FD8" w:rsidP="001B0FD8">
                  <w:pPr>
                    <w:jc w:val="center"/>
                    <w:rPr>
                      <w:rFonts w:ascii="Times New Roman" w:hAnsi="Times New Roman" w:cs="Times New Roman"/>
                      <w:sz w:val="21"/>
                      <w:szCs w:val="21"/>
                    </w:rPr>
                  </w:pPr>
                  <w:r w:rsidRPr="00311650">
                    <w:rPr>
                      <w:rFonts w:ascii="Times New Roman" w:hAnsi="Times New Roman" w:cs="Times New Roman"/>
                      <w:sz w:val="21"/>
                      <w:szCs w:val="21"/>
                    </w:rPr>
                    <w:t>0.</w:t>
                  </w:r>
                  <w:r>
                    <w:rPr>
                      <w:rFonts w:ascii="Times New Roman" w:hAnsi="Times New Roman" w:cs="Times New Roman" w:hint="eastAsia"/>
                      <w:sz w:val="21"/>
                      <w:szCs w:val="21"/>
                    </w:rPr>
                    <w:t>054</w:t>
                  </w:r>
                </w:p>
              </w:tc>
              <w:tc>
                <w:tcPr>
                  <w:tcW w:w="1130" w:type="dxa"/>
                  <w:gridSpan w:val="3"/>
                  <w:vAlign w:val="center"/>
                </w:tcPr>
                <w:p w:rsidR="001B0FD8" w:rsidRPr="00311650" w:rsidRDefault="001B0FD8" w:rsidP="001B0FD8">
                  <w:pPr>
                    <w:jc w:val="center"/>
                    <w:rPr>
                      <w:rFonts w:ascii="Times New Roman" w:hAnsi="Times New Roman" w:cs="Times New Roman"/>
                      <w:sz w:val="21"/>
                      <w:szCs w:val="21"/>
                    </w:rPr>
                  </w:pPr>
                  <w:r w:rsidRPr="00311650">
                    <w:rPr>
                      <w:rFonts w:ascii="Times New Roman" w:hAnsi="Times New Roman" w:cs="Times New Roman"/>
                      <w:sz w:val="21"/>
                      <w:szCs w:val="21"/>
                    </w:rPr>
                    <w:t>0.00</w:t>
                  </w:r>
                  <w:r>
                    <w:rPr>
                      <w:rFonts w:ascii="Times New Roman" w:hAnsi="Times New Roman" w:cs="Times New Roman" w:hint="eastAsia"/>
                      <w:sz w:val="21"/>
                      <w:szCs w:val="21"/>
                    </w:rPr>
                    <w:t>42</w:t>
                  </w:r>
                </w:p>
              </w:tc>
              <w:tc>
                <w:tcPr>
                  <w:tcW w:w="1015" w:type="dxa"/>
                  <w:gridSpan w:val="2"/>
                  <w:vAlign w:val="center"/>
                </w:tcPr>
                <w:p w:rsidR="001B0FD8" w:rsidRPr="00311650" w:rsidRDefault="001B0FD8" w:rsidP="00E66A3E">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0.005</w:t>
                  </w:r>
                </w:p>
              </w:tc>
              <w:tc>
                <w:tcPr>
                  <w:tcW w:w="892" w:type="dxa"/>
                  <w:gridSpan w:val="3"/>
                  <w:vAlign w:val="center"/>
                </w:tcPr>
                <w:p w:rsidR="001B0FD8" w:rsidRPr="00311650" w:rsidRDefault="001B0FD8" w:rsidP="00E66A3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0.000</w:t>
                  </w:r>
                  <w:r>
                    <w:rPr>
                      <w:rFonts w:ascii="Times New Roman" w:hAnsi="Times New Roman" w:cs="Times New Roman" w:hint="eastAsia"/>
                      <w:color w:val="000000"/>
                      <w:sz w:val="21"/>
                      <w:szCs w:val="21"/>
                    </w:rPr>
                    <w:t>4</w:t>
                  </w:r>
                </w:p>
              </w:tc>
              <w:tc>
                <w:tcPr>
                  <w:tcW w:w="790" w:type="dxa"/>
                  <w:gridSpan w:val="2"/>
                  <w:vMerge w:val="restart"/>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大气</w:t>
                  </w: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Merge/>
                  <w:vAlign w:val="center"/>
                </w:tcPr>
                <w:p w:rsidR="001B0FD8" w:rsidRPr="00311650" w:rsidRDefault="001B0FD8" w:rsidP="003A750B">
                  <w:pPr>
                    <w:jc w:val="center"/>
                    <w:rPr>
                      <w:rFonts w:ascii="Times New Roman" w:hAnsi="Times New Roman" w:cs="Times New Roman"/>
                      <w:sz w:val="21"/>
                      <w:szCs w:val="21"/>
                    </w:rPr>
                  </w:pPr>
                </w:p>
              </w:tc>
              <w:tc>
                <w:tcPr>
                  <w:tcW w:w="927" w:type="dxa"/>
                  <w:tcBorders>
                    <w:bottom w:val="single" w:sz="4" w:space="0" w:color="auto"/>
                  </w:tcBorders>
                  <w:vAlign w:val="center"/>
                </w:tcPr>
                <w:p w:rsidR="001B0FD8" w:rsidRPr="00311650" w:rsidRDefault="001B0FD8" w:rsidP="00BC33BD">
                  <w:pPr>
                    <w:adjustRightInd w:val="0"/>
                    <w:snapToGrid w:val="0"/>
                    <w:jc w:val="center"/>
                    <w:rPr>
                      <w:rFonts w:ascii="Times New Roman" w:hAnsi="Times New Roman" w:cs="Times New Roman"/>
                      <w:szCs w:val="21"/>
                    </w:rPr>
                  </w:pPr>
                  <w:r w:rsidRPr="00311650">
                    <w:rPr>
                      <w:rFonts w:ascii="Times New Roman" w:hAnsi="Times New Roman" w:cs="Times New Roman"/>
                      <w:szCs w:val="21"/>
                    </w:rPr>
                    <w:t>NH</w:t>
                  </w:r>
                  <w:r w:rsidRPr="00311650">
                    <w:rPr>
                      <w:rFonts w:ascii="Times New Roman" w:hAnsi="Times New Roman" w:cs="Times New Roman"/>
                      <w:szCs w:val="21"/>
                      <w:vertAlign w:val="subscript"/>
                    </w:rPr>
                    <w:t>3</w:t>
                  </w:r>
                </w:p>
              </w:tc>
              <w:tc>
                <w:tcPr>
                  <w:tcW w:w="1016" w:type="dxa"/>
                  <w:gridSpan w:val="2"/>
                  <w:vMerge/>
                  <w:vAlign w:val="center"/>
                </w:tcPr>
                <w:p w:rsidR="001B0FD8" w:rsidRPr="00311650" w:rsidRDefault="001B0FD8">
                  <w:pPr>
                    <w:snapToGrid w:val="0"/>
                    <w:jc w:val="center"/>
                    <w:rPr>
                      <w:rFonts w:ascii="Times New Roman" w:hAnsi="Times New Roman" w:cs="Times New Roman"/>
                      <w:sz w:val="21"/>
                      <w:szCs w:val="21"/>
                    </w:rPr>
                  </w:pPr>
                </w:p>
              </w:tc>
              <w:tc>
                <w:tcPr>
                  <w:tcW w:w="1089" w:type="dxa"/>
                  <w:gridSpan w:val="3"/>
                  <w:vAlign w:val="center"/>
                </w:tcPr>
                <w:p w:rsidR="001B0FD8" w:rsidRPr="00311650" w:rsidRDefault="001B0FD8">
                  <w:pPr>
                    <w:jc w:val="center"/>
                    <w:rPr>
                      <w:rFonts w:ascii="Times New Roman" w:hAnsi="Times New Roman" w:cs="Times New Roman"/>
                      <w:sz w:val="21"/>
                      <w:szCs w:val="21"/>
                    </w:rPr>
                  </w:pPr>
                  <w:r>
                    <w:rPr>
                      <w:rFonts w:ascii="Times New Roman" w:hAnsi="Times New Roman" w:cs="Times New Roman" w:hint="eastAsia"/>
                      <w:sz w:val="21"/>
                      <w:szCs w:val="21"/>
                    </w:rPr>
                    <w:t>1.595</w:t>
                  </w:r>
                </w:p>
              </w:tc>
              <w:tc>
                <w:tcPr>
                  <w:tcW w:w="1130" w:type="dxa"/>
                  <w:gridSpan w:val="3"/>
                  <w:vAlign w:val="center"/>
                </w:tcPr>
                <w:p w:rsidR="001B0FD8" w:rsidRPr="00311650" w:rsidRDefault="001B0FD8" w:rsidP="001B0FD8">
                  <w:pPr>
                    <w:jc w:val="center"/>
                    <w:rPr>
                      <w:rFonts w:ascii="Times New Roman" w:hAnsi="Times New Roman" w:cs="Times New Roman"/>
                      <w:sz w:val="21"/>
                      <w:szCs w:val="21"/>
                    </w:rPr>
                  </w:pPr>
                  <w:r w:rsidRPr="00311650">
                    <w:rPr>
                      <w:rFonts w:ascii="Times New Roman" w:hAnsi="Times New Roman" w:cs="Times New Roman"/>
                      <w:sz w:val="21"/>
                      <w:szCs w:val="21"/>
                    </w:rPr>
                    <w:t>0.</w:t>
                  </w:r>
                  <w:r>
                    <w:rPr>
                      <w:rFonts w:ascii="Times New Roman" w:hAnsi="Times New Roman" w:cs="Times New Roman" w:hint="eastAsia"/>
                      <w:sz w:val="21"/>
                      <w:szCs w:val="21"/>
                    </w:rPr>
                    <w:t>135</w:t>
                  </w:r>
                </w:p>
              </w:tc>
              <w:tc>
                <w:tcPr>
                  <w:tcW w:w="1015" w:type="dxa"/>
                  <w:gridSpan w:val="2"/>
                  <w:vAlign w:val="center"/>
                </w:tcPr>
                <w:p w:rsidR="001B0FD8" w:rsidRPr="00311650" w:rsidRDefault="001B0FD8" w:rsidP="00E66A3E">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0.160</w:t>
                  </w:r>
                </w:p>
              </w:tc>
              <w:tc>
                <w:tcPr>
                  <w:tcW w:w="892" w:type="dxa"/>
                  <w:gridSpan w:val="3"/>
                  <w:vAlign w:val="center"/>
                </w:tcPr>
                <w:p w:rsidR="001B0FD8" w:rsidRPr="00311650" w:rsidRDefault="001B0FD8" w:rsidP="00E66A3E">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0.0135</w:t>
                  </w:r>
                </w:p>
              </w:tc>
              <w:tc>
                <w:tcPr>
                  <w:tcW w:w="790" w:type="dxa"/>
                  <w:gridSpan w:val="2"/>
                  <w:vMerge/>
                  <w:vAlign w:val="center"/>
                </w:tcPr>
                <w:p w:rsidR="001B0FD8" w:rsidRPr="00311650" w:rsidRDefault="001B0FD8">
                  <w:pPr>
                    <w:snapToGrid w:val="0"/>
                    <w:jc w:val="center"/>
                    <w:rPr>
                      <w:rFonts w:ascii="Times New Roman" w:hAnsi="Times New Roman" w:cs="Times New Roman"/>
                      <w:sz w:val="21"/>
                      <w:szCs w:val="21"/>
                    </w:rPr>
                  </w:pP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Merge/>
                  <w:vAlign w:val="center"/>
                </w:tcPr>
                <w:p w:rsidR="001B0FD8" w:rsidRPr="00311650" w:rsidRDefault="001B0FD8" w:rsidP="003A750B">
                  <w:pPr>
                    <w:jc w:val="center"/>
                    <w:rPr>
                      <w:rFonts w:ascii="Times New Roman" w:hAnsi="Times New Roman" w:cs="Times New Roman"/>
                      <w:sz w:val="21"/>
                      <w:szCs w:val="21"/>
                    </w:rPr>
                  </w:pPr>
                </w:p>
              </w:tc>
              <w:tc>
                <w:tcPr>
                  <w:tcW w:w="927" w:type="dxa"/>
                  <w:tcBorders>
                    <w:bottom w:val="single" w:sz="4" w:space="0" w:color="auto"/>
                  </w:tcBorders>
                  <w:vAlign w:val="center"/>
                </w:tcPr>
                <w:p w:rsidR="001B0FD8" w:rsidRPr="00311650" w:rsidRDefault="001B0FD8" w:rsidP="00BC33BD">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1016" w:type="dxa"/>
                  <w:gridSpan w:val="2"/>
                  <w:vMerge/>
                  <w:vAlign w:val="center"/>
                </w:tcPr>
                <w:p w:rsidR="001B0FD8" w:rsidRPr="00311650" w:rsidRDefault="001B0FD8">
                  <w:pPr>
                    <w:snapToGrid w:val="0"/>
                    <w:jc w:val="center"/>
                    <w:rPr>
                      <w:rFonts w:ascii="Times New Roman" w:hAnsi="Times New Roman" w:cs="Times New Roman"/>
                      <w:sz w:val="21"/>
                      <w:szCs w:val="21"/>
                    </w:rPr>
                  </w:pPr>
                </w:p>
              </w:tc>
              <w:tc>
                <w:tcPr>
                  <w:tcW w:w="1089" w:type="dxa"/>
                  <w:gridSpan w:val="3"/>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69.926</w:t>
                  </w:r>
                </w:p>
              </w:tc>
              <w:tc>
                <w:tcPr>
                  <w:tcW w:w="1130" w:type="dxa"/>
                  <w:gridSpan w:val="3"/>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3.318</w:t>
                  </w:r>
                </w:p>
              </w:tc>
              <w:tc>
                <w:tcPr>
                  <w:tcW w:w="1015" w:type="dxa"/>
                  <w:gridSpan w:val="2"/>
                  <w:vAlign w:val="center"/>
                </w:tcPr>
                <w:p w:rsidR="001B0FD8" w:rsidRPr="00311650" w:rsidRDefault="001B0FD8" w:rsidP="00E66A3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6.993</w:t>
                  </w:r>
                </w:p>
              </w:tc>
              <w:tc>
                <w:tcPr>
                  <w:tcW w:w="892" w:type="dxa"/>
                  <w:gridSpan w:val="3"/>
                  <w:vAlign w:val="center"/>
                </w:tcPr>
                <w:p w:rsidR="001B0FD8" w:rsidRPr="00311650" w:rsidRDefault="001B0FD8" w:rsidP="00E66A3E">
                  <w:pPr>
                    <w:jc w:val="center"/>
                    <w:rPr>
                      <w:rFonts w:ascii="Times New Roman" w:hAnsi="Times New Roman" w:cs="Times New Roman"/>
                      <w:color w:val="000000"/>
                      <w:sz w:val="21"/>
                      <w:szCs w:val="21"/>
                    </w:rPr>
                  </w:pPr>
                  <w:r w:rsidRPr="00311650">
                    <w:rPr>
                      <w:rFonts w:ascii="Times New Roman" w:hAnsi="Times New Roman" w:cs="Times New Roman"/>
                      <w:color w:val="000000"/>
                      <w:sz w:val="21"/>
                      <w:szCs w:val="21"/>
                    </w:rPr>
                    <w:t>0.332</w:t>
                  </w:r>
                </w:p>
              </w:tc>
              <w:tc>
                <w:tcPr>
                  <w:tcW w:w="790" w:type="dxa"/>
                  <w:gridSpan w:val="2"/>
                  <w:vMerge/>
                  <w:vAlign w:val="center"/>
                </w:tcPr>
                <w:p w:rsidR="001B0FD8" w:rsidRPr="00311650" w:rsidRDefault="001B0FD8">
                  <w:pPr>
                    <w:snapToGrid w:val="0"/>
                    <w:jc w:val="center"/>
                    <w:rPr>
                      <w:rFonts w:ascii="Times New Roman" w:hAnsi="Times New Roman" w:cs="Times New Roman"/>
                      <w:sz w:val="21"/>
                      <w:szCs w:val="21"/>
                    </w:rPr>
                  </w:pP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Merge w:val="restart"/>
                  <w:vAlign w:val="center"/>
                </w:tcPr>
                <w:p w:rsidR="001B0FD8" w:rsidRPr="00311650" w:rsidRDefault="001B0FD8" w:rsidP="003A750B">
                  <w:pPr>
                    <w:jc w:val="center"/>
                    <w:rPr>
                      <w:rFonts w:ascii="Times New Roman" w:hAnsi="Times New Roman" w:cs="Times New Roman"/>
                      <w:sz w:val="21"/>
                      <w:szCs w:val="21"/>
                    </w:rPr>
                  </w:pPr>
                  <w:r w:rsidRPr="00311650">
                    <w:rPr>
                      <w:rFonts w:ascii="Times New Roman" w:hAnsi="Times New Roman" w:cs="Times New Roman"/>
                      <w:sz w:val="21"/>
                      <w:szCs w:val="21"/>
                    </w:rPr>
                    <w:t>生产车间（无组织）</w:t>
                  </w:r>
                </w:p>
              </w:tc>
              <w:tc>
                <w:tcPr>
                  <w:tcW w:w="927" w:type="dxa"/>
                  <w:tcBorders>
                    <w:bottom w:val="single" w:sz="4" w:space="0" w:color="auto"/>
                  </w:tcBorders>
                  <w:vAlign w:val="center"/>
                </w:tcPr>
                <w:p w:rsidR="001B0FD8" w:rsidRPr="00311650" w:rsidRDefault="001B0FD8" w:rsidP="00BC33BD">
                  <w:pPr>
                    <w:adjustRightInd w:val="0"/>
                    <w:snapToGrid w:val="0"/>
                    <w:jc w:val="center"/>
                    <w:rPr>
                      <w:rFonts w:ascii="Times New Roman" w:hAnsi="Times New Roman" w:cs="Times New Roman"/>
                      <w:szCs w:val="21"/>
                    </w:rPr>
                  </w:pPr>
                  <w:r w:rsidRPr="00311650">
                    <w:rPr>
                      <w:rFonts w:ascii="Times New Roman" w:hAnsi="Times New Roman" w:cs="Times New Roman"/>
                      <w:szCs w:val="21"/>
                    </w:rPr>
                    <w:t>H</w:t>
                  </w:r>
                  <w:r w:rsidRPr="00311650">
                    <w:rPr>
                      <w:rFonts w:ascii="Times New Roman" w:hAnsi="Times New Roman" w:cs="Times New Roman"/>
                      <w:szCs w:val="21"/>
                      <w:vertAlign w:val="subscript"/>
                    </w:rPr>
                    <w:t>2</w:t>
                  </w:r>
                  <w:r w:rsidRPr="00311650">
                    <w:rPr>
                      <w:rFonts w:ascii="Times New Roman" w:hAnsi="Times New Roman" w:cs="Times New Roman"/>
                      <w:szCs w:val="21"/>
                    </w:rPr>
                    <w:t>S</w:t>
                  </w:r>
                </w:p>
              </w:tc>
              <w:tc>
                <w:tcPr>
                  <w:tcW w:w="1016" w:type="dxa"/>
                  <w:gridSpan w:val="2"/>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089" w:type="dxa"/>
                  <w:gridSpan w:val="3"/>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30" w:type="dxa"/>
                  <w:gridSpan w:val="3"/>
                  <w:vAlign w:val="center"/>
                </w:tcPr>
                <w:p w:rsidR="001B0FD8" w:rsidRPr="00311650" w:rsidRDefault="001B0FD8" w:rsidP="00E66A3E">
                  <w:pPr>
                    <w:jc w:val="center"/>
                    <w:rPr>
                      <w:rFonts w:ascii="Times New Roman" w:hAnsi="Times New Roman" w:cs="Times New Roman"/>
                      <w:sz w:val="21"/>
                      <w:szCs w:val="21"/>
                    </w:rPr>
                  </w:pPr>
                  <w:r>
                    <w:rPr>
                      <w:rFonts w:ascii="Times New Roman" w:hAnsi="Times New Roman" w:cs="Times New Roman" w:hint="eastAsia"/>
                      <w:sz w:val="21"/>
                      <w:szCs w:val="21"/>
                    </w:rPr>
                    <w:t>0.0005</w:t>
                  </w:r>
                </w:p>
              </w:tc>
              <w:tc>
                <w:tcPr>
                  <w:tcW w:w="1015" w:type="dxa"/>
                  <w:gridSpan w:val="2"/>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892" w:type="dxa"/>
                  <w:gridSpan w:val="3"/>
                  <w:vAlign w:val="center"/>
                </w:tcPr>
                <w:p w:rsidR="001B0FD8" w:rsidRPr="00311650" w:rsidRDefault="001B0FD8" w:rsidP="00E66A3E">
                  <w:pPr>
                    <w:jc w:val="center"/>
                    <w:rPr>
                      <w:rFonts w:ascii="Times New Roman" w:hAnsi="Times New Roman" w:cs="Times New Roman"/>
                      <w:sz w:val="21"/>
                      <w:szCs w:val="21"/>
                    </w:rPr>
                  </w:pPr>
                  <w:r>
                    <w:rPr>
                      <w:rFonts w:ascii="Times New Roman" w:hAnsi="Times New Roman" w:cs="Times New Roman" w:hint="eastAsia"/>
                      <w:sz w:val="21"/>
                      <w:szCs w:val="21"/>
                    </w:rPr>
                    <w:t>0.0005</w:t>
                  </w:r>
                </w:p>
              </w:tc>
              <w:tc>
                <w:tcPr>
                  <w:tcW w:w="790" w:type="dxa"/>
                  <w:gridSpan w:val="2"/>
                  <w:vMerge/>
                  <w:vAlign w:val="center"/>
                </w:tcPr>
                <w:p w:rsidR="001B0FD8" w:rsidRPr="00311650" w:rsidRDefault="001B0FD8">
                  <w:pPr>
                    <w:snapToGrid w:val="0"/>
                    <w:jc w:val="center"/>
                    <w:rPr>
                      <w:rFonts w:ascii="Times New Roman" w:hAnsi="Times New Roman" w:cs="Times New Roman"/>
                      <w:sz w:val="21"/>
                      <w:szCs w:val="21"/>
                    </w:rPr>
                  </w:pP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Merge/>
                  <w:vAlign w:val="center"/>
                </w:tcPr>
                <w:p w:rsidR="001B0FD8" w:rsidRPr="00311650" w:rsidRDefault="001B0FD8" w:rsidP="003A750B">
                  <w:pPr>
                    <w:jc w:val="center"/>
                    <w:rPr>
                      <w:rFonts w:ascii="Times New Roman" w:hAnsi="Times New Roman" w:cs="Times New Roman"/>
                      <w:sz w:val="21"/>
                      <w:szCs w:val="21"/>
                    </w:rPr>
                  </w:pPr>
                </w:p>
              </w:tc>
              <w:tc>
                <w:tcPr>
                  <w:tcW w:w="927" w:type="dxa"/>
                  <w:tcBorders>
                    <w:top w:val="single" w:sz="4" w:space="0" w:color="auto"/>
                  </w:tcBorders>
                  <w:vAlign w:val="center"/>
                </w:tcPr>
                <w:p w:rsidR="001B0FD8" w:rsidRPr="00311650" w:rsidRDefault="001B0FD8" w:rsidP="00BC33BD">
                  <w:pPr>
                    <w:adjustRightInd w:val="0"/>
                    <w:snapToGrid w:val="0"/>
                    <w:jc w:val="center"/>
                    <w:rPr>
                      <w:rFonts w:ascii="Times New Roman" w:hAnsi="Times New Roman" w:cs="Times New Roman"/>
                      <w:szCs w:val="21"/>
                    </w:rPr>
                  </w:pPr>
                  <w:r w:rsidRPr="00311650">
                    <w:rPr>
                      <w:rFonts w:ascii="Times New Roman" w:hAnsi="Times New Roman" w:cs="Times New Roman"/>
                      <w:szCs w:val="21"/>
                    </w:rPr>
                    <w:t>NH</w:t>
                  </w:r>
                  <w:r w:rsidRPr="00311650">
                    <w:rPr>
                      <w:rFonts w:ascii="Times New Roman" w:hAnsi="Times New Roman" w:cs="Times New Roman"/>
                      <w:szCs w:val="21"/>
                      <w:vertAlign w:val="subscript"/>
                    </w:rPr>
                    <w:t>3</w:t>
                  </w:r>
                </w:p>
              </w:tc>
              <w:tc>
                <w:tcPr>
                  <w:tcW w:w="1016" w:type="dxa"/>
                  <w:gridSpan w:val="2"/>
                  <w:vAlign w:val="center"/>
                </w:tcPr>
                <w:p w:rsidR="001B0FD8" w:rsidRPr="00311650" w:rsidRDefault="001B0FD8">
                  <w:pPr>
                    <w:jc w:val="center"/>
                    <w:rPr>
                      <w:rFonts w:ascii="Times New Roman" w:hAnsi="Times New Roman" w:cs="Times New Roman"/>
                      <w:bCs/>
                      <w:sz w:val="21"/>
                      <w:szCs w:val="21"/>
                    </w:rPr>
                  </w:pPr>
                  <w:r w:rsidRPr="00311650">
                    <w:rPr>
                      <w:rFonts w:ascii="Times New Roman" w:hAnsi="Times New Roman" w:cs="Times New Roman"/>
                      <w:sz w:val="21"/>
                      <w:szCs w:val="21"/>
                    </w:rPr>
                    <w:t>-</w:t>
                  </w:r>
                </w:p>
              </w:tc>
              <w:tc>
                <w:tcPr>
                  <w:tcW w:w="1089" w:type="dxa"/>
                  <w:gridSpan w:val="3"/>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30" w:type="dxa"/>
                  <w:gridSpan w:val="3"/>
                  <w:vAlign w:val="center"/>
                </w:tcPr>
                <w:p w:rsidR="001B0FD8" w:rsidRPr="00311650" w:rsidRDefault="001B0FD8" w:rsidP="00E66A3E">
                  <w:pPr>
                    <w:jc w:val="center"/>
                    <w:rPr>
                      <w:rFonts w:ascii="Times New Roman" w:hAnsi="Times New Roman" w:cs="Times New Roman"/>
                      <w:sz w:val="21"/>
                      <w:szCs w:val="21"/>
                    </w:rPr>
                  </w:pPr>
                  <w:r>
                    <w:rPr>
                      <w:rFonts w:ascii="Times New Roman" w:hAnsi="Times New Roman" w:cs="Times New Roman" w:hint="eastAsia"/>
                      <w:sz w:val="21"/>
                      <w:szCs w:val="21"/>
                    </w:rPr>
                    <w:t>0.015</w:t>
                  </w:r>
                </w:p>
              </w:tc>
              <w:tc>
                <w:tcPr>
                  <w:tcW w:w="1015" w:type="dxa"/>
                  <w:gridSpan w:val="2"/>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892" w:type="dxa"/>
                  <w:gridSpan w:val="3"/>
                  <w:vAlign w:val="center"/>
                </w:tcPr>
                <w:p w:rsidR="001B0FD8" w:rsidRPr="00311650" w:rsidRDefault="001B0FD8" w:rsidP="00E66A3E">
                  <w:pPr>
                    <w:jc w:val="center"/>
                    <w:rPr>
                      <w:rFonts w:ascii="Times New Roman" w:hAnsi="Times New Roman" w:cs="Times New Roman"/>
                      <w:sz w:val="21"/>
                      <w:szCs w:val="21"/>
                    </w:rPr>
                  </w:pPr>
                  <w:r>
                    <w:rPr>
                      <w:rFonts w:ascii="Times New Roman" w:hAnsi="Times New Roman" w:cs="Times New Roman" w:hint="eastAsia"/>
                      <w:sz w:val="21"/>
                      <w:szCs w:val="21"/>
                    </w:rPr>
                    <w:t>0.015</w:t>
                  </w:r>
                </w:p>
              </w:tc>
              <w:tc>
                <w:tcPr>
                  <w:tcW w:w="790" w:type="dxa"/>
                  <w:gridSpan w:val="2"/>
                  <w:vMerge/>
                  <w:vAlign w:val="center"/>
                </w:tcPr>
                <w:p w:rsidR="001B0FD8" w:rsidRPr="00311650" w:rsidRDefault="001B0FD8">
                  <w:pPr>
                    <w:snapToGrid w:val="0"/>
                    <w:jc w:val="center"/>
                    <w:rPr>
                      <w:rFonts w:ascii="Times New Roman" w:hAnsi="Times New Roman" w:cs="Times New Roman"/>
                      <w:sz w:val="21"/>
                      <w:szCs w:val="21"/>
                    </w:rPr>
                  </w:pP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Merge/>
                  <w:vAlign w:val="center"/>
                </w:tcPr>
                <w:p w:rsidR="001B0FD8" w:rsidRPr="00311650" w:rsidRDefault="001B0FD8">
                  <w:pPr>
                    <w:jc w:val="center"/>
                    <w:rPr>
                      <w:rFonts w:ascii="Times New Roman" w:hAnsi="Times New Roman" w:cs="Times New Roman"/>
                      <w:sz w:val="21"/>
                      <w:szCs w:val="21"/>
                    </w:rPr>
                  </w:pPr>
                </w:p>
              </w:tc>
              <w:tc>
                <w:tcPr>
                  <w:tcW w:w="927" w:type="dxa"/>
                  <w:vAlign w:val="center"/>
                </w:tcPr>
                <w:p w:rsidR="001B0FD8" w:rsidRPr="00311650" w:rsidRDefault="001B0FD8" w:rsidP="00BC33BD">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1016" w:type="dxa"/>
                  <w:gridSpan w:val="2"/>
                  <w:vAlign w:val="center"/>
                </w:tcPr>
                <w:p w:rsidR="001B0FD8" w:rsidRPr="00311650" w:rsidRDefault="001B0FD8">
                  <w:pPr>
                    <w:jc w:val="center"/>
                    <w:rPr>
                      <w:rFonts w:ascii="Times New Roman" w:hAnsi="Times New Roman" w:cs="Times New Roman"/>
                      <w:bCs/>
                      <w:sz w:val="21"/>
                      <w:szCs w:val="21"/>
                    </w:rPr>
                  </w:pPr>
                  <w:r w:rsidRPr="00311650">
                    <w:rPr>
                      <w:rFonts w:ascii="Times New Roman" w:hAnsi="Times New Roman" w:cs="Times New Roman"/>
                      <w:sz w:val="21"/>
                      <w:szCs w:val="21"/>
                    </w:rPr>
                    <w:t>-</w:t>
                  </w:r>
                </w:p>
              </w:tc>
              <w:tc>
                <w:tcPr>
                  <w:tcW w:w="1089" w:type="dxa"/>
                  <w:gridSpan w:val="3"/>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1130" w:type="dxa"/>
                  <w:gridSpan w:val="3"/>
                  <w:vAlign w:val="center"/>
                </w:tcPr>
                <w:p w:rsidR="001B0FD8" w:rsidRPr="00311650" w:rsidRDefault="001B0FD8" w:rsidP="00E66A3E">
                  <w:pPr>
                    <w:autoSpaceDE w:val="0"/>
                    <w:autoSpaceDN w:val="0"/>
                    <w:adjustRightInd w:val="0"/>
                    <w:jc w:val="center"/>
                    <w:rPr>
                      <w:rFonts w:ascii="Times New Roman" w:hAnsi="Times New Roman" w:cs="Times New Roman"/>
                      <w:sz w:val="21"/>
                      <w:szCs w:val="21"/>
                    </w:rPr>
                  </w:pPr>
                  <w:r w:rsidRPr="00311650">
                    <w:rPr>
                      <w:rFonts w:ascii="Times New Roman" w:hAnsi="Times New Roman" w:cs="Times New Roman"/>
                      <w:sz w:val="21"/>
                      <w:szCs w:val="21"/>
                    </w:rPr>
                    <w:t>0.369</w:t>
                  </w:r>
                </w:p>
              </w:tc>
              <w:tc>
                <w:tcPr>
                  <w:tcW w:w="1015" w:type="dxa"/>
                  <w:gridSpan w:val="2"/>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w:t>
                  </w:r>
                </w:p>
              </w:tc>
              <w:tc>
                <w:tcPr>
                  <w:tcW w:w="892" w:type="dxa"/>
                  <w:gridSpan w:val="3"/>
                  <w:vAlign w:val="center"/>
                </w:tcPr>
                <w:p w:rsidR="001B0FD8" w:rsidRPr="00311650" w:rsidRDefault="001B0FD8" w:rsidP="00E66A3E">
                  <w:pPr>
                    <w:autoSpaceDE w:val="0"/>
                    <w:autoSpaceDN w:val="0"/>
                    <w:adjustRightInd w:val="0"/>
                    <w:jc w:val="center"/>
                    <w:rPr>
                      <w:rFonts w:ascii="Times New Roman" w:hAnsi="Times New Roman" w:cs="Times New Roman"/>
                      <w:sz w:val="21"/>
                      <w:szCs w:val="21"/>
                    </w:rPr>
                  </w:pPr>
                  <w:r w:rsidRPr="00311650">
                    <w:rPr>
                      <w:rFonts w:ascii="Times New Roman" w:hAnsi="Times New Roman" w:cs="Times New Roman"/>
                      <w:sz w:val="21"/>
                      <w:szCs w:val="21"/>
                    </w:rPr>
                    <w:t>0.369</w:t>
                  </w:r>
                </w:p>
              </w:tc>
              <w:tc>
                <w:tcPr>
                  <w:tcW w:w="790" w:type="dxa"/>
                  <w:gridSpan w:val="2"/>
                  <w:vMerge/>
                  <w:vAlign w:val="center"/>
                </w:tcPr>
                <w:p w:rsidR="001B0FD8" w:rsidRPr="00311650" w:rsidRDefault="001B0FD8">
                  <w:pPr>
                    <w:snapToGrid w:val="0"/>
                    <w:jc w:val="center"/>
                    <w:rPr>
                      <w:rFonts w:ascii="Times New Roman" w:hAnsi="Times New Roman" w:cs="Times New Roman"/>
                      <w:sz w:val="21"/>
                      <w:szCs w:val="21"/>
                    </w:rPr>
                  </w:pPr>
                </w:p>
              </w:tc>
            </w:tr>
            <w:tr w:rsidR="001B0FD8" w:rsidRPr="00311650" w:rsidTr="001B0FD8">
              <w:trPr>
                <w:trHeight w:val="560"/>
              </w:trPr>
              <w:tc>
                <w:tcPr>
                  <w:tcW w:w="1160" w:type="dxa"/>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b/>
                      <w:sz w:val="21"/>
                      <w:szCs w:val="21"/>
                    </w:rPr>
                    <w:t>种类</w:t>
                  </w:r>
                </w:p>
              </w:tc>
              <w:tc>
                <w:tcPr>
                  <w:tcW w:w="876" w:type="dxa"/>
                  <w:vAlign w:val="center"/>
                </w:tcPr>
                <w:p w:rsidR="001B0FD8" w:rsidRPr="00311650" w:rsidRDefault="001B0FD8">
                  <w:pPr>
                    <w:adjustRightInd w:val="0"/>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排放源</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（编号）</w:t>
                  </w:r>
                </w:p>
              </w:tc>
              <w:tc>
                <w:tcPr>
                  <w:tcW w:w="934" w:type="dxa"/>
                  <w:gridSpan w:val="2"/>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污染物名称</w:t>
                  </w:r>
                </w:p>
              </w:tc>
              <w:tc>
                <w:tcPr>
                  <w:tcW w:w="1016" w:type="dxa"/>
                  <w:gridSpan w:val="2"/>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废水量</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089" w:type="dxa"/>
                  <w:gridSpan w:val="3"/>
                  <w:vAlign w:val="center"/>
                </w:tcPr>
                <w:p w:rsidR="001B0FD8" w:rsidRPr="00311650" w:rsidRDefault="001B0FD8">
                  <w:pPr>
                    <w:snapToGrid w:val="0"/>
                    <w:ind w:left="72"/>
                    <w:jc w:val="center"/>
                    <w:rPr>
                      <w:rFonts w:ascii="Times New Roman" w:hAnsi="Times New Roman" w:cs="Times New Roman"/>
                      <w:b/>
                      <w:sz w:val="21"/>
                      <w:szCs w:val="21"/>
                    </w:rPr>
                  </w:pPr>
                  <w:r w:rsidRPr="00311650">
                    <w:rPr>
                      <w:rFonts w:ascii="Times New Roman" w:hAnsi="Times New Roman" w:cs="Times New Roman"/>
                      <w:b/>
                      <w:sz w:val="21"/>
                      <w:szCs w:val="21"/>
                    </w:rPr>
                    <w:t>产生浓度</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mg/L</w:t>
                  </w:r>
                  <w:r w:rsidRPr="00311650">
                    <w:rPr>
                      <w:rFonts w:ascii="Times New Roman" w:hAnsi="Times New Roman" w:cs="Times New Roman"/>
                      <w:b/>
                      <w:sz w:val="21"/>
                      <w:szCs w:val="21"/>
                    </w:rPr>
                    <w:t>）</w:t>
                  </w:r>
                </w:p>
              </w:tc>
              <w:tc>
                <w:tcPr>
                  <w:tcW w:w="1135" w:type="dxa"/>
                  <w:gridSpan w:val="3"/>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产生量</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012" w:type="dxa"/>
                  <w:gridSpan w:val="2"/>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排放浓度（</w:t>
                  </w:r>
                  <w:r w:rsidRPr="00311650">
                    <w:rPr>
                      <w:rFonts w:ascii="Times New Roman" w:hAnsi="Times New Roman" w:cs="Times New Roman"/>
                      <w:b/>
                      <w:sz w:val="21"/>
                      <w:szCs w:val="21"/>
                    </w:rPr>
                    <w:t>mg/L</w:t>
                  </w:r>
                  <w:r w:rsidRPr="00311650">
                    <w:rPr>
                      <w:rFonts w:ascii="Times New Roman" w:hAnsi="Times New Roman" w:cs="Times New Roman"/>
                      <w:b/>
                      <w:sz w:val="21"/>
                      <w:szCs w:val="21"/>
                    </w:rPr>
                    <w:t>）</w:t>
                  </w:r>
                </w:p>
              </w:tc>
              <w:tc>
                <w:tcPr>
                  <w:tcW w:w="1053" w:type="dxa"/>
                  <w:gridSpan w:val="3"/>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排放量</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627" w:type="dxa"/>
                  <w:gridSpan w:val="2"/>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排放去向</w:t>
                  </w:r>
                </w:p>
              </w:tc>
            </w:tr>
            <w:tr w:rsidR="001B0FD8" w:rsidRPr="00311650" w:rsidTr="001B0FD8">
              <w:trPr>
                <w:trHeight w:val="530"/>
              </w:trPr>
              <w:tc>
                <w:tcPr>
                  <w:tcW w:w="1160" w:type="dxa"/>
                  <w:vMerge w:val="restart"/>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废水</w:t>
                  </w:r>
                </w:p>
              </w:tc>
              <w:tc>
                <w:tcPr>
                  <w:tcW w:w="876" w:type="dxa"/>
                  <w:vAlign w:val="center"/>
                </w:tcPr>
                <w:p w:rsidR="001B0FD8" w:rsidRPr="003937E1" w:rsidRDefault="001B0FD8">
                  <w:pPr>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生活污水</w:t>
                  </w:r>
                </w:p>
              </w:tc>
              <w:tc>
                <w:tcPr>
                  <w:tcW w:w="934" w:type="dxa"/>
                  <w:gridSpan w:val="2"/>
                  <w:vAlign w:val="center"/>
                </w:tcPr>
                <w:p w:rsidR="001B0FD8" w:rsidRPr="003937E1" w:rsidRDefault="001B0FD8">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COD</w:t>
                  </w:r>
                </w:p>
                <w:p w:rsidR="001B0FD8" w:rsidRPr="003937E1" w:rsidRDefault="001B0FD8">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SS</w:t>
                  </w:r>
                </w:p>
                <w:p w:rsidR="001B0FD8" w:rsidRPr="003937E1" w:rsidRDefault="001B0FD8">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氨氮</w:t>
                  </w:r>
                </w:p>
                <w:p w:rsidR="001B0FD8" w:rsidRPr="003937E1" w:rsidRDefault="001B0FD8">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总氮</w:t>
                  </w:r>
                </w:p>
                <w:p w:rsidR="001B0FD8" w:rsidRPr="003937E1" w:rsidRDefault="001B0FD8">
                  <w:pPr>
                    <w:pStyle w:val="aff4"/>
                    <w:adjustRightInd w:val="0"/>
                    <w:snapToGrid w:val="0"/>
                    <w:rPr>
                      <w:rFonts w:ascii="Times New Roman" w:eastAsia="宋体" w:hAnsi="Times New Roman"/>
                      <w:color w:val="FF0000"/>
                      <w:sz w:val="21"/>
                      <w:szCs w:val="21"/>
                    </w:rPr>
                  </w:pPr>
                  <w:r w:rsidRPr="003937E1">
                    <w:rPr>
                      <w:rFonts w:ascii="Times New Roman" w:eastAsia="宋体" w:hAnsi="Times New Roman"/>
                      <w:color w:val="FF0000"/>
                      <w:sz w:val="21"/>
                      <w:szCs w:val="21"/>
                    </w:rPr>
                    <w:t>总磷</w:t>
                  </w:r>
                </w:p>
              </w:tc>
              <w:tc>
                <w:tcPr>
                  <w:tcW w:w="1016" w:type="dxa"/>
                  <w:gridSpan w:val="2"/>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246</w:t>
                  </w:r>
                </w:p>
              </w:tc>
              <w:tc>
                <w:tcPr>
                  <w:tcW w:w="1089" w:type="dxa"/>
                  <w:gridSpan w:val="3"/>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350</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200</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25</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35</w:t>
                  </w:r>
                </w:p>
                <w:p w:rsidR="001B0FD8" w:rsidRPr="003937E1" w:rsidRDefault="005D5315">
                  <w:pPr>
                    <w:snapToGrid w:val="0"/>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4</w:t>
                  </w:r>
                </w:p>
              </w:tc>
              <w:tc>
                <w:tcPr>
                  <w:tcW w:w="1135" w:type="dxa"/>
                  <w:gridSpan w:val="3"/>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0.086</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0.049</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0.006</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0.009</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0.001</w:t>
                  </w:r>
                </w:p>
              </w:tc>
              <w:tc>
                <w:tcPr>
                  <w:tcW w:w="2065" w:type="dxa"/>
                  <w:gridSpan w:val="5"/>
                  <w:vMerge w:val="restart"/>
                  <w:vAlign w:val="center"/>
                </w:tcPr>
                <w:p w:rsidR="001B0FD8" w:rsidRPr="003937E1" w:rsidRDefault="001B0FD8" w:rsidP="001B0FD8">
                  <w:pPr>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综合废水</w:t>
                  </w:r>
                  <w:r w:rsidRPr="003937E1">
                    <w:rPr>
                      <w:rFonts w:ascii="Times New Roman" w:hAnsi="Times New Roman" w:cs="Times New Roman" w:hint="eastAsia"/>
                      <w:color w:val="FF0000"/>
                      <w:sz w:val="21"/>
                      <w:szCs w:val="21"/>
                    </w:rPr>
                    <w:t>2278</w:t>
                  </w:r>
                  <w:r w:rsidRPr="003937E1">
                    <w:rPr>
                      <w:rFonts w:ascii="Times New Roman" w:hAnsi="Times New Roman" w:cs="Times New Roman"/>
                      <w:color w:val="FF0000"/>
                      <w:sz w:val="21"/>
                      <w:szCs w:val="21"/>
                    </w:rPr>
                    <w:t xml:space="preserve">t/a </w:t>
                  </w:r>
                </w:p>
                <w:p w:rsidR="001B0FD8" w:rsidRPr="003937E1" w:rsidRDefault="001B0FD8" w:rsidP="001B0FD8">
                  <w:pPr>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lang w:val="fr-FR"/>
                    </w:rPr>
                    <w:t xml:space="preserve">COD </w:t>
                  </w:r>
                  <w:r w:rsidRPr="003937E1">
                    <w:rPr>
                      <w:rFonts w:ascii="Times New Roman" w:hAnsi="Times New Roman" w:cs="Times New Roman" w:hint="eastAsia"/>
                      <w:color w:val="FF0000"/>
                      <w:sz w:val="21"/>
                      <w:szCs w:val="21"/>
                      <w:lang w:val="fr-FR"/>
                    </w:rPr>
                    <w:t>484</w:t>
                  </w:r>
                  <w:r w:rsidRPr="003937E1">
                    <w:rPr>
                      <w:rFonts w:ascii="Times New Roman" w:hAnsi="Times New Roman" w:cs="Times New Roman"/>
                      <w:color w:val="FF0000"/>
                      <w:sz w:val="21"/>
                      <w:szCs w:val="21"/>
                      <w:lang w:val="fr-FR"/>
                    </w:rPr>
                    <w:t>mg/L</w:t>
                  </w:r>
                  <w:r w:rsidRPr="003937E1">
                    <w:rPr>
                      <w:rFonts w:ascii="Times New Roman" w:hAnsi="Times New Roman" w:cs="Times New Roman"/>
                      <w:color w:val="FF0000"/>
                      <w:sz w:val="21"/>
                      <w:szCs w:val="21"/>
                      <w:lang w:val="fr-FR"/>
                    </w:rPr>
                    <w:t>、</w:t>
                  </w:r>
                  <w:r w:rsidRPr="003937E1">
                    <w:rPr>
                      <w:rFonts w:ascii="Times New Roman" w:hAnsi="Times New Roman" w:cs="Times New Roman" w:hint="eastAsia"/>
                      <w:color w:val="FF0000"/>
                      <w:sz w:val="21"/>
                      <w:szCs w:val="21"/>
                      <w:lang w:val="fr-FR"/>
                    </w:rPr>
                    <w:t>1.102</w:t>
                  </w:r>
                  <w:r w:rsidRPr="003937E1">
                    <w:rPr>
                      <w:rFonts w:ascii="Times New Roman" w:hAnsi="Times New Roman" w:cs="Times New Roman"/>
                      <w:color w:val="FF0000"/>
                      <w:sz w:val="21"/>
                      <w:szCs w:val="21"/>
                      <w:lang w:val="fr-FR"/>
                    </w:rPr>
                    <w:t>t/a</w:t>
                  </w:r>
                </w:p>
                <w:p w:rsidR="001B0FD8" w:rsidRPr="003937E1" w:rsidRDefault="001B0FD8" w:rsidP="001B0FD8">
                  <w:pPr>
                    <w:jc w:val="center"/>
                    <w:rPr>
                      <w:rFonts w:ascii="Times New Roman" w:hAnsi="Times New Roman" w:cs="Times New Roman"/>
                      <w:color w:val="FF0000"/>
                      <w:sz w:val="21"/>
                      <w:szCs w:val="21"/>
                      <w:lang w:val="fr-FR"/>
                    </w:rPr>
                  </w:pPr>
                  <w:r w:rsidRPr="003937E1">
                    <w:rPr>
                      <w:rFonts w:ascii="Times New Roman" w:hAnsi="Times New Roman" w:cs="Times New Roman"/>
                      <w:color w:val="FF0000"/>
                      <w:sz w:val="21"/>
                      <w:szCs w:val="21"/>
                      <w:lang w:val="fr-FR"/>
                    </w:rPr>
                    <w:t xml:space="preserve">SS </w:t>
                  </w:r>
                  <w:r w:rsidRPr="003937E1">
                    <w:rPr>
                      <w:rFonts w:ascii="Times New Roman" w:hAnsi="Times New Roman" w:cs="Times New Roman" w:hint="eastAsia"/>
                      <w:color w:val="FF0000"/>
                      <w:sz w:val="21"/>
                      <w:szCs w:val="21"/>
                      <w:lang w:val="fr-FR"/>
                    </w:rPr>
                    <w:t>200</w:t>
                  </w:r>
                  <w:r w:rsidRPr="003937E1">
                    <w:rPr>
                      <w:rFonts w:ascii="Times New Roman" w:hAnsi="Times New Roman" w:cs="Times New Roman"/>
                      <w:color w:val="FF0000"/>
                      <w:sz w:val="21"/>
                      <w:szCs w:val="21"/>
                      <w:lang w:val="fr-FR"/>
                    </w:rPr>
                    <w:t>mg/L</w:t>
                  </w:r>
                  <w:r w:rsidRPr="003937E1">
                    <w:rPr>
                      <w:rFonts w:ascii="Times New Roman" w:hAnsi="Times New Roman" w:cs="Times New Roman"/>
                      <w:color w:val="FF0000"/>
                      <w:sz w:val="21"/>
                      <w:szCs w:val="21"/>
                      <w:lang w:val="fr-FR"/>
                    </w:rPr>
                    <w:t>、</w:t>
                  </w:r>
                  <w:r w:rsidRPr="003937E1">
                    <w:rPr>
                      <w:rFonts w:ascii="Times New Roman" w:hAnsi="Times New Roman" w:cs="Times New Roman"/>
                      <w:color w:val="FF0000"/>
                      <w:sz w:val="21"/>
                      <w:szCs w:val="21"/>
                      <w:lang w:val="fr-FR"/>
                    </w:rPr>
                    <w:t>0.</w:t>
                  </w:r>
                  <w:r w:rsidRPr="003937E1">
                    <w:rPr>
                      <w:rFonts w:ascii="Times New Roman" w:hAnsi="Times New Roman" w:cs="Times New Roman" w:hint="eastAsia"/>
                      <w:color w:val="FF0000"/>
                      <w:sz w:val="21"/>
                      <w:szCs w:val="21"/>
                      <w:lang w:val="fr-FR"/>
                    </w:rPr>
                    <w:t>456</w:t>
                  </w:r>
                  <w:r w:rsidRPr="003937E1">
                    <w:rPr>
                      <w:rFonts w:ascii="Times New Roman" w:hAnsi="Times New Roman" w:cs="Times New Roman"/>
                      <w:color w:val="FF0000"/>
                      <w:sz w:val="21"/>
                      <w:szCs w:val="21"/>
                      <w:lang w:val="fr-FR"/>
                    </w:rPr>
                    <w:t>t/a</w:t>
                  </w:r>
                </w:p>
                <w:p w:rsidR="001B0FD8" w:rsidRPr="003937E1" w:rsidRDefault="001B0FD8" w:rsidP="001B0FD8">
                  <w:pPr>
                    <w:jc w:val="center"/>
                    <w:rPr>
                      <w:rFonts w:ascii="Times New Roman" w:hAnsi="Times New Roman" w:cs="Times New Roman"/>
                      <w:color w:val="FF0000"/>
                      <w:sz w:val="21"/>
                      <w:szCs w:val="21"/>
                      <w:lang w:val="fr-FR"/>
                    </w:rPr>
                  </w:pPr>
                  <w:r w:rsidRPr="003937E1">
                    <w:rPr>
                      <w:rFonts w:ascii="Times New Roman" w:hAnsi="Times New Roman" w:cs="Times New Roman"/>
                      <w:color w:val="FF0000"/>
                      <w:sz w:val="21"/>
                      <w:szCs w:val="21"/>
                      <w:lang w:val="fr-FR"/>
                    </w:rPr>
                    <w:t>氨氮</w:t>
                  </w:r>
                  <w:r w:rsidRPr="003937E1">
                    <w:rPr>
                      <w:rFonts w:ascii="Times New Roman" w:hAnsi="Times New Roman" w:cs="Times New Roman"/>
                      <w:color w:val="FF0000"/>
                      <w:sz w:val="21"/>
                      <w:szCs w:val="21"/>
                      <w:lang w:val="fr-FR"/>
                    </w:rPr>
                    <w:t xml:space="preserve"> 25mg/L</w:t>
                  </w:r>
                  <w:r w:rsidRPr="003937E1">
                    <w:rPr>
                      <w:rFonts w:ascii="Times New Roman" w:hAnsi="Times New Roman" w:cs="Times New Roman"/>
                      <w:color w:val="FF0000"/>
                      <w:sz w:val="21"/>
                      <w:szCs w:val="21"/>
                      <w:lang w:val="fr-FR"/>
                    </w:rPr>
                    <w:t>、</w:t>
                  </w:r>
                  <w:r w:rsidRPr="003937E1">
                    <w:rPr>
                      <w:rFonts w:ascii="Times New Roman" w:hAnsi="Times New Roman" w:cs="Times New Roman"/>
                      <w:color w:val="FF0000"/>
                      <w:sz w:val="21"/>
                      <w:szCs w:val="21"/>
                      <w:lang w:val="fr-FR"/>
                    </w:rPr>
                    <w:t>0.</w:t>
                  </w:r>
                  <w:r w:rsidRPr="003937E1">
                    <w:rPr>
                      <w:rFonts w:ascii="Times New Roman" w:hAnsi="Times New Roman" w:cs="Times New Roman" w:hint="eastAsia"/>
                      <w:color w:val="FF0000"/>
                      <w:sz w:val="21"/>
                      <w:szCs w:val="21"/>
                      <w:lang w:val="fr-FR"/>
                    </w:rPr>
                    <w:t>057</w:t>
                  </w:r>
                  <w:r w:rsidRPr="003937E1">
                    <w:rPr>
                      <w:rFonts w:ascii="Times New Roman" w:hAnsi="Times New Roman" w:cs="Times New Roman"/>
                      <w:color w:val="FF0000"/>
                      <w:sz w:val="21"/>
                      <w:szCs w:val="21"/>
                      <w:lang w:val="fr-FR"/>
                    </w:rPr>
                    <w:t>t/a</w:t>
                  </w:r>
                </w:p>
                <w:p w:rsidR="001B0FD8" w:rsidRPr="003937E1" w:rsidRDefault="001B0FD8" w:rsidP="001B0FD8">
                  <w:pPr>
                    <w:jc w:val="center"/>
                    <w:rPr>
                      <w:rFonts w:ascii="Times New Roman" w:hAnsi="Times New Roman" w:cs="Times New Roman"/>
                      <w:color w:val="FF0000"/>
                      <w:sz w:val="21"/>
                      <w:szCs w:val="21"/>
                      <w:lang w:val="fr-FR"/>
                    </w:rPr>
                  </w:pPr>
                  <w:r w:rsidRPr="003937E1">
                    <w:rPr>
                      <w:rFonts w:ascii="Times New Roman" w:hAnsi="Times New Roman" w:cs="Times New Roman"/>
                      <w:color w:val="FF0000"/>
                      <w:sz w:val="21"/>
                      <w:szCs w:val="21"/>
                      <w:lang w:val="fr-FR"/>
                    </w:rPr>
                    <w:t>总氮</w:t>
                  </w:r>
                  <w:r w:rsidRPr="003937E1">
                    <w:rPr>
                      <w:rFonts w:ascii="Times New Roman" w:hAnsi="Times New Roman" w:cs="Times New Roman"/>
                      <w:color w:val="FF0000"/>
                      <w:sz w:val="21"/>
                      <w:szCs w:val="21"/>
                      <w:lang w:val="fr-FR"/>
                    </w:rPr>
                    <w:t xml:space="preserve"> 35mg/L</w:t>
                  </w:r>
                  <w:r w:rsidRPr="003937E1">
                    <w:rPr>
                      <w:rFonts w:ascii="Times New Roman" w:hAnsi="Times New Roman" w:cs="Times New Roman"/>
                      <w:color w:val="FF0000"/>
                      <w:sz w:val="21"/>
                      <w:szCs w:val="21"/>
                      <w:lang w:val="fr-FR"/>
                    </w:rPr>
                    <w:t>、</w:t>
                  </w:r>
                  <w:r w:rsidRPr="003937E1">
                    <w:rPr>
                      <w:rFonts w:ascii="Times New Roman" w:hAnsi="Times New Roman" w:cs="Times New Roman"/>
                      <w:color w:val="FF0000"/>
                      <w:sz w:val="21"/>
                      <w:szCs w:val="21"/>
                      <w:lang w:val="fr-FR"/>
                    </w:rPr>
                    <w:t>0.0</w:t>
                  </w:r>
                  <w:r w:rsidRPr="003937E1">
                    <w:rPr>
                      <w:rFonts w:ascii="Times New Roman" w:hAnsi="Times New Roman" w:cs="Times New Roman" w:hint="eastAsia"/>
                      <w:color w:val="FF0000"/>
                      <w:sz w:val="21"/>
                      <w:szCs w:val="21"/>
                      <w:lang w:val="fr-FR"/>
                    </w:rPr>
                    <w:t>80</w:t>
                  </w:r>
                  <w:r w:rsidRPr="003937E1">
                    <w:rPr>
                      <w:rFonts w:ascii="Times New Roman" w:hAnsi="Times New Roman" w:cs="Times New Roman"/>
                      <w:color w:val="FF0000"/>
                      <w:sz w:val="21"/>
                      <w:szCs w:val="21"/>
                      <w:lang w:val="fr-FR"/>
                    </w:rPr>
                    <w:t>/a</w:t>
                  </w:r>
                </w:p>
                <w:p w:rsidR="001B0FD8" w:rsidRPr="003937E1" w:rsidRDefault="001B0FD8" w:rsidP="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lang w:val="fr-FR"/>
                    </w:rPr>
                    <w:t>总磷</w:t>
                  </w:r>
                  <w:r w:rsidRPr="003937E1">
                    <w:rPr>
                      <w:rFonts w:ascii="Times New Roman" w:hAnsi="Times New Roman" w:cs="Times New Roman"/>
                      <w:color w:val="FF0000"/>
                      <w:sz w:val="21"/>
                      <w:szCs w:val="21"/>
                      <w:lang w:val="fr-FR"/>
                    </w:rPr>
                    <w:t xml:space="preserve"> 4mg/L</w:t>
                  </w:r>
                  <w:r w:rsidRPr="003937E1">
                    <w:rPr>
                      <w:rFonts w:ascii="Times New Roman" w:hAnsi="Times New Roman" w:cs="Times New Roman"/>
                      <w:color w:val="FF0000"/>
                      <w:sz w:val="21"/>
                      <w:szCs w:val="21"/>
                      <w:lang w:val="fr-FR"/>
                    </w:rPr>
                    <w:t>、</w:t>
                  </w:r>
                  <w:r w:rsidRPr="003937E1">
                    <w:rPr>
                      <w:rFonts w:ascii="Times New Roman" w:hAnsi="Times New Roman" w:cs="Times New Roman"/>
                      <w:color w:val="FF0000"/>
                      <w:sz w:val="21"/>
                      <w:szCs w:val="21"/>
                      <w:lang w:val="fr-FR"/>
                    </w:rPr>
                    <w:t>0.00</w:t>
                  </w:r>
                  <w:r w:rsidRPr="003937E1">
                    <w:rPr>
                      <w:rFonts w:ascii="Times New Roman" w:hAnsi="Times New Roman" w:cs="Times New Roman" w:hint="eastAsia"/>
                      <w:color w:val="FF0000"/>
                      <w:sz w:val="21"/>
                      <w:szCs w:val="21"/>
                      <w:lang w:val="fr-FR"/>
                    </w:rPr>
                    <w:t>9</w:t>
                  </w:r>
                  <w:r w:rsidRPr="003937E1">
                    <w:rPr>
                      <w:rFonts w:ascii="Times New Roman" w:hAnsi="Times New Roman" w:cs="Times New Roman"/>
                      <w:color w:val="FF0000"/>
                      <w:sz w:val="21"/>
                      <w:szCs w:val="21"/>
                      <w:lang w:val="fr-FR"/>
                    </w:rPr>
                    <w:t>t/a</w:t>
                  </w:r>
                </w:p>
              </w:tc>
              <w:tc>
                <w:tcPr>
                  <w:tcW w:w="627" w:type="dxa"/>
                  <w:gridSpan w:val="2"/>
                  <w:vMerge w:val="restart"/>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接管太仓市太仓市城区污水处理厂</w:t>
                  </w:r>
                </w:p>
              </w:tc>
            </w:tr>
            <w:tr w:rsidR="001B0FD8" w:rsidRPr="00311650" w:rsidTr="001B0FD8">
              <w:trPr>
                <w:trHeight w:val="53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Align w:val="center"/>
                </w:tcPr>
                <w:p w:rsidR="001B0FD8" w:rsidRPr="003937E1" w:rsidRDefault="001B0FD8">
                  <w:pPr>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冲洗水</w:t>
                  </w:r>
                </w:p>
              </w:tc>
              <w:tc>
                <w:tcPr>
                  <w:tcW w:w="934" w:type="dxa"/>
                  <w:gridSpan w:val="2"/>
                  <w:vAlign w:val="center"/>
                </w:tcPr>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COD</w:t>
                  </w:r>
                </w:p>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SS</w:t>
                  </w:r>
                </w:p>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氨氮</w:t>
                  </w:r>
                </w:p>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总氮</w:t>
                  </w:r>
                </w:p>
                <w:p w:rsidR="001B0FD8" w:rsidRPr="003937E1" w:rsidRDefault="001B0FD8" w:rsidP="001B0FD8">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总磷</w:t>
                  </w:r>
                </w:p>
              </w:tc>
              <w:tc>
                <w:tcPr>
                  <w:tcW w:w="1016" w:type="dxa"/>
                  <w:gridSpan w:val="2"/>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2032</w:t>
                  </w:r>
                </w:p>
              </w:tc>
              <w:tc>
                <w:tcPr>
                  <w:tcW w:w="1089" w:type="dxa"/>
                  <w:gridSpan w:val="3"/>
                  <w:vAlign w:val="center"/>
                </w:tcPr>
                <w:p w:rsidR="001B0FD8" w:rsidRPr="003937E1" w:rsidRDefault="001B0FD8" w:rsidP="000C39D2">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500</w:t>
                  </w:r>
                </w:p>
                <w:p w:rsidR="001B0FD8" w:rsidRPr="003937E1" w:rsidRDefault="001B0FD8" w:rsidP="000C39D2">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400</w:t>
                  </w:r>
                </w:p>
                <w:p w:rsidR="001B0FD8" w:rsidRPr="003937E1" w:rsidRDefault="001B0FD8" w:rsidP="000C39D2">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25</w:t>
                  </w:r>
                </w:p>
                <w:p w:rsidR="001B0FD8" w:rsidRPr="003937E1" w:rsidRDefault="001B0FD8" w:rsidP="000C39D2">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35</w:t>
                  </w:r>
                </w:p>
                <w:p w:rsidR="001B0FD8" w:rsidRPr="003937E1" w:rsidRDefault="001B0FD8" w:rsidP="000C39D2">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4</w:t>
                  </w:r>
                </w:p>
              </w:tc>
              <w:tc>
                <w:tcPr>
                  <w:tcW w:w="1135" w:type="dxa"/>
                  <w:gridSpan w:val="3"/>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1.016</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0.813</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0.051</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0.071</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0.008</w:t>
                  </w:r>
                </w:p>
              </w:tc>
              <w:tc>
                <w:tcPr>
                  <w:tcW w:w="2065" w:type="dxa"/>
                  <w:gridSpan w:val="5"/>
                  <w:vMerge/>
                  <w:vAlign w:val="center"/>
                </w:tcPr>
                <w:p w:rsidR="001B0FD8" w:rsidRPr="003937E1" w:rsidRDefault="001B0FD8">
                  <w:pPr>
                    <w:snapToGrid w:val="0"/>
                    <w:jc w:val="center"/>
                    <w:rPr>
                      <w:rFonts w:ascii="Times New Roman" w:hAnsi="Times New Roman" w:cs="Times New Roman"/>
                      <w:color w:val="FF0000"/>
                      <w:sz w:val="21"/>
                      <w:szCs w:val="21"/>
                    </w:rPr>
                  </w:pPr>
                </w:p>
              </w:tc>
              <w:tc>
                <w:tcPr>
                  <w:tcW w:w="627" w:type="dxa"/>
                  <w:gridSpan w:val="2"/>
                  <w:vMerge/>
                  <w:vAlign w:val="center"/>
                </w:tcPr>
                <w:p w:rsidR="001B0FD8" w:rsidRPr="003937E1" w:rsidRDefault="001B0FD8">
                  <w:pPr>
                    <w:snapToGrid w:val="0"/>
                    <w:jc w:val="center"/>
                    <w:rPr>
                      <w:rFonts w:ascii="Times New Roman" w:hAnsi="Times New Roman" w:cs="Times New Roman"/>
                      <w:color w:val="FF0000"/>
                      <w:sz w:val="21"/>
                      <w:szCs w:val="21"/>
                    </w:rPr>
                  </w:pPr>
                </w:p>
              </w:tc>
            </w:tr>
            <w:tr w:rsidR="001B0FD8" w:rsidRPr="00311650" w:rsidTr="001B0FD8">
              <w:trPr>
                <w:trHeight w:val="53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Align w:val="center"/>
                </w:tcPr>
                <w:p w:rsidR="001B0FD8" w:rsidRPr="003937E1" w:rsidRDefault="001B0FD8">
                  <w:pPr>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渗滤液</w:t>
                  </w:r>
                </w:p>
              </w:tc>
              <w:tc>
                <w:tcPr>
                  <w:tcW w:w="934" w:type="dxa"/>
                  <w:gridSpan w:val="2"/>
                  <w:vAlign w:val="center"/>
                </w:tcPr>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COD</w:t>
                  </w:r>
                </w:p>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SS</w:t>
                  </w:r>
                </w:p>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氨氮</w:t>
                  </w:r>
                </w:p>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总氮</w:t>
                  </w:r>
                </w:p>
                <w:p w:rsidR="001B0FD8" w:rsidRPr="003937E1" w:rsidRDefault="001B0FD8" w:rsidP="000C39D2">
                  <w:pPr>
                    <w:adjustRightInd w:val="0"/>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总磷</w:t>
                  </w:r>
                </w:p>
              </w:tc>
              <w:tc>
                <w:tcPr>
                  <w:tcW w:w="1016" w:type="dxa"/>
                  <w:gridSpan w:val="2"/>
                  <w:vAlign w:val="center"/>
                </w:tcPr>
                <w:p w:rsidR="001B0FD8" w:rsidRPr="003937E1" w:rsidRDefault="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2190</w:t>
                  </w:r>
                </w:p>
              </w:tc>
              <w:tc>
                <w:tcPr>
                  <w:tcW w:w="1089" w:type="dxa"/>
                  <w:gridSpan w:val="3"/>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20000</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1500</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1500</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2500</w:t>
                  </w:r>
                </w:p>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200</w:t>
                  </w:r>
                </w:p>
              </w:tc>
              <w:tc>
                <w:tcPr>
                  <w:tcW w:w="1135" w:type="dxa"/>
                  <w:gridSpan w:val="3"/>
                  <w:vAlign w:val="center"/>
                </w:tcPr>
                <w:p w:rsidR="001B0FD8" w:rsidRPr="003937E1" w:rsidRDefault="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43.8</w:t>
                  </w:r>
                </w:p>
                <w:p w:rsidR="003937E1" w:rsidRPr="003937E1" w:rsidRDefault="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3.285</w:t>
                  </w:r>
                </w:p>
                <w:p w:rsidR="003937E1" w:rsidRPr="003937E1" w:rsidRDefault="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3.285</w:t>
                  </w:r>
                </w:p>
                <w:p w:rsidR="003937E1" w:rsidRPr="003937E1" w:rsidRDefault="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5.475</w:t>
                  </w:r>
                </w:p>
                <w:p w:rsidR="003937E1" w:rsidRPr="003937E1" w:rsidRDefault="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0.438</w:t>
                  </w:r>
                </w:p>
              </w:tc>
              <w:tc>
                <w:tcPr>
                  <w:tcW w:w="1012" w:type="dxa"/>
                  <w:gridSpan w:val="2"/>
                  <w:vAlign w:val="center"/>
                </w:tcPr>
                <w:p w:rsidR="001B0FD8" w:rsidRPr="003937E1" w:rsidRDefault="001B0FD8" w:rsidP="00781E9C">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20000</w:t>
                  </w:r>
                </w:p>
                <w:p w:rsidR="001B0FD8" w:rsidRPr="003937E1" w:rsidRDefault="001B0FD8" w:rsidP="00781E9C">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1500</w:t>
                  </w:r>
                </w:p>
                <w:p w:rsidR="001B0FD8" w:rsidRPr="003937E1" w:rsidRDefault="001B0FD8" w:rsidP="00781E9C">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1500</w:t>
                  </w:r>
                </w:p>
                <w:p w:rsidR="001B0FD8" w:rsidRPr="003937E1" w:rsidRDefault="001B0FD8" w:rsidP="00781E9C">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2500</w:t>
                  </w:r>
                </w:p>
                <w:p w:rsidR="001B0FD8" w:rsidRPr="003937E1" w:rsidRDefault="001B0FD8" w:rsidP="00781E9C">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200</w:t>
                  </w:r>
                </w:p>
              </w:tc>
              <w:tc>
                <w:tcPr>
                  <w:tcW w:w="1053" w:type="dxa"/>
                  <w:gridSpan w:val="3"/>
                  <w:vAlign w:val="center"/>
                </w:tcPr>
                <w:p w:rsidR="003937E1" w:rsidRPr="003937E1" w:rsidRDefault="003937E1" w:rsidP="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43.8</w:t>
                  </w:r>
                </w:p>
                <w:p w:rsidR="003937E1" w:rsidRPr="003937E1" w:rsidRDefault="003937E1" w:rsidP="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3.285</w:t>
                  </w:r>
                </w:p>
                <w:p w:rsidR="003937E1" w:rsidRPr="003937E1" w:rsidRDefault="003937E1" w:rsidP="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3.285</w:t>
                  </w:r>
                </w:p>
                <w:p w:rsidR="003937E1" w:rsidRPr="003937E1" w:rsidRDefault="003937E1" w:rsidP="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5.475</w:t>
                  </w:r>
                </w:p>
                <w:p w:rsidR="001B0FD8" w:rsidRPr="003937E1" w:rsidRDefault="003937E1" w:rsidP="003937E1">
                  <w:pPr>
                    <w:snapToGrid w:val="0"/>
                    <w:jc w:val="center"/>
                    <w:rPr>
                      <w:rFonts w:ascii="Times New Roman" w:hAnsi="Times New Roman" w:cs="Times New Roman"/>
                      <w:color w:val="FF0000"/>
                      <w:sz w:val="21"/>
                      <w:szCs w:val="21"/>
                    </w:rPr>
                  </w:pPr>
                  <w:r w:rsidRPr="003937E1">
                    <w:rPr>
                      <w:rFonts w:ascii="Times New Roman" w:hAnsi="Times New Roman" w:cs="Times New Roman" w:hint="eastAsia"/>
                      <w:color w:val="FF0000"/>
                      <w:sz w:val="21"/>
                      <w:szCs w:val="21"/>
                    </w:rPr>
                    <w:t>0.438</w:t>
                  </w:r>
                </w:p>
              </w:tc>
              <w:tc>
                <w:tcPr>
                  <w:tcW w:w="627" w:type="dxa"/>
                  <w:gridSpan w:val="2"/>
                  <w:vAlign w:val="center"/>
                </w:tcPr>
                <w:p w:rsidR="001B0FD8" w:rsidRPr="003937E1" w:rsidRDefault="001B0FD8">
                  <w:pPr>
                    <w:snapToGrid w:val="0"/>
                    <w:jc w:val="center"/>
                    <w:rPr>
                      <w:rFonts w:ascii="Times New Roman" w:hAnsi="Times New Roman" w:cs="Times New Roman"/>
                      <w:color w:val="FF0000"/>
                      <w:sz w:val="21"/>
                      <w:szCs w:val="21"/>
                    </w:rPr>
                  </w:pPr>
                  <w:r w:rsidRPr="003937E1">
                    <w:rPr>
                      <w:rFonts w:ascii="Times New Roman" w:hAnsi="Times New Roman" w:cs="Times New Roman"/>
                      <w:color w:val="FF0000"/>
                      <w:sz w:val="21"/>
                      <w:szCs w:val="21"/>
                    </w:rPr>
                    <w:t>槽罐车运至太仓市太仓市城区污水处理厂</w:t>
                  </w:r>
                </w:p>
              </w:tc>
            </w:tr>
            <w:tr w:rsidR="001B0FD8" w:rsidRPr="00311650" w:rsidTr="001B0FD8">
              <w:trPr>
                <w:gridAfter w:val="1"/>
                <w:wAfter w:w="7" w:type="dxa"/>
                <w:trHeight w:val="340"/>
              </w:trPr>
              <w:tc>
                <w:tcPr>
                  <w:tcW w:w="1160" w:type="dxa"/>
                  <w:vMerge w:val="restart"/>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固体</w:t>
                  </w:r>
                </w:p>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废物</w:t>
                  </w:r>
                </w:p>
              </w:tc>
              <w:tc>
                <w:tcPr>
                  <w:tcW w:w="876" w:type="dxa"/>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b/>
                      <w:sz w:val="21"/>
                      <w:szCs w:val="21"/>
                    </w:rPr>
                    <w:t>类别</w:t>
                  </w:r>
                </w:p>
              </w:tc>
              <w:tc>
                <w:tcPr>
                  <w:tcW w:w="927" w:type="dxa"/>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产生量</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229" w:type="dxa"/>
                  <w:gridSpan w:val="4"/>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处理处置量</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233" w:type="dxa"/>
                  <w:gridSpan w:val="3"/>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综合利用量</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876" w:type="dxa"/>
                  <w:gridSpan w:val="5"/>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外排量</w:t>
                  </w:r>
                </w:p>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w:t>
                  </w:r>
                  <w:r w:rsidRPr="00311650">
                    <w:rPr>
                      <w:rFonts w:ascii="Times New Roman" w:hAnsi="Times New Roman" w:cs="Times New Roman"/>
                      <w:b/>
                      <w:sz w:val="21"/>
                      <w:szCs w:val="21"/>
                    </w:rPr>
                    <w:t>t/a</w:t>
                  </w:r>
                  <w:r w:rsidRPr="00311650">
                    <w:rPr>
                      <w:rFonts w:ascii="Times New Roman" w:hAnsi="Times New Roman" w:cs="Times New Roman"/>
                      <w:b/>
                      <w:sz w:val="21"/>
                      <w:szCs w:val="21"/>
                    </w:rPr>
                    <w:t>）</w:t>
                  </w:r>
                </w:p>
              </w:tc>
              <w:tc>
                <w:tcPr>
                  <w:tcW w:w="1594" w:type="dxa"/>
                  <w:gridSpan w:val="3"/>
                  <w:vAlign w:val="center"/>
                </w:tcPr>
                <w:p w:rsidR="001B0FD8" w:rsidRPr="00311650" w:rsidRDefault="001B0FD8">
                  <w:pPr>
                    <w:snapToGrid w:val="0"/>
                    <w:jc w:val="center"/>
                    <w:rPr>
                      <w:rFonts w:ascii="Times New Roman" w:hAnsi="Times New Roman" w:cs="Times New Roman"/>
                      <w:b/>
                      <w:sz w:val="21"/>
                      <w:szCs w:val="21"/>
                    </w:rPr>
                  </w:pPr>
                  <w:r w:rsidRPr="00311650">
                    <w:rPr>
                      <w:rFonts w:ascii="Times New Roman" w:hAnsi="Times New Roman" w:cs="Times New Roman"/>
                      <w:b/>
                      <w:sz w:val="21"/>
                      <w:szCs w:val="21"/>
                    </w:rPr>
                    <w:t>备注</w:t>
                  </w: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Align w:val="center"/>
                </w:tcPr>
                <w:p w:rsidR="001B0FD8" w:rsidRPr="00311650" w:rsidRDefault="001B0FD8" w:rsidP="003937E1">
                  <w:pPr>
                    <w:jc w:val="center"/>
                    <w:rPr>
                      <w:rFonts w:ascii="Times New Roman" w:hAnsi="Times New Roman" w:cs="Times New Roman"/>
                      <w:szCs w:val="21"/>
                    </w:rPr>
                  </w:pPr>
                  <w:r w:rsidRPr="00311650">
                    <w:rPr>
                      <w:rFonts w:ascii="Times New Roman" w:hAnsi="Times New Roman" w:cs="Times New Roman"/>
                      <w:szCs w:val="21"/>
                    </w:rPr>
                    <w:t>废</w:t>
                  </w:r>
                  <w:r w:rsidR="003937E1">
                    <w:rPr>
                      <w:rFonts w:ascii="Times New Roman" w:hAnsi="Times New Roman" w:cs="Times New Roman" w:hint="eastAsia"/>
                      <w:szCs w:val="21"/>
                    </w:rPr>
                    <w:t>活性炭过滤装置</w:t>
                  </w:r>
                </w:p>
              </w:tc>
              <w:tc>
                <w:tcPr>
                  <w:tcW w:w="927" w:type="dxa"/>
                  <w:vAlign w:val="center"/>
                </w:tcPr>
                <w:p w:rsidR="001B0FD8" w:rsidRPr="00311650" w:rsidRDefault="001B0FD8" w:rsidP="003937E1">
                  <w:pPr>
                    <w:jc w:val="center"/>
                    <w:rPr>
                      <w:rFonts w:ascii="Times New Roman" w:hAnsi="Times New Roman" w:cs="Times New Roman"/>
                      <w:sz w:val="21"/>
                      <w:szCs w:val="21"/>
                    </w:rPr>
                  </w:pPr>
                  <w:r w:rsidRPr="00311650">
                    <w:rPr>
                      <w:rFonts w:ascii="Times New Roman" w:hAnsi="Times New Roman" w:cs="Times New Roman"/>
                      <w:sz w:val="21"/>
                      <w:szCs w:val="21"/>
                    </w:rPr>
                    <w:t>0.</w:t>
                  </w:r>
                  <w:r w:rsidR="003937E1">
                    <w:rPr>
                      <w:rFonts w:ascii="Times New Roman" w:hAnsi="Times New Roman" w:cs="Times New Roman" w:hint="eastAsia"/>
                      <w:sz w:val="21"/>
                      <w:szCs w:val="21"/>
                    </w:rPr>
                    <w:t>15</w:t>
                  </w:r>
                </w:p>
              </w:tc>
              <w:tc>
                <w:tcPr>
                  <w:tcW w:w="1229" w:type="dxa"/>
                  <w:gridSpan w:val="4"/>
                  <w:vAlign w:val="center"/>
                </w:tcPr>
                <w:p w:rsidR="001B0FD8" w:rsidRPr="00311650" w:rsidRDefault="001B0FD8" w:rsidP="003937E1">
                  <w:pPr>
                    <w:jc w:val="center"/>
                    <w:rPr>
                      <w:rFonts w:ascii="Times New Roman" w:hAnsi="Times New Roman" w:cs="Times New Roman"/>
                      <w:sz w:val="21"/>
                      <w:szCs w:val="21"/>
                    </w:rPr>
                  </w:pPr>
                  <w:r w:rsidRPr="00311650">
                    <w:rPr>
                      <w:rFonts w:ascii="Times New Roman" w:hAnsi="Times New Roman" w:cs="Times New Roman"/>
                      <w:sz w:val="21"/>
                      <w:szCs w:val="21"/>
                    </w:rPr>
                    <w:t>0.</w:t>
                  </w:r>
                  <w:r w:rsidR="003937E1">
                    <w:rPr>
                      <w:rFonts w:ascii="Times New Roman" w:hAnsi="Times New Roman" w:cs="Times New Roman" w:hint="eastAsia"/>
                      <w:sz w:val="21"/>
                      <w:szCs w:val="21"/>
                    </w:rPr>
                    <w:t>15</w:t>
                  </w:r>
                </w:p>
              </w:tc>
              <w:tc>
                <w:tcPr>
                  <w:tcW w:w="1233" w:type="dxa"/>
                  <w:gridSpan w:val="3"/>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1876" w:type="dxa"/>
                  <w:gridSpan w:val="5"/>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1594" w:type="dxa"/>
                  <w:gridSpan w:val="3"/>
                  <w:vAlign w:val="center"/>
                </w:tcPr>
                <w:p w:rsidR="001B0FD8" w:rsidRPr="00311650" w:rsidRDefault="003937E1" w:rsidP="000C39D2">
                  <w:pPr>
                    <w:jc w:val="center"/>
                    <w:rPr>
                      <w:rFonts w:ascii="Times New Roman" w:hAnsi="Times New Roman" w:cs="Times New Roman"/>
                    </w:rPr>
                  </w:pPr>
                  <w:r>
                    <w:rPr>
                      <w:rFonts w:ascii="Times New Roman" w:hAnsi="Times New Roman" w:cs="Times New Roman" w:hint="eastAsia"/>
                      <w:sz w:val="21"/>
                      <w:szCs w:val="21"/>
                    </w:rPr>
                    <w:t>委托处置</w:t>
                  </w:r>
                  <w:r>
                    <w:rPr>
                      <w:rFonts w:ascii="Times New Roman" w:hAnsi="Times New Roman" w:cs="Times New Roman" w:hint="eastAsia"/>
                      <w:sz w:val="21"/>
                      <w:szCs w:val="21"/>
                    </w:rPr>
                    <w:t>0.15</w:t>
                  </w:r>
                  <w:r w:rsidR="001B0FD8" w:rsidRPr="00311650">
                    <w:rPr>
                      <w:rFonts w:ascii="Times New Roman" w:hAnsi="Times New Roman" w:cs="Times New Roman"/>
                      <w:sz w:val="21"/>
                      <w:szCs w:val="21"/>
                    </w:rPr>
                    <w:t>t/a</w:t>
                  </w: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Align w:val="center"/>
                </w:tcPr>
                <w:p w:rsidR="001B0FD8" w:rsidRPr="00311650" w:rsidRDefault="001B0FD8" w:rsidP="00781E9C">
                  <w:pPr>
                    <w:jc w:val="center"/>
                    <w:rPr>
                      <w:rFonts w:ascii="Times New Roman" w:hAnsi="Times New Roman" w:cs="Times New Roman"/>
                      <w:szCs w:val="21"/>
                    </w:rPr>
                  </w:pPr>
                  <w:r w:rsidRPr="00311650">
                    <w:rPr>
                      <w:rFonts w:ascii="Times New Roman" w:hAnsi="Times New Roman" w:cs="Times New Roman"/>
                      <w:szCs w:val="21"/>
                    </w:rPr>
                    <w:t>废灯管</w:t>
                  </w:r>
                </w:p>
              </w:tc>
              <w:tc>
                <w:tcPr>
                  <w:tcW w:w="927" w:type="dxa"/>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0.05</w:t>
                  </w:r>
                </w:p>
              </w:tc>
              <w:tc>
                <w:tcPr>
                  <w:tcW w:w="1229" w:type="dxa"/>
                  <w:gridSpan w:val="4"/>
                  <w:vAlign w:val="center"/>
                </w:tcPr>
                <w:p w:rsidR="001B0FD8" w:rsidRPr="00311650" w:rsidRDefault="001B0FD8" w:rsidP="00781E9C">
                  <w:pPr>
                    <w:jc w:val="center"/>
                    <w:rPr>
                      <w:rFonts w:ascii="Times New Roman" w:hAnsi="Times New Roman" w:cs="Times New Roman"/>
                      <w:sz w:val="21"/>
                      <w:szCs w:val="21"/>
                    </w:rPr>
                  </w:pPr>
                  <w:r w:rsidRPr="00311650">
                    <w:rPr>
                      <w:rFonts w:ascii="Times New Roman" w:hAnsi="Times New Roman" w:cs="Times New Roman"/>
                      <w:sz w:val="21"/>
                      <w:szCs w:val="21"/>
                    </w:rPr>
                    <w:t>0.05</w:t>
                  </w:r>
                </w:p>
              </w:tc>
              <w:tc>
                <w:tcPr>
                  <w:tcW w:w="1233" w:type="dxa"/>
                  <w:gridSpan w:val="3"/>
                  <w:vAlign w:val="center"/>
                </w:tcPr>
                <w:p w:rsidR="001B0FD8" w:rsidRPr="00311650" w:rsidRDefault="001B0FD8">
                  <w:pPr>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1876" w:type="dxa"/>
                  <w:gridSpan w:val="5"/>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1594" w:type="dxa"/>
                  <w:gridSpan w:val="3"/>
                  <w:vAlign w:val="center"/>
                </w:tcPr>
                <w:p w:rsidR="001B0FD8" w:rsidRPr="00311650" w:rsidRDefault="001B0FD8" w:rsidP="000C39D2">
                  <w:pPr>
                    <w:jc w:val="center"/>
                    <w:rPr>
                      <w:rFonts w:ascii="Times New Roman" w:hAnsi="Times New Roman" w:cs="Times New Roman"/>
                    </w:rPr>
                  </w:pPr>
                  <w:r w:rsidRPr="00311650">
                    <w:rPr>
                      <w:rFonts w:ascii="Times New Roman" w:hAnsi="Times New Roman" w:cs="Times New Roman"/>
                      <w:sz w:val="21"/>
                      <w:szCs w:val="21"/>
                    </w:rPr>
                    <w:t>环卫清运</w:t>
                  </w:r>
                  <w:r w:rsidRPr="00311650">
                    <w:rPr>
                      <w:rFonts w:ascii="Times New Roman" w:hAnsi="Times New Roman" w:cs="Times New Roman"/>
                      <w:sz w:val="21"/>
                      <w:szCs w:val="21"/>
                    </w:rPr>
                    <w:t>0.05t/a</w:t>
                  </w:r>
                </w:p>
              </w:tc>
            </w:tr>
            <w:tr w:rsidR="003937E1" w:rsidRPr="00311650" w:rsidTr="001B0FD8">
              <w:trPr>
                <w:gridAfter w:val="1"/>
                <w:wAfter w:w="7" w:type="dxa"/>
                <w:trHeight w:val="340"/>
              </w:trPr>
              <w:tc>
                <w:tcPr>
                  <w:tcW w:w="1160" w:type="dxa"/>
                  <w:vMerge/>
                  <w:vAlign w:val="center"/>
                </w:tcPr>
                <w:p w:rsidR="003937E1" w:rsidRPr="00311650" w:rsidRDefault="003937E1">
                  <w:pPr>
                    <w:snapToGrid w:val="0"/>
                    <w:jc w:val="center"/>
                    <w:rPr>
                      <w:rFonts w:ascii="Times New Roman" w:hAnsi="Times New Roman" w:cs="Times New Roman"/>
                      <w:sz w:val="21"/>
                      <w:szCs w:val="21"/>
                    </w:rPr>
                  </w:pPr>
                </w:p>
              </w:tc>
              <w:tc>
                <w:tcPr>
                  <w:tcW w:w="876" w:type="dxa"/>
                  <w:vAlign w:val="center"/>
                </w:tcPr>
                <w:p w:rsidR="003937E1" w:rsidRPr="00311650" w:rsidRDefault="003937E1" w:rsidP="00781E9C">
                  <w:pPr>
                    <w:jc w:val="center"/>
                    <w:rPr>
                      <w:rFonts w:ascii="Times New Roman" w:hAnsi="Times New Roman" w:cs="Times New Roman"/>
                      <w:szCs w:val="21"/>
                    </w:rPr>
                  </w:pPr>
                  <w:r>
                    <w:rPr>
                      <w:rFonts w:ascii="Times New Roman" w:hAnsi="Times New Roman" w:cs="Times New Roman" w:hint="eastAsia"/>
                      <w:szCs w:val="21"/>
                    </w:rPr>
                    <w:t>沉淀池污泥</w:t>
                  </w:r>
                </w:p>
              </w:tc>
              <w:tc>
                <w:tcPr>
                  <w:tcW w:w="927" w:type="dxa"/>
                  <w:vAlign w:val="center"/>
                </w:tcPr>
                <w:p w:rsidR="003937E1" w:rsidRPr="00311650" w:rsidRDefault="00CF0C91">
                  <w:pPr>
                    <w:jc w:val="center"/>
                    <w:rPr>
                      <w:rFonts w:ascii="Times New Roman" w:hAnsi="Times New Roman" w:cs="Times New Roman"/>
                      <w:sz w:val="21"/>
                      <w:szCs w:val="21"/>
                    </w:rPr>
                  </w:pPr>
                  <w:r>
                    <w:rPr>
                      <w:rFonts w:ascii="Times New Roman" w:hAnsi="Times New Roman" w:cs="Times New Roman" w:hint="eastAsia"/>
                      <w:sz w:val="21"/>
                      <w:szCs w:val="21"/>
                    </w:rPr>
                    <w:t>30</w:t>
                  </w:r>
                </w:p>
              </w:tc>
              <w:tc>
                <w:tcPr>
                  <w:tcW w:w="1229" w:type="dxa"/>
                  <w:gridSpan w:val="4"/>
                  <w:vAlign w:val="center"/>
                </w:tcPr>
                <w:p w:rsidR="003937E1" w:rsidRPr="00311650" w:rsidRDefault="00CF0C91" w:rsidP="00781E9C">
                  <w:pPr>
                    <w:jc w:val="center"/>
                    <w:rPr>
                      <w:rFonts w:ascii="Times New Roman" w:hAnsi="Times New Roman" w:cs="Times New Roman"/>
                      <w:sz w:val="21"/>
                      <w:szCs w:val="21"/>
                    </w:rPr>
                  </w:pPr>
                  <w:r>
                    <w:rPr>
                      <w:rFonts w:ascii="Times New Roman" w:hAnsi="Times New Roman" w:cs="Times New Roman" w:hint="eastAsia"/>
                      <w:sz w:val="21"/>
                      <w:szCs w:val="21"/>
                    </w:rPr>
                    <w:t>30</w:t>
                  </w:r>
                </w:p>
              </w:tc>
              <w:tc>
                <w:tcPr>
                  <w:tcW w:w="1233" w:type="dxa"/>
                  <w:gridSpan w:val="3"/>
                  <w:vAlign w:val="center"/>
                </w:tcPr>
                <w:p w:rsidR="003937E1" w:rsidRPr="00311650" w:rsidRDefault="003937E1">
                  <w:pPr>
                    <w:jc w:val="center"/>
                    <w:rPr>
                      <w:rFonts w:ascii="Times New Roman" w:hAnsi="Times New Roman" w:cs="Times New Roman"/>
                      <w:sz w:val="21"/>
                      <w:szCs w:val="21"/>
                    </w:rPr>
                  </w:pPr>
                  <w:r>
                    <w:rPr>
                      <w:rFonts w:ascii="Times New Roman" w:hAnsi="Times New Roman" w:cs="Times New Roman" w:hint="eastAsia"/>
                      <w:sz w:val="21"/>
                      <w:szCs w:val="21"/>
                    </w:rPr>
                    <w:t>0</w:t>
                  </w:r>
                </w:p>
              </w:tc>
              <w:tc>
                <w:tcPr>
                  <w:tcW w:w="1876" w:type="dxa"/>
                  <w:gridSpan w:val="5"/>
                  <w:vAlign w:val="center"/>
                </w:tcPr>
                <w:p w:rsidR="003937E1" w:rsidRPr="00311650" w:rsidRDefault="003937E1">
                  <w:pPr>
                    <w:snapToGrid w:val="0"/>
                    <w:jc w:val="center"/>
                    <w:rPr>
                      <w:rFonts w:ascii="Times New Roman" w:hAnsi="Times New Roman" w:cs="Times New Roman"/>
                      <w:sz w:val="21"/>
                      <w:szCs w:val="21"/>
                    </w:rPr>
                  </w:pPr>
                  <w:r>
                    <w:rPr>
                      <w:rFonts w:ascii="Times New Roman" w:hAnsi="Times New Roman" w:cs="Times New Roman" w:hint="eastAsia"/>
                      <w:sz w:val="21"/>
                      <w:szCs w:val="21"/>
                    </w:rPr>
                    <w:t>0</w:t>
                  </w:r>
                </w:p>
              </w:tc>
              <w:tc>
                <w:tcPr>
                  <w:tcW w:w="1594" w:type="dxa"/>
                  <w:gridSpan w:val="3"/>
                  <w:vAlign w:val="center"/>
                </w:tcPr>
                <w:p w:rsidR="003937E1" w:rsidRPr="00311650" w:rsidRDefault="003937E1" w:rsidP="000C39D2">
                  <w:pPr>
                    <w:jc w:val="center"/>
                    <w:rPr>
                      <w:rFonts w:ascii="Times New Roman" w:hAnsi="Times New Roman" w:cs="Times New Roman"/>
                      <w:sz w:val="21"/>
                      <w:szCs w:val="21"/>
                    </w:rPr>
                  </w:pPr>
                  <w:r>
                    <w:rPr>
                      <w:rFonts w:ascii="Times New Roman" w:hAnsi="Times New Roman" w:cs="Times New Roman" w:hint="eastAsia"/>
                      <w:sz w:val="21"/>
                      <w:szCs w:val="21"/>
                    </w:rPr>
                    <w:t>环卫清运</w:t>
                  </w:r>
                  <w:r w:rsidR="00CF0C91">
                    <w:rPr>
                      <w:rFonts w:ascii="Times New Roman" w:hAnsi="Times New Roman" w:cs="Times New Roman" w:hint="eastAsia"/>
                      <w:sz w:val="21"/>
                      <w:szCs w:val="21"/>
                    </w:rPr>
                    <w:t>30</w:t>
                  </w:r>
                  <w:r>
                    <w:rPr>
                      <w:rFonts w:ascii="Times New Roman" w:hAnsi="Times New Roman" w:cs="Times New Roman" w:hint="eastAsia"/>
                      <w:sz w:val="21"/>
                      <w:szCs w:val="21"/>
                    </w:rPr>
                    <w:t>t/a</w:t>
                  </w:r>
                </w:p>
              </w:tc>
            </w:tr>
            <w:tr w:rsidR="001B0FD8" w:rsidRPr="00311650" w:rsidTr="001B0FD8">
              <w:trPr>
                <w:gridAfter w:val="1"/>
                <w:wAfter w:w="7" w:type="dxa"/>
                <w:trHeight w:val="340"/>
              </w:trPr>
              <w:tc>
                <w:tcPr>
                  <w:tcW w:w="1160" w:type="dxa"/>
                  <w:vMerge/>
                  <w:vAlign w:val="center"/>
                </w:tcPr>
                <w:p w:rsidR="001B0FD8" w:rsidRPr="00311650" w:rsidRDefault="001B0FD8">
                  <w:pPr>
                    <w:snapToGrid w:val="0"/>
                    <w:jc w:val="center"/>
                    <w:rPr>
                      <w:rFonts w:ascii="Times New Roman" w:hAnsi="Times New Roman" w:cs="Times New Roman"/>
                      <w:sz w:val="21"/>
                      <w:szCs w:val="21"/>
                    </w:rPr>
                  </w:pPr>
                </w:p>
              </w:tc>
              <w:tc>
                <w:tcPr>
                  <w:tcW w:w="876" w:type="dxa"/>
                  <w:vAlign w:val="center"/>
                </w:tcPr>
                <w:p w:rsidR="001B0FD8" w:rsidRPr="00311650" w:rsidRDefault="001B0FD8" w:rsidP="00781E9C">
                  <w:pPr>
                    <w:jc w:val="center"/>
                    <w:rPr>
                      <w:rFonts w:ascii="Times New Roman" w:hAnsi="Times New Roman" w:cs="Times New Roman"/>
                      <w:lang w:val="fr-FR"/>
                    </w:rPr>
                  </w:pPr>
                  <w:r w:rsidRPr="00311650">
                    <w:rPr>
                      <w:rFonts w:ascii="Times New Roman" w:hAnsi="Times New Roman" w:cs="Times New Roman"/>
                      <w:lang w:val="fr-FR"/>
                    </w:rPr>
                    <w:t>生活垃圾</w:t>
                  </w:r>
                </w:p>
              </w:tc>
              <w:tc>
                <w:tcPr>
                  <w:tcW w:w="927" w:type="dxa"/>
                  <w:vAlign w:val="center"/>
                </w:tcPr>
                <w:p w:rsidR="001B0FD8" w:rsidRPr="00311650" w:rsidRDefault="00276166">
                  <w:pPr>
                    <w:jc w:val="center"/>
                    <w:rPr>
                      <w:rFonts w:ascii="Times New Roman" w:hAnsi="Times New Roman" w:cs="Times New Roman"/>
                      <w:sz w:val="21"/>
                      <w:szCs w:val="21"/>
                    </w:rPr>
                  </w:pPr>
                  <w:r>
                    <w:rPr>
                      <w:rFonts w:ascii="Times New Roman" w:hAnsi="Times New Roman" w:cs="Times New Roman"/>
                      <w:sz w:val="21"/>
                      <w:szCs w:val="21"/>
                    </w:rPr>
                    <w:t>2.7</w:t>
                  </w:r>
                </w:p>
              </w:tc>
              <w:tc>
                <w:tcPr>
                  <w:tcW w:w="1229" w:type="dxa"/>
                  <w:gridSpan w:val="4"/>
                  <w:vAlign w:val="center"/>
                </w:tcPr>
                <w:p w:rsidR="001B0FD8" w:rsidRPr="00311650" w:rsidRDefault="00276166" w:rsidP="00781E9C">
                  <w:pPr>
                    <w:jc w:val="center"/>
                    <w:rPr>
                      <w:rFonts w:ascii="Times New Roman" w:hAnsi="Times New Roman" w:cs="Times New Roman"/>
                      <w:sz w:val="21"/>
                      <w:szCs w:val="21"/>
                    </w:rPr>
                  </w:pPr>
                  <w:r>
                    <w:rPr>
                      <w:rFonts w:ascii="Times New Roman" w:hAnsi="Times New Roman" w:cs="Times New Roman"/>
                      <w:sz w:val="21"/>
                      <w:szCs w:val="21"/>
                    </w:rPr>
                    <w:t>2.7</w:t>
                  </w:r>
                </w:p>
              </w:tc>
              <w:tc>
                <w:tcPr>
                  <w:tcW w:w="1233" w:type="dxa"/>
                  <w:gridSpan w:val="3"/>
                  <w:vAlign w:val="center"/>
                </w:tcPr>
                <w:p w:rsidR="001B0FD8" w:rsidRPr="00311650" w:rsidRDefault="001B0FD8">
                  <w:pPr>
                    <w:jc w:val="center"/>
                    <w:rPr>
                      <w:rFonts w:ascii="Times New Roman" w:hAnsi="Times New Roman" w:cs="Times New Roman"/>
                      <w:bCs/>
                      <w:sz w:val="21"/>
                      <w:szCs w:val="21"/>
                    </w:rPr>
                  </w:pPr>
                  <w:r w:rsidRPr="00311650">
                    <w:rPr>
                      <w:rFonts w:ascii="Times New Roman" w:hAnsi="Times New Roman" w:cs="Times New Roman"/>
                      <w:bCs/>
                      <w:sz w:val="21"/>
                      <w:szCs w:val="21"/>
                    </w:rPr>
                    <w:t>0</w:t>
                  </w:r>
                </w:p>
              </w:tc>
              <w:tc>
                <w:tcPr>
                  <w:tcW w:w="1876" w:type="dxa"/>
                  <w:gridSpan w:val="5"/>
                  <w:vAlign w:val="center"/>
                </w:tcPr>
                <w:p w:rsidR="001B0FD8" w:rsidRPr="00311650" w:rsidRDefault="001B0FD8">
                  <w:pPr>
                    <w:snapToGrid w:val="0"/>
                    <w:jc w:val="center"/>
                    <w:rPr>
                      <w:rFonts w:ascii="Times New Roman" w:hAnsi="Times New Roman" w:cs="Times New Roman"/>
                      <w:sz w:val="21"/>
                      <w:szCs w:val="21"/>
                    </w:rPr>
                  </w:pPr>
                  <w:r w:rsidRPr="00311650">
                    <w:rPr>
                      <w:rFonts w:ascii="Times New Roman" w:hAnsi="Times New Roman" w:cs="Times New Roman"/>
                      <w:sz w:val="21"/>
                      <w:szCs w:val="21"/>
                    </w:rPr>
                    <w:t>0</w:t>
                  </w:r>
                </w:p>
              </w:tc>
              <w:tc>
                <w:tcPr>
                  <w:tcW w:w="1594" w:type="dxa"/>
                  <w:gridSpan w:val="3"/>
                  <w:vAlign w:val="center"/>
                </w:tcPr>
                <w:p w:rsidR="001B0FD8" w:rsidRPr="00311650" w:rsidRDefault="001B0FD8" w:rsidP="000C39D2">
                  <w:pPr>
                    <w:jc w:val="center"/>
                    <w:rPr>
                      <w:rFonts w:ascii="Times New Roman" w:hAnsi="Times New Roman" w:cs="Times New Roman"/>
                    </w:rPr>
                  </w:pPr>
                  <w:r w:rsidRPr="00311650">
                    <w:rPr>
                      <w:rFonts w:ascii="Times New Roman" w:hAnsi="Times New Roman" w:cs="Times New Roman"/>
                      <w:sz w:val="21"/>
                      <w:szCs w:val="21"/>
                    </w:rPr>
                    <w:t>环卫清运</w:t>
                  </w:r>
                  <w:r w:rsidR="00276166">
                    <w:rPr>
                      <w:rFonts w:ascii="Times New Roman" w:hAnsi="Times New Roman" w:cs="Times New Roman"/>
                      <w:sz w:val="21"/>
                      <w:szCs w:val="21"/>
                    </w:rPr>
                    <w:t>2.7</w:t>
                  </w:r>
                  <w:r w:rsidRPr="00311650">
                    <w:rPr>
                      <w:rFonts w:ascii="Times New Roman" w:hAnsi="Times New Roman" w:cs="Times New Roman"/>
                      <w:sz w:val="21"/>
                      <w:szCs w:val="21"/>
                    </w:rPr>
                    <w:t>t/a</w:t>
                  </w:r>
                </w:p>
              </w:tc>
            </w:tr>
          </w:tbl>
          <w:p w:rsidR="003937E1" w:rsidRDefault="003937E1">
            <w:pPr>
              <w:spacing w:line="360" w:lineRule="auto"/>
              <w:ind w:firstLine="482"/>
              <w:rPr>
                <w:rFonts w:ascii="Times New Roman" w:hAnsi="Times New Roman" w:cs="Times New Roman"/>
                <w:bCs/>
              </w:rPr>
            </w:pPr>
          </w:p>
          <w:p w:rsidR="00BD4067" w:rsidRPr="00311650" w:rsidRDefault="000961BC">
            <w:pPr>
              <w:spacing w:line="360" w:lineRule="auto"/>
              <w:ind w:firstLine="482"/>
              <w:rPr>
                <w:rFonts w:ascii="Times New Roman" w:hAnsi="Times New Roman" w:cs="Times New Roman"/>
                <w:bCs/>
              </w:rPr>
            </w:pPr>
            <w:r>
              <w:rPr>
                <w:rFonts w:ascii="Times New Roman" w:hAnsi="Times New Roman" w:cs="Times New Roman" w:hint="eastAsia"/>
                <w:bCs/>
              </w:rPr>
              <w:t>13</w:t>
            </w:r>
            <w:r w:rsidR="003937E1">
              <w:rPr>
                <w:rFonts w:ascii="Times New Roman" w:hAnsi="Times New Roman" w:cs="Times New Roman" w:hint="eastAsia"/>
                <w:bCs/>
              </w:rPr>
              <w:t>、</w:t>
            </w:r>
            <w:r w:rsidR="003F3B87" w:rsidRPr="00311650">
              <w:rPr>
                <w:rFonts w:ascii="Times New Roman" w:hAnsi="Times New Roman" w:cs="Times New Roman"/>
                <w:bCs/>
              </w:rPr>
              <w:t>监测计划</w:t>
            </w:r>
          </w:p>
          <w:p w:rsidR="003301A1" w:rsidRDefault="003301A1" w:rsidP="00F7671F">
            <w:pPr>
              <w:ind w:firstLine="420"/>
              <w:jc w:val="center"/>
              <w:rPr>
                <w:rFonts w:ascii="Times New Roman" w:hAnsi="Times New Roman" w:cs="Times New Roman"/>
                <w:b/>
              </w:rPr>
            </w:pPr>
          </w:p>
          <w:p w:rsidR="003301A1" w:rsidRDefault="003301A1" w:rsidP="00F7671F">
            <w:pPr>
              <w:ind w:firstLine="420"/>
              <w:jc w:val="center"/>
              <w:rPr>
                <w:rFonts w:ascii="Times New Roman" w:hAnsi="Times New Roman" w:cs="Times New Roman"/>
                <w:b/>
              </w:rPr>
            </w:pPr>
          </w:p>
          <w:p w:rsidR="003301A1" w:rsidRDefault="003301A1" w:rsidP="00F7671F">
            <w:pPr>
              <w:ind w:firstLine="420"/>
              <w:jc w:val="center"/>
              <w:rPr>
                <w:rFonts w:ascii="Times New Roman" w:hAnsi="Times New Roman" w:cs="Times New Roman"/>
                <w:b/>
              </w:rPr>
            </w:pPr>
          </w:p>
          <w:p w:rsidR="00F7671F" w:rsidRPr="00311650" w:rsidRDefault="00F7671F" w:rsidP="00F7671F">
            <w:pPr>
              <w:ind w:firstLine="420"/>
              <w:jc w:val="center"/>
              <w:rPr>
                <w:rFonts w:ascii="Times New Roman" w:hAnsi="Times New Roman" w:cs="Times New Roman"/>
                <w:b/>
              </w:rPr>
            </w:pPr>
            <w:r w:rsidRPr="00311650">
              <w:rPr>
                <w:rFonts w:ascii="Times New Roman" w:hAnsi="Times New Roman" w:cs="Times New Roman"/>
                <w:b/>
              </w:rPr>
              <w:lastRenderedPageBreak/>
              <w:t>表</w:t>
            </w:r>
            <w:r w:rsidR="002C0EEF" w:rsidRPr="00311650">
              <w:rPr>
                <w:rFonts w:ascii="Times New Roman" w:hAnsi="Times New Roman" w:cs="Times New Roman"/>
                <w:b/>
              </w:rPr>
              <w:t>5</w:t>
            </w:r>
            <w:r w:rsidR="00E84F9B">
              <w:rPr>
                <w:rFonts w:ascii="Times New Roman" w:hAnsi="Times New Roman" w:cs="Times New Roman" w:hint="eastAsia"/>
                <w:b/>
              </w:rPr>
              <w:t>6</w:t>
            </w:r>
            <w:r w:rsidRPr="00311650">
              <w:rPr>
                <w:rFonts w:ascii="Times New Roman" w:hAnsi="Times New Roman" w:cs="Times New Roman"/>
                <w:b/>
              </w:rPr>
              <w:t xml:space="preserve"> </w:t>
            </w:r>
            <w:r w:rsidRPr="00311650">
              <w:rPr>
                <w:rFonts w:ascii="Times New Roman" w:hAnsi="Times New Roman" w:cs="Times New Roman"/>
                <w:b/>
              </w:rPr>
              <w:t>有组织废气监测方案</w:t>
            </w:r>
          </w:p>
          <w:tbl>
            <w:tblPr>
              <w:tblW w:w="0" w:type="auto"/>
              <w:tblBorders>
                <w:top w:val="single" w:sz="8" w:space="0" w:color="auto"/>
                <w:bottom w:val="single" w:sz="8" w:space="0" w:color="auto"/>
                <w:insideH w:val="single" w:sz="2" w:space="0" w:color="auto"/>
                <w:insideV w:val="single" w:sz="2" w:space="0" w:color="auto"/>
              </w:tblBorders>
              <w:tblLook w:val="0000"/>
            </w:tblPr>
            <w:tblGrid>
              <w:gridCol w:w="1321"/>
              <w:gridCol w:w="1560"/>
              <w:gridCol w:w="1207"/>
              <w:gridCol w:w="4593"/>
            </w:tblGrid>
            <w:tr w:rsidR="00F7671F" w:rsidRPr="00311650" w:rsidTr="00781E9C">
              <w:trPr>
                <w:trHeight w:val="270"/>
              </w:trPr>
              <w:tc>
                <w:tcPr>
                  <w:tcW w:w="1321" w:type="dxa"/>
                  <w:tcBorders>
                    <w:top w:val="single" w:sz="12" w:space="0" w:color="auto"/>
                    <w:left w:val="nil"/>
                    <w:bottom w:val="single" w:sz="2" w:space="0" w:color="auto"/>
                    <w:right w:val="single" w:sz="2" w:space="0" w:color="auto"/>
                  </w:tcBorders>
                  <w:vAlign w:val="center"/>
                </w:tcPr>
                <w:p w:rsidR="00F7671F" w:rsidRPr="00311650" w:rsidRDefault="00F7671F" w:rsidP="00781E9C">
                  <w:pPr>
                    <w:jc w:val="center"/>
                    <w:rPr>
                      <w:rFonts w:ascii="Times New Roman" w:hAnsi="Times New Roman" w:cs="Times New Roman"/>
                      <w:b/>
                      <w:sz w:val="21"/>
                      <w:szCs w:val="21"/>
                    </w:rPr>
                  </w:pPr>
                  <w:r w:rsidRPr="00311650">
                    <w:rPr>
                      <w:rFonts w:ascii="Times New Roman" w:hAnsi="Times New Roman" w:cs="Times New Roman"/>
                      <w:b/>
                      <w:sz w:val="21"/>
                      <w:szCs w:val="21"/>
                    </w:rPr>
                    <w:t>监测点位</w:t>
                  </w:r>
                </w:p>
              </w:tc>
              <w:tc>
                <w:tcPr>
                  <w:tcW w:w="1560" w:type="dxa"/>
                  <w:tcBorders>
                    <w:top w:val="single" w:sz="12" w:space="0" w:color="auto"/>
                    <w:left w:val="single" w:sz="2" w:space="0" w:color="auto"/>
                    <w:bottom w:val="single" w:sz="2" w:space="0" w:color="auto"/>
                    <w:right w:val="single" w:sz="2" w:space="0" w:color="auto"/>
                  </w:tcBorders>
                  <w:vAlign w:val="center"/>
                </w:tcPr>
                <w:p w:rsidR="00F7671F" w:rsidRPr="00311650" w:rsidRDefault="00F7671F" w:rsidP="00781E9C">
                  <w:pPr>
                    <w:jc w:val="center"/>
                    <w:rPr>
                      <w:rFonts w:ascii="Times New Roman" w:hAnsi="Times New Roman" w:cs="Times New Roman"/>
                      <w:b/>
                      <w:sz w:val="21"/>
                      <w:szCs w:val="21"/>
                    </w:rPr>
                  </w:pPr>
                  <w:r w:rsidRPr="00311650">
                    <w:rPr>
                      <w:rFonts w:ascii="Times New Roman" w:hAnsi="Times New Roman" w:cs="Times New Roman"/>
                      <w:b/>
                      <w:sz w:val="21"/>
                      <w:szCs w:val="21"/>
                    </w:rPr>
                    <w:t>监测指标</w:t>
                  </w:r>
                </w:p>
              </w:tc>
              <w:tc>
                <w:tcPr>
                  <w:tcW w:w="1207" w:type="dxa"/>
                  <w:tcBorders>
                    <w:top w:val="single" w:sz="12" w:space="0" w:color="auto"/>
                    <w:left w:val="single" w:sz="2" w:space="0" w:color="auto"/>
                    <w:bottom w:val="single" w:sz="2" w:space="0" w:color="auto"/>
                    <w:right w:val="single" w:sz="2" w:space="0" w:color="auto"/>
                  </w:tcBorders>
                  <w:vAlign w:val="center"/>
                </w:tcPr>
                <w:p w:rsidR="00F7671F" w:rsidRPr="00311650" w:rsidRDefault="00F7671F" w:rsidP="00781E9C">
                  <w:pPr>
                    <w:jc w:val="center"/>
                    <w:rPr>
                      <w:rFonts w:ascii="Times New Roman" w:hAnsi="Times New Roman" w:cs="Times New Roman"/>
                      <w:b/>
                      <w:sz w:val="21"/>
                      <w:szCs w:val="21"/>
                    </w:rPr>
                  </w:pPr>
                  <w:r w:rsidRPr="00311650">
                    <w:rPr>
                      <w:rFonts w:ascii="Times New Roman" w:hAnsi="Times New Roman" w:cs="Times New Roman"/>
                      <w:b/>
                      <w:sz w:val="21"/>
                      <w:szCs w:val="21"/>
                    </w:rPr>
                    <w:t>监测频次</w:t>
                  </w:r>
                </w:p>
              </w:tc>
              <w:tc>
                <w:tcPr>
                  <w:tcW w:w="4593" w:type="dxa"/>
                  <w:tcBorders>
                    <w:top w:val="single" w:sz="12" w:space="0" w:color="auto"/>
                    <w:left w:val="single" w:sz="2" w:space="0" w:color="auto"/>
                    <w:bottom w:val="single" w:sz="2" w:space="0" w:color="auto"/>
                    <w:right w:val="nil"/>
                  </w:tcBorders>
                  <w:vAlign w:val="center"/>
                </w:tcPr>
                <w:p w:rsidR="00F7671F" w:rsidRPr="00311650" w:rsidRDefault="00F7671F" w:rsidP="00781E9C">
                  <w:pPr>
                    <w:jc w:val="center"/>
                    <w:rPr>
                      <w:rFonts w:ascii="Times New Roman" w:hAnsi="Times New Roman" w:cs="Times New Roman"/>
                      <w:b/>
                      <w:sz w:val="21"/>
                      <w:szCs w:val="21"/>
                    </w:rPr>
                  </w:pPr>
                  <w:r w:rsidRPr="00311650">
                    <w:rPr>
                      <w:rFonts w:ascii="Times New Roman" w:hAnsi="Times New Roman" w:cs="Times New Roman"/>
                      <w:b/>
                      <w:sz w:val="21"/>
                      <w:szCs w:val="21"/>
                    </w:rPr>
                    <w:t>执行排放标准</w:t>
                  </w:r>
                </w:p>
              </w:tc>
            </w:tr>
            <w:tr w:rsidR="00F7671F" w:rsidRPr="00311650" w:rsidTr="00781E9C">
              <w:trPr>
                <w:trHeight w:val="302"/>
              </w:trPr>
              <w:tc>
                <w:tcPr>
                  <w:tcW w:w="1321" w:type="dxa"/>
                  <w:vMerge w:val="restart"/>
                  <w:tcBorders>
                    <w:top w:val="single" w:sz="2" w:space="0" w:color="auto"/>
                    <w:left w:val="nil"/>
                    <w:bottom w:val="single" w:sz="2" w:space="0" w:color="auto"/>
                    <w:right w:val="single" w:sz="2" w:space="0" w:color="auto"/>
                  </w:tcBorders>
                  <w:vAlign w:val="center"/>
                </w:tcPr>
                <w:p w:rsidR="00F7671F" w:rsidRPr="00311650" w:rsidRDefault="00F7671F" w:rsidP="00781E9C">
                  <w:pPr>
                    <w:jc w:val="center"/>
                    <w:rPr>
                      <w:rFonts w:ascii="Times New Roman" w:hAnsi="Times New Roman" w:cs="Times New Roman"/>
                      <w:sz w:val="21"/>
                      <w:szCs w:val="21"/>
                    </w:rPr>
                  </w:pPr>
                  <w:r w:rsidRPr="00311650">
                    <w:rPr>
                      <w:rFonts w:ascii="Times New Roman" w:hAnsi="Times New Roman" w:cs="Times New Roman"/>
                      <w:sz w:val="21"/>
                      <w:szCs w:val="21"/>
                    </w:rPr>
                    <w:t>1#</w:t>
                  </w:r>
                  <w:r w:rsidRPr="00311650">
                    <w:rPr>
                      <w:rFonts w:ascii="Times New Roman" w:hAnsi="Times New Roman" w:cs="Times New Roman"/>
                      <w:sz w:val="21"/>
                      <w:szCs w:val="21"/>
                    </w:rPr>
                    <w:t>排气筒</w:t>
                  </w:r>
                </w:p>
              </w:tc>
              <w:tc>
                <w:tcPr>
                  <w:tcW w:w="1560" w:type="dxa"/>
                  <w:tcBorders>
                    <w:top w:val="single" w:sz="2" w:space="0" w:color="auto"/>
                    <w:left w:val="single" w:sz="2" w:space="0" w:color="auto"/>
                    <w:bottom w:val="single" w:sz="2" w:space="0" w:color="auto"/>
                    <w:right w:val="single" w:sz="2" w:space="0" w:color="auto"/>
                  </w:tcBorders>
                  <w:vAlign w:val="center"/>
                </w:tcPr>
                <w:p w:rsidR="00F7671F" w:rsidRPr="00311650" w:rsidRDefault="00F7671F" w:rsidP="00781E9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1207" w:type="dxa"/>
                  <w:vMerge w:val="restart"/>
                  <w:tcBorders>
                    <w:top w:val="single" w:sz="2" w:space="0" w:color="auto"/>
                    <w:left w:val="single" w:sz="2" w:space="0" w:color="auto"/>
                    <w:bottom w:val="single" w:sz="2" w:space="0" w:color="auto"/>
                    <w:right w:val="single" w:sz="2" w:space="0" w:color="auto"/>
                  </w:tcBorders>
                  <w:vAlign w:val="center"/>
                </w:tcPr>
                <w:p w:rsidR="00F7671F" w:rsidRPr="00311650" w:rsidRDefault="00F7671F" w:rsidP="00781E9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一年一次</w:t>
                  </w:r>
                </w:p>
              </w:tc>
              <w:tc>
                <w:tcPr>
                  <w:tcW w:w="4593" w:type="dxa"/>
                  <w:vMerge w:val="restart"/>
                  <w:tcBorders>
                    <w:top w:val="single" w:sz="2" w:space="0" w:color="auto"/>
                    <w:left w:val="single" w:sz="2" w:space="0" w:color="auto"/>
                    <w:bottom w:val="single" w:sz="2" w:space="0" w:color="auto"/>
                    <w:right w:val="nil"/>
                  </w:tcBorders>
                  <w:vAlign w:val="center"/>
                </w:tcPr>
                <w:p w:rsidR="00F7671F" w:rsidRPr="00311650" w:rsidRDefault="00F7671F" w:rsidP="00781E9C">
                  <w:pPr>
                    <w:jc w:val="center"/>
                    <w:rPr>
                      <w:rFonts w:ascii="Times New Roman" w:hAnsi="Times New Roman" w:cs="Times New Roman"/>
                      <w:sz w:val="21"/>
                      <w:szCs w:val="21"/>
                    </w:rPr>
                  </w:pPr>
                  <w:r w:rsidRPr="00311650">
                    <w:rPr>
                      <w:rFonts w:ascii="Times New Roman" w:hAnsi="Times New Roman" w:cs="Times New Roman"/>
                      <w:color w:val="000000"/>
                      <w:sz w:val="21"/>
                      <w:szCs w:val="21"/>
                    </w:rPr>
                    <w:t>《恶臭污染物排放标准》（</w:t>
                  </w:r>
                  <w:r w:rsidRPr="00311650">
                    <w:rPr>
                      <w:rFonts w:ascii="Times New Roman" w:hAnsi="Times New Roman" w:cs="Times New Roman"/>
                      <w:color w:val="000000"/>
                      <w:sz w:val="21"/>
                      <w:szCs w:val="21"/>
                    </w:rPr>
                    <w:t>GB14554-93</w:t>
                  </w:r>
                  <w:r w:rsidRPr="00311650">
                    <w:rPr>
                      <w:rFonts w:ascii="Times New Roman" w:hAnsi="Times New Roman" w:cs="Times New Roman"/>
                      <w:color w:val="000000"/>
                      <w:sz w:val="21"/>
                      <w:szCs w:val="21"/>
                    </w:rPr>
                    <w:t>）表</w:t>
                  </w:r>
                  <w:r w:rsidRPr="00311650">
                    <w:rPr>
                      <w:rFonts w:ascii="Times New Roman" w:hAnsi="Times New Roman" w:cs="Times New Roman"/>
                      <w:color w:val="000000"/>
                      <w:sz w:val="21"/>
                      <w:szCs w:val="21"/>
                    </w:rPr>
                    <w:t>1</w:t>
                  </w:r>
                  <w:r w:rsidRPr="00311650">
                    <w:rPr>
                      <w:rFonts w:ascii="Times New Roman" w:hAnsi="Times New Roman" w:cs="Times New Roman"/>
                      <w:color w:val="000000"/>
                      <w:sz w:val="21"/>
                      <w:szCs w:val="21"/>
                    </w:rPr>
                    <w:t>中二级标准及表</w:t>
                  </w:r>
                  <w:r w:rsidRPr="00311650">
                    <w:rPr>
                      <w:rFonts w:ascii="Times New Roman" w:hAnsi="Times New Roman" w:cs="Times New Roman"/>
                      <w:color w:val="000000"/>
                      <w:sz w:val="21"/>
                      <w:szCs w:val="21"/>
                    </w:rPr>
                    <w:t>2</w:t>
                  </w:r>
                  <w:r w:rsidRPr="00311650">
                    <w:rPr>
                      <w:rFonts w:ascii="Times New Roman" w:hAnsi="Times New Roman" w:cs="Times New Roman"/>
                      <w:color w:val="000000"/>
                      <w:sz w:val="21"/>
                      <w:szCs w:val="21"/>
                    </w:rPr>
                    <w:t>标准</w:t>
                  </w:r>
                </w:p>
              </w:tc>
            </w:tr>
            <w:tr w:rsidR="00F7671F" w:rsidRPr="00311650" w:rsidTr="00F7671F">
              <w:trPr>
                <w:trHeight w:val="302"/>
              </w:trPr>
              <w:tc>
                <w:tcPr>
                  <w:tcW w:w="1321" w:type="dxa"/>
                  <w:vMerge/>
                  <w:tcBorders>
                    <w:top w:val="single" w:sz="2" w:space="0" w:color="auto"/>
                    <w:left w:val="nil"/>
                    <w:bottom w:val="single" w:sz="2" w:space="0" w:color="auto"/>
                    <w:right w:val="single" w:sz="2" w:space="0" w:color="auto"/>
                  </w:tcBorders>
                  <w:vAlign w:val="center"/>
                </w:tcPr>
                <w:p w:rsidR="00F7671F" w:rsidRPr="00311650" w:rsidRDefault="00F7671F" w:rsidP="00781E9C">
                  <w:pPr>
                    <w:jc w:val="center"/>
                    <w:rPr>
                      <w:rFonts w:ascii="Times New Roman" w:hAnsi="Times New Roman" w:cs="Times New Roman"/>
                      <w:sz w:val="21"/>
                      <w:szCs w:val="21"/>
                    </w:rPr>
                  </w:pPr>
                </w:p>
              </w:tc>
              <w:tc>
                <w:tcPr>
                  <w:tcW w:w="1560" w:type="dxa"/>
                  <w:tcBorders>
                    <w:top w:val="single" w:sz="2" w:space="0" w:color="auto"/>
                    <w:left w:val="single" w:sz="2" w:space="0" w:color="auto"/>
                    <w:bottom w:val="single" w:sz="2" w:space="0" w:color="auto"/>
                    <w:right w:val="single" w:sz="2" w:space="0" w:color="auto"/>
                  </w:tcBorders>
                  <w:vAlign w:val="center"/>
                </w:tcPr>
                <w:p w:rsidR="00F7671F" w:rsidRPr="00311650" w:rsidRDefault="00F7671F" w:rsidP="00781E9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1207" w:type="dxa"/>
                  <w:vMerge/>
                  <w:tcBorders>
                    <w:top w:val="single" w:sz="2" w:space="0" w:color="auto"/>
                    <w:left w:val="single" w:sz="2" w:space="0" w:color="auto"/>
                    <w:bottom w:val="single" w:sz="2" w:space="0" w:color="auto"/>
                    <w:right w:val="single" w:sz="2" w:space="0" w:color="auto"/>
                  </w:tcBorders>
                  <w:vAlign w:val="center"/>
                </w:tcPr>
                <w:p w:rsidR="00F7671F" w:rsidRPr="00311650" w:rsidRDefault="00F7671F" w:rsidP="00781E9C">
                  <w:pPr>
                    <w:adjustRightInd w:val="0"/>
                    <w:snapToGrid w:val="0"/>
                    <w:jc w:val="center"/>
                    <w:rPr>
                      <w:rFonts w:ascii="Times New Roman" w:hAnsi="Times New Roman" w:cs="Times New Roman"/>
                      <w:sz w:val="21"/>
                      <w:szCs w:val="21"/>
                    </w:rPr>
                  </w:pPr>
                </w:p>
              </w:tc>
              <w:tc>
                <w:tcPr>
                  <w:tcW w:w="4593" w:type="dxa"/>
                  <w:vMerge/>
                  <w:tcBorders>
                    <w:top w:val="single" w:sz="2" w:space="0" w:color="auto"/>
                    <w:left w:val="single" w:sz="2" w:space="0" w:color="auto"/>
                    <w:bottom w:val="single" w:sz="4" w:space="0" w:color="auto"/>
                    <w:right w:val="nil"/>
                  </w:tcBorders>
                  <w:vAlign w:val="center"/>
                </w:tcPr>
                <w:p w:rsidR="00F7671F" w:rsidRPr="00311650" w:rsidRDefault="00F7671F" w:rsidP="00781E9C">
                  <w:pPr>
                    <w:jc w:val="center"/>
                    <w:rPr>
                      <w:rFonts w:ascii="Times New Roman" w:hAnsi="Times New Roman" w:cs="Times New Roman"/>
                      <w:sz w:val="21"/>
                      <w:szCs w:val="21"/>
                    </w:rPr>
                  </w:pPr>
                </w:p>
              </w:tc>
            </w:tr>
            <w:tr w:rsidR="00F7671F" w:rsidRPr="00311650" w:rsidTr="00F7671F">
              <w:trPr>
                <w:trHeight w:val="288"/>
              </w:trPr>
              <w:tc>
                <w:tcPr>
                  <w:tcW w:w="1321" w:type="dxa"/>
                  <w:vMerge/>
                  <w:tcBorders>
                    <w:top w:val="single" w:sz="2" w:space="0" w:color="auto"/>
                    <w:left w:val="nil"/>
                    <w:bottom w:val="single" w:sz="12" w:space="0" w:color="auto"/>
                    <w:right w:val="single" w:sz="2" w:space="0" w:color="auto"/>
                  </w:tcBorders>
                  <w:vAlign w:val="center"/>
                </w:tcPr>
                <w:p w:rsidR="00F7671F" w:rsidRPr="00311650" w:rsidRDefault="00F7671F" w:rsidP="00781E9C">
                  <w:pPr>
                    <w:jc w:val="center"/>
                    <w:rPr>
                      <w:rFonts w:ascii="Times New Roman" w:hAnsi="Times New Roman" w:cs="Times New Roman"/>
                      <w:sz w:val="21"/>
                      <w:szCs w:val="21"/>
                    </w:rPr>
                  </w:pPr>
                </w:p>
              </w:tc>
              <w:tc>
                <w:tcPr>
                  <w:tcW w:w="1560" w:type="dxa"/>
                  <w:tcBorders>
                    <w:top w:val="single" w:sz="2" w:space="0" w:color="auto"/>
                    <w:left w:val="single" w:sz="2" w:space="0" w:color="auto"/>
                    <w:bottom w:val="single" w:sz="12" w:space="0" w:color="auto"/>
                    <w:right w:val="single" w:sz="2" w:space="0" w:color="auto"/>
                  </w:tcBorders>
                  <w:vAlign w:val="center"/>
                </w:tcPr>
                <w:p w:rsidR="00F7671F" w:rsidRPr="00311650" w:rsidRDefault="00F7671F" w:rsidP="00781E9C">
                  <w:pPr>
                    <w:jc w:val="center"/>
                    <w:rPr>
                      <w:rFonts w:ascii="Times New Roman" w:hAnsi="Times New Roman" w:cs="Times New Roman"/>
                      <w:bCs/>
                      <w:sz w:val="21"/>
                      <w:szCs w:val="21"/>
                    </w:rPr>
                  </w:pPr>
                  <w:r w:rsidRPr="00311650">
                    <w:rPr>
                      <w:rFonts w:ascii="Times New Roman" w:hAnsi="Times New Roman" w:cs="Times New Roman"/>
                      <w:bCs/>
                      <w:sz w:val="21"/>
                      <w:szCs w:val="21"/>
                    </w:rPr>
                    <w:t>颗粒物</w:t>
                  </w:r>
                </w:p>
              </w:tc>
              <w:tc>
                <w:tcPr>
                  <w:tcW w:w="1207" w:type="dxa"/>
                  <w:vMerge/>
                  <w:tcBorders>
                    <w:top w:val="single" w:sz="2" w:space="0" w:color="auto"/>
                    <w:left w:val="single" w:sz="2" w:space="0" w:color="auto"/>
                    <w:bottom w:val="single" w:sz="12" w:space="0" w:color="auto"/>
                    <w:right w:val="single" w:sz="2" w:space="0" w:color="auto"/>
                  </w:tcBorders>
                  <w:vAlign w:val="center"/>
                </w:tcPr>
                <w:p w:rsidR="00F7671F" w:rsidRPr="00311650" w:rsidRDefault="00F7671F" w:rsidP="00781E9C">
                  <w:pPr>
                    <w:adjustRightInd w:val="0"/>
                    <w:snapToGrid w:val="0"/>
                    <w:jc w:val="center"/>
                    <w:rPr>
                      <w:rFonts w:ascii="Times New Roman" w:hAnsi="Times New Roman" w:cs="Times New Roman"/>
                      <w:sz w:val="21"/>
                      <w:szCs w:val="21"/>
                    </w:rPr>
                  </w:pPr>
                </w:p>
              </w:tc>
              <w:tc>
                <w:tcPr>
                  <w:tcW w:w="4593" w:type="dxa"/>
                  <w:tcBorders>
                    <w:top w:val="single" w:sz="4" w:space="0" w:color="auto"/>
                    <w:left w:val="single" w:sz="2" w:space="0" w:color="auto"/>
                    <w:bottom w:val="single" w:sz="12" w:space="0" w:color="auto"/>
                    <w:right w:val="nil"/>
                  </w:tcBorders>
                  <w:vAlign w:val="center"/>
                </w:tcPr>
                <w:p w:rsidR="00F7671F" w:rsidRPr="00311650" w:rsidRDefault="00F7671F" w:rsidP="00781E9C">
                  <w:pPr>
                    <w:jc w:val="center"/>
                    <w:rPr>
                      <w:rFonts w:ascii="Times New Roman" w:hAnsi="Times New Roman" w:cs="Times New Roman"/>
                      <w:bCs/>
                      <w:sz w:val="21"/>
                      <w:szCs w:val="21"/>
                    </w:rPr>
                  </w:pPr>
                  <w:r w:rsidRPr="00311650">
                    <w:rPr>
                      <w:rFonts w:ascii="Times New Roman" w:hAnsi="Times New Roman" w:cs="Times New Roman"/>
                      <w:sz w:val="21"/>
                      <w:szCs w:val="21"/>
                    </w:rPr>
                    <w:t>上海市《大气污染物综合排放标准》</w:t>
                  </w:r>
                  <w:r w:rsidRPr="00311650">
                    <w:rPr>
                      <w:rFonts w:ascii="Times New Roman" w:hAnsi="Times New Roman" w:cs="Times New Roman"/>
                      <w:sz w:val="21"/>
                      <w:szCs w:val="21"/>
                    </w:rPr>
                    <w:t>(DB31/933-2015)</w:t>
                  </w:r>
                  <w:r w:rsidRPr="00311650">
                    <w:rPr>
                      <w:rFonts w:ascii="Times New Roman" w:hAnsi="Times New Roman" w:cs="Times New Roman"/>
                      <w:sz w:val="21"/>
                      <w:szCs w:val="21"/>
                    </w:rPr>
                    <w:t>表</w:t>
                  </w:r>
                  <w:r w:rsidRPr="00311650">
                    <w:rPr>
                      <w:rFonts w:ascii="Times New Roman" w:hAnsi="Times New Roman" w:cs="Times New Roman"/>
                      <w:sz w:val="21"/>
                      <w:szCs w:val="21"/>
                    </w:rPr>
                    <w:t>1</w:t>
                  </w:r>
                  <w:r w:rsidRPr="00311650">
                    <w:rPr>
                      <w:rFonts w:ascii="Times New Roman" w:hAnsi="Times New Roman" w:cs="Times New Roman"/>
                      <w:sz w:val="21"/>
                      <w:szCs w:val="21"/>
                    </w:rPr>
                    <w:t>、表</w:t>
                  </w:r>
                  <w:r w:rsidRPr="00311650">
                    <w:rPr>
                      <w:rFonts w:ascii="Times New Roman" w:hAnsi="Times New Roman" w:cs="Times New Roman"/>
                      <w:sz w:val="21"/>
                      <w:szCs w:val="21"/>
                    </w:rPr>
                    <w:t>3</w:t>
                  </w:r>
                  <w:r w:rsidRPr="00311650">
                    <w:rPr>
                      <w:rFonts w:ascii="Times New Roman" w:hAnsi="Times New Roman" w:cs="Times New Roman"/>
                      <w:sz w:val="21"/>
                      <w:szCs w:val="21"/>
                    </w:rPr>
                    <w:t>标准</w:t>
                  </w:r>
                </w:p>
              </w:tc>
            </w:tr>
          </w:tbl>
          <w:p w:rsidR="00F7671F" w:rsidRPr="00311650" w:rsidRDefault="00F7671F" w:rsidP="003937E1">
            <w:pPr>
              <w:spacing w:line="360" w:lineRule="auto"/>
              <w:rPr>
                <w:rFonts w:ascii="Times New Roman" w:hAnsi="Times New Roman" w:cs="Times New Roman"/>
                <w:bCs/>
              </w:rPr>
            </w:pPr>
          </w:p>
          <w:p w:rsidR="00BD4067" w:rsidRPr="00311650" w:rsidRDefault="003F3B87">
            <w:pPr>
              <w:ind w:firstLine="420"/>
              <w:jc w:val="center"/>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5</w:t>
            </w:r>
            <w:r w:rsidR="00E84F9B">
              <w:rPr>
                <w:rFonts w:ascii="Times New Roman" w:hAnsi="Times New Roman" w:cs="Times New Roman" w:hint="eastAsia"/>
                <w:b/>
              </w:rPr>
              <w:t>7</w:t>
            </w:r>
            <w:r w:rsidRPr="00311650">
              <w:rPr>
                <w:rFonts w:ascii="Times New Roman" w:hAnsi="Times New Roman" w:cs="Times New Roman"/>
                <w:b/>
              </w:rPr>
              <w:t xml:space="preserve"> </w:t>
            </w:r>
            <w:r w:rsidRPr="00311650">
              <w:rPr>
                <w:rFonts w:ascii="Times New Roman" w:hAnsi="Times New Roman" w:cs="Times New Roman"/>
                <w:b/>
              </w:rPr>
              <w:t>无组织废气监测计划表</w:t>
            </w:r>
          </w:p>
          <w:tbl>
            <w:tblPr>
              <w:tblW w:w="8902" w:type="dxa"/>
              <w:tblBorders>
                <w:top w:val="single" w:sz="8" w:space="0" w:color="auto"/>
                <w:bottom w:val="single" w:sz="8" w:space="0" w:color="auto"/>
                <w:insideH w:val="single" w:sz="2" w:space="0" w:color="auto"/>
                <w:insideV w:val="single" w:sz="2" w:space="0" w:color="auto"/>
              </w:tblBorders>
              <w:tblLook w:val="04A0"/>
            </w:tblPr>
            <w:tblGrid>
              <w:gridCol w:w="1374"/>
              <w:gridCol w:w="1699"/>
              <w:gridCol w:w="1266"/>
              <w:gridCol w:w="4563"/>
            </w:tblGrid>
            <w:tr w:rsidR="00BD4067" w:rsidRPr="00311650" w:rsidTr="00EC06A3">
              <w:trPr>
                <w:trHeight w:val="270"/>
              </w:trPr>
              <w:tc>
                <w:tcPr>
                  <w:tcW w:w="1374" w:type="dxa"/>
                  <w:tcBorders>
                    <w:top w:val="single" w:sz="12" w:space="0" w:color="auto"/>
                    <w:left w:val="nil"/>
                    <w:bottom w:val="single" w:sz="2" w:space="0" w:color="auto"/>
                    <w:right w:val="single" w:sz="2" w:space="0" w:color="auto"/>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监测点位</w:t>
                  </w:r>
                </w:p>
              </w:tc>
              <w:tc>
                <w:tcPr>
                  <w:tcW w:w="1699" w:type="dxa"/>
                  <w:tcBorders>
                    <w:top w:val="single" w:sz="12" w:space="0" w:color="auto"/>
                    <w:left w:val="single" w:sz="2" w:space="0" w:color="auto"/>
                    <w:bottom w:val="single" w:sz="2" w:space="0" w:color="auto"/>
                    <w:right w:val="single" w:sz="2" w:space="0" w:color="auto"/>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监测指标</w:t>
                  </w:r>
                </w:p>
              </w:tc>
              <w:tc>
                <w:tcPr>
                  <w:tcW w:w="1266" w:type="dxa"/>
                  <w:tcBorders>
                    <w:top w:val="single" w:sz="12" w:space="0" w:color="auto"/>
                    <w:left w:val="single" w:sz="2" w:space="0" w:color="auto"/>
                    <w:bottom w:val="single" w:sz="2" w:space="0" w:color="auto"/>
                    <w:right w:val="single" w:sz="2" w:space="0" w:color="auto"/>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监测频次</w:t>
                  </w:r>
                </w:p>
              </w:tc>
              <w:tc>
                <w:tcPr>
                  <w:tcW w:w="4563" w:type="dxa"/>
                  <w:tcBorders>
                    <w:top w:val="single" w:sz="12" w:space="0" w:color="auto"/>
                    <w:left w:val="single" w:sz="2" w:space="0" w:color="auto"/>
                    <w:bottom w:val="single" w:sz="2" w:space="0" w:color="auto"/>
                    <w:right w:val="nil"/>
                  </w:tcBorders>
                  <w:vAlign w:val="center"/>
                </w:tcPr>
                <w:p w:rsidR="00BD4067" w:rsidRPr="00311650" w:rsidRDefault="003F3B87">
                  <w:pPr>
                    <w:jc w:val="center"/>
                    <w:rPr>
                      <w:rFonts w:ascii="Times New Roman" w:hAnsi="Times New Roman" w:cs="Times New Roman"/>
                      <w:b/>
                      <w:sz w:val="21"/>
                      <w:szCs w:val="21"/>
                    </w:rPr>
                  </w:pPr>
                  <w:r w:rsidRPr="00311650">
                    <w:rPr>
                      <w:rFonts w:ascii="Times New Roman" w:hAnsi="Times New Roman" w:cs="Times New Roman"/>
                      <w:b/>
                      <w:sz w:val="21"/>
                      <w:szCs w:val="21"/>
                    </w:rPr>
                    <w:t>执行排放标准</w:t>
                  </w:r>
                </w:p>
              </w:tc>
            </w:tr>
            <w:tr w:rsidR="00F7671F" w:rsidRPr="00311650" w:rsidTr="00781E9C">
              <w:trPr>
                <w:trHeight w:val="285"/>
              </w:trPr>
              <w:tc>
                <w:tcPr>
                  <w:tcW w:w="1374" w:type="dxa"/>
                  <w:vMerge w:val="restart"/>
                  <w:tcBorders>
                    <w:top w:val="single" w:sz="2" w:space="0" w:color="auto"/>
                    <w:left w:val="nil"/>
                    <w:right w:val="single" w:sz="2" w:space="0" w:color="auto"/>
                  </w:tcBorders>
                  <w:vAlign w:val="center"/>
                </w:tcPr>
                <w:p w:rsidR="00F7671F" w:rsidRPr="00311650" w:rsidRDefault="00F7671F">
                  <w:pPr>
                    <w:jc w:val="center"/>
                    <w:rPr>
                      <w:rFonts w:ascii="Times New Roman" w:hAnsi="Times New Roman" w:cs="Times New Roman"/>
                      <w:sz w:val="21"/>
                      <w:szCs w:val="21"/>
                    </w:rPr>
                  </w:pPr>
                  <w:r w:rsidRPr="00311650">
                    <w:rPr>
                      <w:rFonts w:ascii="Times New Roman" w:hAnsi="Times New Roman" w:cs="Times New Roman"/>
                      <w:sz w:val="21"/>
                      <w:szCs w:val="21"/>
                    </w:rPr>
                    <w:t>无组织排放（生产车间）</w:t>
                  </w:r>
                </w:p>
              </w:tc>
              <w:tc>
                <w:tcPr>
                  <w:tcW w:w="1699" w:type="dxa"/>
                  <w:tcBorders>
                    <w:top w:val="single" w:sz="2" w:space="0" w:color="auto"/>
                    <w:left w:val="single" w:sz="2" w:space="0" w:color="auto"/>
                    <w:bottom w:val="single" w:sz="4" w:space="0" w:color="auto"/>
                    <w:right w:val="single" w:sz="2" w:space="0" w:color="auto"/>
                  </w:tcBorders>
                  <w:vAlign w:val="center"/>
                </w:tcPr>
                <w:p w:rsidR="00F7671F" w:rsidRPr="00311650" w:rsidRDefault="00F7671F" w:rsidP="00781E9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H</w:t>
                  </w:r>
                  <w:r w:rsidRPr="00311650">
                    <w:rPr>
                      <w:rFonts w:ascii="Times New Roman" w:hAnsi="Times New Roman" w:cs="Times New Roman"/>
                      <w:sz w:val="21"/>
                      <w:szCs w:val="21"/>
                      <w:vertAlign w:val="subscript"/>
                    </w:rPr>
                    <w:t>2</w:t>
                  </w:r>
                  <w:r w:rsidRPr="00311650">
                    <w:rPr>
                      <w:rFonts w:ascii="Times New Roman" w:hAnsi="Times New Roman" w:cs="Times New Roman"/>
                      <w:sz w:val="21"/>
                      <w:szCs w:val="21"/>
                    </w:rPr>
                    <w:t>S</w:t>
                  </w:r>
                </w:p>
              </w:tc>
              <w:tc>
                <w:tcPr>
                  <w:tcW w:w="1266" w:type="dxa"/>
                  <w:vMerge w:val="restart"/>
                  <w:tcBorders>
                    <w:top w:val="single" w:sz="2" w:space="0" w:color="auto"/>
                    <w:left w:val="single" w:sz="2" w:space="0" w:color="auto"/>
                    <w:right w:val="single" w:sz="2" w:space="0" w:color="auto"/>
                  </w:tcBorders>
                  <w:vAlign w:val="center"/>
                </w:tcPr>
                <w:p w:rsidR="00F7671F" w:rsidRPr="00311650" w:rsidRDefault="00F7671F" w:rsidP="00781E9C">
                  <w:pPr>
                    <w:adjustRightInd w:val="0"/>
                    <w:snapToGrid w:val="0"/>
                    <w:jc w:val="center"/>
                    <w:rPr>
                      <w:rFonts w:ascii="Times New Roman" w:hAnsi="Times New Roman" w:cs="Times New Roman"/>
                      <w:sz w:val="21"/>
                      <w:szCs w:val="21"/>
                    </w:rPr>
                  </w:pPr>
                  <w:r w:rsidRPr="00311650">
                    <w:rPr>
                      <w:rFonts w:ascii="Times New Roman" w:hAnsi="Times New Roman" w:cs="Times New Roman"/>
                      <w:sz w:val="21"/>
                      <w:szCs w:val="21"/>
                    </w:rPr>
                    <w:t>一年一次</w:t>
                  </w:r>
                </w:p>
              </w:tc>
              <w:tc>
                <w:tcPr>
                  <w:tcW w:w="4563" w:type="dxa"/>
                  <w:vMerge w:val="restart"/>
                  <w:tcBorders>
                    <w:top w:val="single" w:sz="2" w:space="0" w:color="auto"/>
                    <w:left w:val="single" w:sz="2" w:space="0" w:color="auto"/>
                    <w:right w:val="nil"/>
                  </w:tcBorders>
                  <w:vAlign w:val="center"/>
                </w:tcPr>
                <w:p w:rsidR="00F7671F" w:rsidRPr="00311650" w:rsidRDefault="00F7671F" w:rsidP="00781E9C">
                  <w:pPr>
                    <w:jc w:val="center"/>
                    <w:rPr>
                      <w:rFonts w:ascii="Times New Roman" w:hAnsi="Times New Roman" w:cs="Times New Roman"/>
                      <w:sz w:val="21"/>
                      <w:szCs w:val="21"/>
                    </w:rPr>
                  </w:pPr>
                  <w:r w:rsidRPr="00311650">
                    <w:rPr>
                      <w:rFonts w:ascii="Times New Roman" w:hAnsi="Times New Roman" w:cs="Times New Roman"/>
                      <w:color w:val="000000"/>
                      <w:sz w:val="21"/>
                      <w:szCs w:val="21"/>
                    </w:rPr>
                    <w:t>《恶臭污染物排放标准》（</w:t>
                  </w:r>
                  <w:r w:rsidRPr="00311650">
                    <w:rPr>
                      <w:rFonts w:ascii="Times New Roman" w:hAnsi="Times New Roman" w:cs="Times New Roman"/>
                      <w:color w:val="000000"/>
                      <w:sz w:val="21"/>
                      <w:szCs w:val="21"/>
                    </w:rPr>
                    <w:t>GB14554-93</w:t>
                  </w:r>
                  <w:r w:rsidRPr="00311650">
                    <w:rPr>
                      <w:rFonts w:ascii="Times New Roman" w:hAnsi="Times New Roman" w:cs="Times New Roman"/>
                      <w:color w:val="000000"/>
                      <w:sz w:val="21"/>
                      <w:szCs w:val="21"/>
                    </w:rPr>
                    <w:t>）表</w:t>
                  </w:r>
                  <w:r w:rsidRPr="00311650">
                    <w:rPr>
                      <w:rFonts w:ascii="Times New Roman" w:hAnsi="Times New Roman" w:cs="Times New Roman"/>
                      <w:color w:val="000000"/>
                      <w:sz w:val="21"/>
                      <w:szCs w:val="21"/>
                    </w:rPr>
                    <w:t>1</w:t>
                  </w:r>
                  <w:r w:rsidRPr="00311650">
                    <w:rPr>
                      <w:rFonts w:ascii="Times New Roman" w:hAnsi="Times New Roman" w:cs="Times New Roman"/>
                      <w:color w:val="000000"/>
                      <w:sz w:val="21"/>
                      <w:szCs w:val="21"/>
                    </w:rPr>
                    <w:t>中二级标准及表</w:t>
                  </w:r>
                  <w:r w:rsidRPr="00311650">
                    <w:rPr>
                      <w:rFonts w:ascii="Times New Roman" w:hAnsi="Times New Roman" w:cs="Times New Roman"/>
                      <w:color w:val="000000"/>
                      <w:sz w:val="21"/>
                      <w:szCs w:val="21"/>
                    </w:rPr>
                    <w:t>2</w:t>
                  </w:r>
                  <w:r w:rsidRPr="00311650">
                    <w:rPr>
                      <w:rFonts w:ascii="Times New Roman" w:hAnsi="Times New Roman" w:cs="Times New Roman"/>
                      <w:color w:val="000000"/>
                      <w:sz w:val="21"/>
                      <w:szCs w:val="21"/>
                    </w:rPr>
                    <w:t>标准</w:t>
                  </w:r>
                </w:p>
              </w:tc>
            </w:tr>
            <w:tr w:rsidR="00F7671F" w:rsidRPr="00311650" w:rsidTr="00781E9C">
              <w:trPr>
                <w:trHeight w:val="245"/>
              </w:trPr>
              <w:tc>
                <w:tcPr>
                  <w:tcW w:w="1374" w:type="dxa"/>
                  <w:vMerge/>
                  <w:tcBorders>
                    <w:top w:val="single" w:sz="2" w:space="0" w:color="auto"/>
                    <w:left w:val="nil"/>
                    <w:right w:val="single" w:sz="2" w:space="0" w:color="auto"/>
                  </w:tcBorders>
                  <w:vAlign w:val="center"/>
                </w:tcPr>
                <w:p w:rsidR="00F7671F" w:rsidRPr="00311650" w:rsidRDefault="00F7671F">
                  <w:pPr>
                    <w:jc w:val="center"/>
                    <w:rPr>
                      <w:rFonts w:ascii="Times New Roman" w:hAnsi="Times New Roman" w:cs="Times New Roman"/>
                      <w:sz w:val="21"/>
                      <w:szCs w:val="21"/>
                    </w:rPr>
                  </w:pPr>
                </w:p>
              </w:tc>
              <w:tc>
                <w:tcPr>
                  <w:tcW w:w="1699" w:type="dxa"/>
                  <w:tcBorders>
                    <w:top w:val="single" w:sz="4" w:space="0" w:color="auto"/>
                    <w:left w:val="single" w:sz="2" w:space="0" w:color="auto"/>
                    <w:bottom w:val="single" w:sz="4" w:space="0" w:color="auto"/>
                    <w:right w:val="single" w:sz="2" w:space="0" w:color="auto"/>
                  </w:tcBorders>
                  <w:vAlign w:val="center"/>
                </w:tcPr>
                <w:p w:rsidR="00F7671F" w:rsidRPr="00311650" w:rsidRDefault="00F7671F" w:rsidP="00F7671F">
                  <w:pPr>
                    <w:jc w:val="center"/>
                    <w:rPr>
                      <w:rFonts w:ascii="Times New Roman" w:hAnsi="Times New Roman" w:cs="Times New Roman"/>
                      <w:sz w:val="21"/>
                      <w:szCs w:val="21"/>
                    </w:rPr>
                  </w:pPr>
                  <w:r w:rsidRPr="00311650">
                    <w:rPr>
                      <w:rFonts w:ascii="Times New Roman" w:hAnsi="Times New Roman" w:cs="Times New Roman"/>
                      <w:sz w:val="21"/>
                      <w:szCs w:val="21"/>
                    </w:rPr>
                    <w:t>NH</w:t>
                  </w:r>
                  <w:r w:rsidRPr="00311650">
                    <w:rPr>
                      <w:rFonts w:ascii="Times New Roman" w:hAnsi="Times New Roman" w:cs="Times New Roman"/>
                      <w:sz w:val="21"/>
                      <w:szCs w:val="21"/>
                      <w:vertAlign w:val="subscript"/>
                    </w:rPr>
                    <w:t>3</w:t>
                  </w:r>
                </w:p>
              </w:tc>
              <w:tc>
                <w:tcPr>
                  <w:tcW w:w="1266" w:type="dxa"/>
                  <w:vMerge/>
                  <w:tcBorders>
                    <w:top w:val="single" w:sz="2" w:space="0" w:color="auto"/>
                    <w:left w:val="single" w:sz="2" w:space="0" w:color="auto"/>
                    <w:right w:val="single" w:sz="2" w:space="0" w:color="auto"/>
                  </w:tcBorders>
                  <w:vAlign w:val="center"/>
                </w:tcPr>
                <w:p w:rsidR="00F7671F" w:rsidRPr="00311650" w:rsidRDefault="00F7671F">
                  <w:pPr>
                    <w:jc w:val="center"/>
                    <w:rPr>
                      <w:rFonts w:ascii="Times New Roman" w:hAnsi="Times New Roman" w:cs="Times New Roman"/>
                      <w:sz w:val="21"/>
                      <w:szCs w:val="21"/>
                    </w:rPr>
                  </w:pPr>
                </w:p>
              </w:tc>
              <w:tc>
                <w:tcPr>
                  <w:tcW w:w="4563" w:type="dxa"/>
                  <w:vMerge/>
                  <w:tcBorders>
                    <w:left w:val="single" w:sz="2" w:space="0" w:color="auto"/>
                    <w:bottom w:val="single" w:sz="4" w:space="0" w:color="auto"/>
                    <w:right w:val="nil"/>
                  </w:tcBorders>
                  <w:vAlign w:val="center"/>
                </w:tcPr>
                <w:p w:rsidR="00F7671F" w:rsidRPr="00311650" w:rsidRDefault="00F7671F">
                  <w:pPr>
                    <w:jc w:val="center"/>
                    <w:rPr>
                      <w:rFonts w:ascii="Times New Roman" w:hAnsi="Times New Roman" w:cs="Times New Roman"/>
                      <w:sz w:val="21"/>
                    </w:rPr>
                  </w:pPr>
                </w:p>
              </w:tc>
            </w:tr>
            <w:tr w:rsidR="00F7671F" w:rsidRPr="00311650" w:rsidTr="00EC06A3">
              <w:trPr>
                <w:trHeight w:val="428"/>
              </w:trPr>
              <w:tc>
                <w:tcPr>
                  <w:tcW w:w="1374" w:type="dxa"/>
                  <w:vMerge/>
                  <w:tcBorders>
                    <w:left w:val="nil"/>
                    <w:bottom w:val="single" w:sz="12" w:space="0" w:color="auto"/>
                    <w:right w:val="single" w:sz="2" w:space="0" w:color="auto"/>
                  </w:tcBorders>
                  <w:vAlign w:val="center"/>
                </w:tcPr>
                <w:p w:rsidR="00F7671F" w:rsidRPr="00311650" w:rsidRDefault="00F7671F">
                  <w:pPr>
                    <w:jc w:val="center"/>
                    <w:rPr>
                      <w:rFonts w:ascii="Times New Roman" w:hAnsi="Times New Roman" w:cs="Times New Roman"/>
                      <w:sz w:val="21"/>
                      <w:szCs w:val="21"/>
                    </w:rPr>
                  </w:pPr>
                </w:p>
              </w:tc>
              <w:tc>
                <w:tcPr>
                  <w:tcW w:w="1699" w:type="dxa"/>
                  <w:tcBorders>
                    <w:top w:val="single" w:sz="4" w:space="0" w:color="auto"/>
                    <w:left w:val="single" w:sz="2" w:space="0" w:color="auto"/>
                    <w:bottom w:val="single" w:sz="12" w:space="0" w:color="auto"/>
                    <w:right w:val="single" w:sz="2" w:space="0" w:color="auto"/>
                  </w:tcBorders>
                  <w:vAlign w:val="center"/>
                </w:tcPr>
                <w:p w:rsidR="00F7671F" w:rsidRPr="00311650" w:rsidRDefault="00F7671F">
                  <w:pPr>
                    <w:jc w:val="center"/>
                    <w:rPr>
                      <w:rFonts w:ascii="Times New Roman" w:hAnsi="Times New Roman" w:cs="Times New Roman"/>
                      <w:sz w:val="21"/>
                      <w:szCs w:val="21"/>
                    </w:rPr>
                  </w:pPr>
                  <w:r w:rsidRPr="00311650">
                    <w:rPr>
                      <w:rFonts w:ascii="Times New Roman" w:hAnsi="Times New Roman" w:cs="Times New Roman"/>
                      <w:bCs/>
                      <w:sz w:val="21"/>
                      <w:szCs w:val="21"/>
                    </w:rPr>
                    <w:t>颗粒物</w:t>
                  </w:r>
                </w:p>
              </w:tc>
              <w:tc>
                <w:tcPr>
                  <w:tcW w:w="1266" w:type="dxa"/>
                  <w:vMerge/>
                  <w:tcBorders>
                    <w:left w:val="single" w:sz="2" w:space="0" w:color="auto"/>
                    <w:bottom w:val="single" w:sz="12" w:space="0" w:color="auto"/>
                    <w:right w:val="single" w:sz="2" w:space="0" w:color="auto"/>
                  </w:tcBorders>
                  <w:vAlign w:val="center"/>
                </w:tcPr>
                <w:p w:rsidR="00F7671F" w:rsidRPr="00311650" w:rsidRDefault="00F7671F">
                  <w:pPr>
                    <w:jc w:val="center"/>
                    <w:rPr>
                      <w:rFonts w:ascii="Times New Roman" w:hAnsi="Times New Roman" w:cs="Times New Roman"/>
                      <w:sz w:val="21"/>
                      <w:szCs w:val="21"/>
                    </w:rPr>
                  </w:pPr>
                </w:p>
              </w:tc>
              <w:tc>
                <w:tcPr>
                  <w:tcW w:w="4563" w:type="dxa"/>
                  <w:tcBorders>
                    <w:top w:val="single" w:sz="4" w:space="0" w:color="auto"/>
                    <w:left w:val="single" w:sz="2" w:space="0" w:color="auto"/>
                    <w:bottom w:val="single" w:sz="12" w:space="0" w:color="auto"/>
                    <w:right w:val="nil"/>
                  </w:tcBorders>
                  <w:vAlign w:val="center"/>
                </w:tcPr>
                <w:p w:rsidR="00F7671F" w:rsidRPr="00311650" w:rsidRDefault="00F7671F">
                  <w:pPr>
                    <w:jc w:val="center"/>
                    <w:rPr>
                      <w:rFonts w:ascii="Times New Roman" w:hAnsi="Times New Roman" w:cs="Times New Roman"/>
                      <w:sz w:val="21"/>
                    </w:rPr>
                  </w:pPr>
                  <w:r w:rsidRPr="00311650">
                    <w:rPr>
                      <w:rFonts w:ascii="Times New Roman" w:hAnsi="Times New Roman" w:cs="Times New Roman"/>
                      <w:sz w:val="21"/>
                      <w:szCs w:val="21"/>
                    </w:rPr>
                    <w:t>上海市《大气污染物综合排放标准》</w:t>
                  </w:r>
                  <w:r w:rsidRPr="00311650">
                    <w:rPr>
                      <w:rFonts w:ascii="Times New Roman" w:hAnsi="Times New Roman" w:cs="Times New Roman"/>
                      <w:sz w:val="21"/>
                      <w:szCs w:val="21"/>
                    </w:rPr>
                    <w:t>(DB31/933-2015)</w:t>
                  </w:r>
                  <w:r w:rsidRPr="00311650">
                    <w:rPr>
                      <w:rFonts w:ascii="Times New Roman" w:hAnsi="Times New Roman" w:cs="Times New Roman"/>
                      <w:sz w:val="21"/>
                      <w:szCs w:val="21"/>
                    </w:rPr>
                    <w:t>表</w:t>
                  </w:r>
                  <w:r w:rsidRPr="00311650">
                    <w:rPr>
                      <w:rFonts w:ascii="Times New Roman" w:hAnsi="Times New Roman" w:cs="Times New Roman"/>
                      <w:sz w:val="21"/>
                      <w:szCs w:val="21"/>
                    </w:rPr>
                    <w:t>1</w:t>
                  </w:r>
                  <w:r w:rsidRPr="00311650">
                    <w:rPr>
                      <w:rFonts w:ascii="Times New Roman" w:hAnsi="Times New Roman" w:cs="Times New Roman"/>
                      <w:sz w:val="21"/>
                      <w:szCs w:val="21"/>
                    </w:rPr>
                    <w:t>、表</w:t>
                  </w:r>
                  <w:r w:rsidRPr="00311650">
                    <w:rPr>
                      <w:rFonts w:ascii="Times New Roman" w:hAnsi="Times New Roman" w:cs="Times New Roman"/>
                      <w:sz w:val="21"/>
                      <w:szCs w:val="21"/>
                    </w:rPr>
                    <w:t>3</w:t>
                  </w:r>
                  <w:r w:rsidRPr="00311650">
                    <w:rPr>
                      <w:rFonts w:ascii="Times New Roman" w:hAnsi="Times New Roman" w:cs="Times New Roman"/>
                      <w:sz w:val="21"/>
                      <w:szCs w:val="21"/>
                    </w:rPr>
                    <w:t>标准</w:t>
                  </w:r>
                </w:p>
              </w:tc>
            </w:tr>
          </w:tbl>
          <w:p w:rsidR="00BD4067" w:rsidRPr="00311650" w:rsidRDefault="00BD4067">
            <w:pPr>
              <w:pStyle w:val="24"/>
              <w:ind w:firstLineChars="0" w:firstLine="0"/>
              <w:jc w:val="center"/>
              <w:rPr>
                <w:rFonts w:cs="Times New Roman"/>
                <w:b/>
                <w:bCs/>
                <w:sz w:val="24"/>
                <w:szCs w:val="24"/>
              </w:rPr>
            </w:pPr>
          </w:p>
          <w:p w:rsidR="00BD4067" w:rsidRPr="00311650" w:rsidRDefault="003F3B87">
            <w:pPr>
              <w:pStyle w:val="24"/>
              <w:ind w:firstLineChars="0" w:firstLine="0"/>
              <w:jc w:val="center"/>
              <w:rPr>
                <w:rFonts w:cs="Times New Roman"/>
                <w:b/>
                <w:bCs/>
                <w:sz w:val="24"/>
                <w:szCs w:val="24"/>
              </w:rPr>
            </w:pPr>
            <w:r w:rsidRPr="00311650">
              <w:rPr>
                <w:rFonts w:cs="Times New Roman"/>
                <w:b/>
                <w:bCs/>
                <w:sz w:val="24"/>
                <w:szCs w:val="24"/>
              </w:rPr>
              <w:t>表</w:t>
            </w:r>
            <w:r w:rsidR="002C0EEF" w:rsidRPr="00311650">
              <w:rPr>
                <w:rFonts w:cs="Times New Roman"/>
                <w:b/>
                <w:bCs/>
                <w:sz w:val="24"/>
                <w:szCs w:val="24"/>
              </w:rPr>
              <w:t>5</w:t>
            </w:r>
            <w:r w:rsidR="00E84F9B">
              <w:rPr>
                <w:rFonts w:cs="Times New Roman" w:hint="eastAsia"/>
                <w:b/>
                <w:bCs/>
                <w:sz w:val="24"/>
                <w:szCs w:val="24"/>
              </w:rPr>
              <w:t>8</w:t>
            </w:r>
            <w:r w:rsidRPr="00311650">
              <w:rPr>
                <w:rFonts w:cs="Times New Roman"/>
                <w:b/>
                <w:bCs/>
                <w:sz w:val="24"/>
                <w:szCs w:val="24"/>
              </w:rPr>
              <w:t xml:space="preserve">  </w:t>
            </w:r>
            <w:r w:rsidRPr="00311650">
              <w:rPr>
                <w:rFonts w:cs="Times New Roman"/>
                <w:b/>
                <w:bCs/>
                <w:sz w:val="24"/>
                <w:szCs w:val="24"/>
              </w:rPr>
              <w:t>声环境监测计划</w:t>
            </w:r>
          </w:p>
          <w:tbl>
            <w:tblPr>
              <w:tblW w:w="8902" w:type="dxa"/>
              <w:jc w:val="center"/>
              <w:tblBorders>
                <w:top w:val="single" w:sz="12" w:space="0" w:color="auto"/>
                <w:bottom w:val="single" w:sz="12" w:space="0" w:color="auto"/>
                <w:insideH w:val="single" w:sz="4" w:space="0" w:color="auto"/>
                <w:insideV w:val="single" w:sz="4" w:space="0" w:color="auto"/>
              </w:tblBorders>
              <w:tblLook w:val="04A0"/>
            </w:tblPr>
            <w:tblGrid>
              <w:gridCol w:w="1274"/>
              <w:gridCol w:w="2075"/>
              <w:gridCol w:w="3655"/>
              <w:gridCol w:w="1898"/>
            </w:tblGrid>
            <w:tr w:rsidR="00BD4067" w:rsidRPr="00311650" w:rsidTr="00EC06A3">
              <w:trPr>
                <w:trHeight w:val="20"/>
                <w:jc w:val="center"/>
              </w:trPr>
              <w:tc>
                <w:tcPr>
                  <w:tcW w:w="1274" w:type="dxa"/>
                  <w:tcBorders>
                    <w:top w:val="single" w:sz="12" w:space="0" w:color="auto"/>
                    <w:left w:val="nil"/>
                    <w:bottom w:val="single" w:sz="4" w:space="0" w:color="auto"/>
                    <w:right w:val="single" w:sz="4" w:space="0" w:color="auto"/>
                  </w:tcBorders>
                  <w:vAlign w:val="center"/>
                </w:tcPr>
                <w:p w:rsidR="00BD4067" w:rsidRPr="00311650" w:rsidRDefault="003F3B87">
                  <w:pPr>
                    <w:pStyle w:val="24"/>
                    <w:adjustRightInd w:val="0"/>
                    <w:snapToGrid w:val="0"/>
                    <w:ind w:firstLineChars="0" w:firstLine="0"/>
                    <w:jc w:val="center"/>
                    <w:rPr>
                      <w:rFonts w:cs="Times New Roman"/>
                      <w:b/>
                      <w:bCs/>
                      <w:szCs w:val="21"/>
                    </w:rPr>
                  </w:pPr>
                  <w:r w:rsidRPr="00311650">
                    <w:rPr>
                      <w:rFonts w:cs="Times New Roman"/>
                      <w:b/>
                      <w:bCs/>
                      <w:szCs w:val="21"/>
                    </w:rPr>
                    <w:t>类别</w:t>
                  </w:r>
                </w:p>
              </w:tc>
              <w:tc>
                <w:tcPr>
                  <w:tcW w:w="2075"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pStyle w:val="24"/>
                    <w:adjustRightInd w:val="0"/>
                    <w:snapToGrid w:val="0"/>
                    <w:ind w:firstLineChars="0" w:firstLine="0"/>
                    <w:jc w:val="center"/>
                    <w:rPr>
                      <w:rFonts w:cs="Times New Roman"/>
                      <w:b/>
                      <w:bCs/>
                      <w:szCs w:val="21"/>
                    </w:rPr>
                  </w:pPr>
                  <w:r w:rsidRPr="00311650">
                    <w:rPr>
                      <w:rFonts w:cs="Times New Roman"/>
                      <w:b/>
                      <w:bCs/>
                      <w:szCs w:val="21"/>
                    </w:rPr>
                    <w:t>监测位置</w:t>
                  </w:r>
                </w:p>
              </w:tc>
              <w:tc>
                <w:tcPr>
                  <w:tcW w:w="3655" w:type="dxa"/>
                  <w:tcBorders>
                    <w:top w:val="single" w:sz="12" w:space="0" w:color="auto"/>
                    <w:left w:val="single" w:sz="4" w:space="0" w:color="auto"/>
                    <w:bottom w:val="single" w:sz="4" w:space="0" w:color="auto"/>
                    <w:right w:val="single" w:sz="4" w:space="0" w:color="auto"/>
                  </w:tcBorders>
                  <w:vAlign w:val="center"/>
                </w:tcPr>
                <w:p w:rsidR="00BD4067" w:rsidRPr="00311650" w:rsidRDefault="003F3B87">
                  <w:pPr>
                    <w:pStyle w:val="24"/>
                    <w:adjustRightInd w:val="0"/>
                    <w:snapToGrid w:val="0"/>
                    <w:ind w:firstLineChars="0" w:firstLine="0"/>
                    <w:jc w:val="center"/>
                    <w:rPr>
                      <w:rFonts w:cs="Times New Roman"/>
                      <w:b/>
                      <w:bCs/>
                      <w:szCs w:val="21"/>
                    </w:rPr>
                  </w:pPr>
                  <w:r w:rsidRPr="00311650">
                    <w:rPr>
                      <w:rFonts w:cs="Times New Roman"/>
                      <w:b/>
                      <w:bCs/>
                      <w:szCs w:val="21"/>
                    </w:rPr>
                    <w:t>监测项目</w:t>
                  </w:r>
                </w:p>
              </w:tc>
              <w:tc>
                <w:tcPr>
                  <w:tcW w:w="1898" w:type="dxa"/>
                  <w:tcBorders>
                    <w:top w:val="single" w:sz="12" w:space="0" w:color="auto"/>
                    <w:left w:val="single" w:sz="4" w:space="0" w:color="auto"/>
                    <w:bottom w:val="single" w:sz="4" w:space="0" w:color="auto"/>
                    <w:right w:val="nil"/>
                  </w:tcBorders>
                  <w:vAlign w:val="center"/>
                </w:tcPr>
                <w:p w:rsidR="00BD4067" w:rsidRPr="00311650" w:rsidRDefault="003F3B87">
                  <w:pPr>
                    <w:pStyle w:val="24"/>
                    <w:adjustRightInd w:val="0"/>
                    <w:snapToGrid w:val="0"/>
                    <w:ind w:firstLineChars="0" w:firstLine="0"/>
                    <w:jc w:val="center"/>
                    <w:rPr>
                      <w:rFonts w:cs="Times New Roman"/>
                      <w:b/>
                      <w:bCs/>
                      <w:szCs w:val="21"/>
                    </w:rPr>
                  </w:pPr>
                  <w:r w:rsidRPr="00311650">
                    <w:rPr>
                      <w:rFonts w:cs="Times New Roman"/>
                      <w:b/>
                      <w:bCs/>
                      <w:szCs w:val="21"/>
                    </w:rPr>
                    <w:t>监测频次</w:t>
                  </w:r>
                </w:p>
              </w:tc>
            </w:tr>
            <w:tr w:rsidR="00BD4067" w:rsidRPr="00311650" w:rsidTr="00EC06A3">
              <w:trPr>
                <w:trHeight w:val="20"/>
                <w:jc w:val="center"/>
              </w:trPr>
              <w:tc>
                <w:tcPr>
                  <w:tcW w:w="1274" w:type="dxa"/>
                  <w:tcBorders>
                    <w:top w:val="single" w:sz="4" w:space="0" w:color="auto"/>
                    <w:left w:val="nil"/>
                    <w:bottom w:val="single" w:sz="12" w:space="0" w:color="auto"/>
                    <w:right w:val="single" w:sz="4" w:space="0" w:color="auto"/>
                  </w:tcBorders>
                  <w:vAlign w:val="center"/>
                </w:tcPr>
                <w:p w:rsidR="00BD4067" w:rsidRPr="00311650" w:rsidRDefault="003F3B87">
                  <w:pPr>
                    <w:pStyle w:val="24"/>
                    <w:adjustRightInd w:val="0"/>
                    <w:snapToGrid w:val="0"/>
                    <w:ind w:firstLineChars="0" w:firstLine="0"/>
                    <w:jc w:val="center"/>
                    <w:rPr>
                      <w:rFonts w:cs="Times New Roman"/>
                      <w:szCs w:val="21"/>
                    </w:rPr>
                  </w:pPr>
                  <w:r w:rsidRPr="00311650">
                    <w:rPr>
                      <w:rFonts w:cs="Times New Roman"/>
                      <w:szCs w:val="21"/>
                    </w:rPr>
                    <w:t>噪声</w:t>
                  </w:r>
                </w:p>
              </w:tc>
              <w:tc>
                <w:tcPr>
                  <w:tcW w:w="2075" w:type="dxa"/>
                  <w:tcBorders>
                    <w:top w:val="single" w:sz="4" w:space="0" w:color="auto"/>
                    <w:left w:val="single" w:sz="4" w:space="0" w:color="auto"/>
                    <w:bottom w:val="single" w:sz="12" w:space="0" w:color="auto"/>
                    <w:right w:val="single" w:sz="4" w:space="0" w:color="auto"/>
                  </w:tcBorders>
                  <w:vAlign w:val="center"/>
                </w:tcPr>
                <w:p w:rsidR="00BD4067" w:rsidRPr="00311650" w:rsidRDefault="003F3B87">
                  <w:pPr>
                    <w:pStyle w:val="24"/>
                    <w:adjustRightInd w:val="0"/>
                    <w:snapToGrid w:val="0"/>
                    <w:ind w:firstLineChars="0" w:firstLine="0"/>
                    <w:jc w:val="center"/>
                    <w:rPr>
                      <w:rFonts w:cs="Times New Roman"/>
                      <w:szCs w:val="21"/>
                    </w:rPr>
                  </w:pPr>
                  <w:r w:rsidRPr="00311650">
                    <w:rPr>
                      <w:rFonts w:cs="Times New Roman"/>
                      <w:szCs w:val="21"/>
                    </w:rPr>
                    <w:t>厂界外</w:t>
                  </w:r>
                  <w:r w:rsidRPr="00311650">
                    <w:rPr>
                      <w:rFonts w:cs="Times New Roman"/>
                      <w:szCs w:val="21"/>
                    </w:rPr>
                    <w:t>1</w:t>
                  </w:r>
                  <w:r w:rsidRPr="00311650">
                    <w:rPr>
                      <w:rFonts w:cs="Times New Roman"/>
                      <w:szCs w:val="21"/>
                    </w:rPr>
                    <w:t>米</w:t>
                  </w:r>
                </w:p>
              </w:tc>
              <w:tc>
                <w:tcPr>
                  <w:tcW w:w="3655" w:type="dxa"/>
                  <w:tcBorders>
                    <w:top w:val="single" w:sz="4" w:space="0" w:color="auto"/>
                    <w:left w:val="single" w:sz="4" w:space="0" w:color="auto"/>
                    <w:bottom w:val="single" w:sz="12" w:space="0" w:color="auto"/>
                    <w:right w:val="single" w:sz="4" w:space="0" w:color="auto"/>
                  </w:tcBorders>
                  <w:vAlign w:val="center"/>
                </w:tcPr>
                <w:p w:rsidR="00BD4067" w:rsidRPr="00311650" w:rsidRDefault="003F3B87">
                  <w:pPr>
                    <w:pStyle w:val="24"/>
                    <w:adjustRightInd w:val="0"/>
                    <w:snapToGrid w:val="0"/>
                    <w:ind w:firstLineChars="0" w:firstLine="0"/>
                    <w:jc w:val="center"/>
                    <w:rPr>
                      <w:rFonts w:cs="Times New Roman"/>
                      <w:szCs w:val="21"/>
                    </w:rPr>
                  </w:pPr>
                  <w:r w:rsidRPr="00311650">
                    <w:rPr>
                      <w:rFonts w:cs="Times New Roman"/>
                      <w:szCs w:val="21"/>
                    </w:rPr>
                    <w:t>连续等效</w:t>
                  </w:r>
                  <w:r w:rsidRPr="00311650">
                    <w:rPr>
                      <w:rFonts w:cs="Times New Roman"/>
                      <w:szCs w:val="21"/>
                    </w:rPr>
                    <w:t>A</w:t>
                  </w:r>
                  <w:r w:rsidRPr="00311650">
                    <w:rPr>
                      <w:rFonts w:cs="Times New Roman"/>
                      <w:szCs w:val="21"/>
                    </w:rPr>
                    <w:t>声级</w:t>
                  </w:r>
                </w:p>
              </w:tc>
              <w:tc>
                <w:tcPr>
                  <w:tcW w:w="1898" w:type="dxa"/>
                  <w:tcBorders>
                    <w:top w:val="single" w:sz="4" w:space="0" w:color="auto"/>
                    <w:left w:val="single" w:sz="4" w:space="0" w:color="auto"/>
                    <w:bottom w:val="single" w:sz="12" w:space="0" w:color="auto"/>
                    <w:right w:val="nil"/>
                  </w:tcBorders>
                  <w:vAlign w:val="center"/>
                </w:tcPr>
                <w:p w:rsidR="00BD4067" w:rsidRPr="00311650" w:rsidRDefault="003F3B87">
                  <w:pPr>
                    <w:pStyle w:val="24"/>
                    <w:adjustRightInd w:val="0"/>
                    <w:snapToGrid w:val="0"/>
                    <w:ind w:firstLineChars="0" w:firstLine="0"/>
                    <w:jc w:val="center"/>
                    <w:rPr>
                      <w:rFonts w:cs="Times New Roman"/>
                      <w:szCs w:val="21"/>
                    </w:rPr>
                  </w:pPr>
                  <w:r w:rsidRPr="00311650">
                    <w:rPr>
                      <w:rFonts w:cs="Times New Roman"/>
                      <w:szCs w:val="21"/>
                    </w:rPr>
                    <w:t>一年一次</w:t>
                  </w:r>
                </w:p>
              </w:tc>
            </w:tr>
          </w:tbl>
          <w:p w:rsidR="00BD4067" w:rsidRPr="00311650" w:rsidRDefault="00BD4067">
            <w:pPr>
              <w:pStyle w:val="a9"/>
              <w:adjustRightInd w:val="0"/>
              <w:snapToGrid w:val="0"/>
              <w:ind w:firstLineChars="200"/>
              <w:rPr>
                <w:kern w:val="0"/>
                <w:szCs w:val="24"/>
              </w:rPr>
            </w:pPr>
          </w:p>
          <w:p w:rsidR="00BD4067" w:rsidRPr="00311650" w:rsidRDefault="000961BC">
            <w:pPr>
              <w:pStyle w:val="a9"/>
              <w:adjustRightInd w:val="0"/>
              <w:snapToGrid w:val="0"/>
              <w:ind w:firstLineChars="200"/>
              <w:rPr>
                <w:kern w:val="0"/>
                <w:szCs w:val="24"/>
              </w:rPr>
            </w:pPr>
            <w:r>
              <w:rPr>
                <w:rFonts w:hint="eastAsia"/>
                <w:kern w:val="0"/>
                <w:szCs w:val="24"/>
              </w:rPr>
              <w:t>14</w:t>
            </w:r>
            <w:r w:rsidR="003F3B87" w:rsidRPr="00311650">
              <w:rPr>
                <w:kern w:val="0"/>
                <w:szCs w:val="24"/>
              </w:rPr>
              <w:t>、</w:t>
            </w:r>
            <w:r w:rsidR="00DD0764" w:rsidRPr="00311650">
              <w:rPr>
                <w:kern w:val="0"/>
                <w:szCs w:val="24"/>
              </w:rPr>
              <w:t>建设项目</w:t>
            </w:r>
            <w:r w:rsidR="003F3B87" w:rsidRPr="00311650">
              <w:rPr>
                <w:kern w:val="0"/>
                <w:szCs w:val="24"/>
              </w:rPr>
              <w:t>“</w:t>
            </w:r>
            <w:r w:rsidR="003F3B87" w:rsidRPr="00311650">
              <w:rPr>
                <w:kern w:val="0"/>
                <w:szCs w:val="24"/>
              </w:rPr>
              <w:t>三同时</w:t>
            </w:r>
            <w:r w:rsidR="003F3B87" w:rsidRPr="00311650">
              <w:rPr>
                <w:kern w:val="0"/>
                <w:szCs w:val="24"/>
              </w:rPr>
              <w:t>”</w:t>
            </w:r>
            <w:r w:rsidR="003F3B87" w:rsidRPr="00311650">
              <w:rPr>
                <w:kern w:val="0"/>
                <w:szCs w:val="24"/>
              </w:rPr>
              <w:t>验收一览表</w:t>
            </w:r>
          </w:p>
          <w:p w:rsidR="00BD4067" w:rsidRPr="00311650" w:rsidRDefault="00DD0764">
            <w:pPr>
              <w:adjustRightInd w:val="0"/>
              <w:snapToGrid w:val="0"/>
              <w:spacing w:line="360" w:lineRule="auto"/>
              <w:ind w:firstLineChars="200" w:firstLine="480"/>
              <w:rPr>
                <w:rFonts w:ascii="Times New Roman" w:hAnsi="Times New Roman" w:cs="Times New Roman"/>
                <w:b/>
              </w:rPr>
            </w:pPr>
            <w:r w:rsidRPr="00311650">
              <w:rPr>
                <w:rFonts w:ascii="Times New Roman" w:hAnsi="Times New Roman" w:cs="Times New Roman"/>
              </w:rPr>
              <w:t>建设项目</w:t>
            </w:r>
            <w:r w:rsidR="003F3B87" w:rsidRPr="00311650">
              <w:rPr>
                <w:rFonts w:ascii="Times New Roman" w:hAnsi="Times New Roman" w:cs="Times New Roman"/>
              </w:rPr>
              <w:t xml:space="preserve"> “</w:t>
            </w:r>
            <w:r w:rsidR="003F3B87" w:rsidRPr="00311650">
              <w:rPr>
                <w:rFonts w:ascii="Times New Roman" w:hAnsi="Times New Roman" w:cs="Times New Roman"/>
              </w:rPr>
              <w:t>三同时</w:t>
            </w:r>
            <w:r w:rsidR="003F3B87" w:rsidRPr="00311650">
              <w:rPr>
                <w:rFonts w:ascii="Times New Roman" w:hAnsi="Times New Roman" w:cs="Times New Roman"/>
              </w:rPr>
              <w:t>”</w:t>
            </w:r>
            <w:r w:rsidR="003F3B87" w:rsidRPr="00311650">
              <w:rPr>
                <w:rFonts w:ascii="Times New Roman" w:hAnsi="Times New Roman" w:cs="Times New Roman"/>
              </w:rPr>
              <w:t>验收一览表见表</w:t>
            </w:r>
            <w:r w:rsidR="002C0EEF" w:rsidRPr="00311650">
              <w:rPr>
                <w:rFonts w:ascii="Times New Roman" w:hAnsi="Times New Roman" w:cs="Times New Roman"/>
              </w:rPr>
              <w:t>5</w:t>
            </w:r>
            <w:r w:rsidR="00E84F9B">
              <w:rPr>
                <w:rFonts w:ascii="Times New Roman" w:hAnsi="Times New Roman" w:cs="Times New Roman" w:hint="eastAsia"/>
              </w:rPr>
              <w:t>9</w:t>
            </w:r>
            <w:r w:rsidR="003F3B87" w:rsidRPr="00311650">
              <w:rPr>
                <w:rFonts w:ascii="Times New Roman" w:hAnsi="Times New Roman" w:cs="Times New Roman"/>
              </w:rPr>
              <w:t>。</w:t>
            </w:r>
          </w:p>
          <w:p w:rsidR="00BD4067" w:rsidRPr="00311650" w:rsidRDefault="003F3B87">
            <w:pPr>
              <w:adjustRightInd w:val="0"/>
              <w:snapToGrid w:val="0"/>
              <w:spacing w:line="360" w:lineRule="auto"/>
              <w:jc w:val="center"/>
              <w:rPr>
                <w:rFonts w:ascii="Times New Roman" w:hAnsi="Times New Roman" w:cs="Times New Roman"/>
                <w:b/>
              </w:rPr>
            </w:pPr>
            <w:r w:rsidRPr="00311650">
              <w:rPr>
                <w:rFonts w:ascii="Times New Roman" w:hAnsi="Times New Roman" w:cs="Times New Roman"/>
                <w:b/>
              </w:rPr>
              <w:t>表</w:t>
            </w:r>
            <w:r w:rsidR="002C0EEF" w:rsidRPr="00311650">
              <w:rPr>
                <w:rFonts w:ascii="Times New Roman" w:hAnsi="Times New Roman" w:cs="Times New Roman"/>
                <w:b/>
              </w:rPr>
              <w:t>5</w:t>
            </w:r>
            <w:r w:rsidR="00E84F9B">
              <w:rPr>
                <w:rFonts w:ascii="Times New Roman" w:hAnsi="Times New Roman" w:cs="Times New Roman" w:hint="eastAsia"/>
                <w:b/>
              </w:rPr>
              <w:t>9</w:t>
            </w:r>
            <w:r w:rsidRPr="00311650">
              <w:rPr>
                <w:rFonts w:ascii="Times New Roman" w:hAnsi="Times New Roman" w:cs="Times New Roman"/>
                <w:b/>
              </w:rPr>
              <w:t xml:space="preserve">  </w:t>
            </w:r>
            <w:r w:rsidR="00DD0764" w:rsidRPr="00311650">
              <w:rPr>
                <w:rFonts w:ascii="Times New Roman" w:hAnsi="Times New Roman" w:cs="Times New Roman"/>
                <w:b/>
              </w:rPr>
              <w:t>建设项目</w:t>
            </w:r>
            <w:r w:rsidRPr="00311650">
              <w:rPr>
                <w:rFonts w:ascii="Times New Roman" w:hAnsi="Times New Roman" w:cs="Times New Roman"/>
                <w:b/>
              </w:rPr>
              <w:t>“</w:t>
            </w:r>
            <w:r w:rsidRPr="00311650">
              <w:rPr>
                <w:rFonts w:ascii="Times New Roman" w:hAnsi="Times New Roman" w:cs="Times New Roman"/>
                <w:b/>
              </w:rPr>
              <w:t>三同时</w:t>
            </w:r>
            <w:r w:rsidRPr="00311650">
              <w:rPr>
                <w:rFonts w:ascii="Times New Roman" w:hAnsi="Times New Roman" w:cs="Times New Roman"/>
                <w:b/>
              </w:rPr>
              <w:t>”</w:t>
            </w:r>
            <w:r w:rsidRPr="00311650">
              <w:rPr>
                <w:rFonts w:ascii="Times New Roman" w:hAnsi="Times New Roman" w:cs="Times New Roman"/>
                <w:b/>
              </w:rPr>
              <w:t>验收一览表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1105"/>
              <w:gridCol w:w="860"/>
              <w:gridCol w:w="1058"/>
              <w:gridCol w:w="1622"/>
              <w:gridCol w:w="205"/>
              <w:gridCol w:w="2430"/>
              <w:gridCol w:w="904"/>
              <w:gridCol w:w="718"/>
            </w:tblGrid>
            <w:tr w:rsidR="00F7671F" w:rsidRPr="00311650" w:rsidTr="00781E9C">
              <w:trPr>
                <w:cantSplit/>
                <w:jc w:val="center"/>
              </w:trPr>
              <w:tc>
                <w:tcPr>
                  <w:tcW w:w="621" w:type="pct"/>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项目名称</w:t>
                  </w:r>
                </w:p>
              </w:tc>
              <w:tc>
                <w:tcPr>
                  <w:tcW w:w="4379" w:type="pct"/>
                  <w:gridSpan w:val="7"/>
                  <w:vAlign w:val="center"/>
                </w:tcPr>
                <w:p w:rsidR="00F7671F" w:rsidRPr="00311650" w:rsidRDefault="00F7671F" w:rsidP="00781E9C">
                  <w:pPr>
                    <w:adjustRightInd w:val="0"/>
                    <w:snapToGrid w:val="0"/>
                    <w:jc w:val="center"/>
                    <w:rPr>
                      <w:rFonts w:ascii="Times New Roman" w:hAnsi="Times New Roman" w:cs="Times New Roman"/>
                      <w:b/>
                      <w:sz w:val="18"/>
                      <w:szCs w:val="18"/>
                      <w:highlight w:val="yellow"/>
                    </w:rPr>
                  </w:pPr>
                  <w:r w:rsidRPr="00311650">
                    <w:rPr>
                      <w:rFonts w:ascii="Times New Roman" w:hAnsi="Times New Roman" w:cs="Times New Roman"/>
                      <w:b/>
                      <w:sz w:val="18"/>
                      <w:szCs w:val="18"/>
                    </w:rPr>
                    <w:t>城厢镇伟阳社区垃圾中转站迁建项目</w:t>
                  </w:r>
                </w:p>
              </w:tc>
            </w:tr>
            <w:tr w:rsidR="00F7671F" w:rsidRPr="00311650" w:rsidTr="00781E9C">
              <w:trPr>
                <w:cantSplit/>
                <w:jc w:val="center"/>
              </w:trPr>
              <w:tc>
                <w:tcPr>
                  <w:tcW w:w="621" w:type="pct"/>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类别</w:t>
                  </w:r>
                </w:p>
              </w:tc>
              <w:tc>
                <w:tcPr>
                  <w:tcW w:w="483" w:type="pct"/>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污染源</w:t>
                  </w:r>
                </w:p>
              </w:tc>
              <w:tc>
                <w:tcPr>
                  <w:tcW w:w="594" w:type="pct"/>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污染物</w:t>
                  </w:r>
                </w:p>
              </w:tc>
              <w:tc>
                <w:tcPr>
                  <w:tcW w:w="911" w:type="pct"/>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治理措施（建设数量、规模、处理能力等）</w:t>
                  </w:r>
                </w:p>
              </w:tc>
              <w:tc>
                <w:tcPr>
                  <w:tcW w:w="1480" w:type="pct"/>
                  <w:gridSpan w:val="2"/>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处理效果、执行标准或拟达要求</w:t>
                  </w:r>
                </w:p>
              </w:tc>
              <w:tc>
                <w:tcPr>
                  <w:tcW w:w="508" w:type="pct"/>
                  <w:tcMar>
                    <w:left w:w="0" w:type="dxa"/>
                    <w:right w:w="0" w:type="dxa"/>
                  </w:tcMar>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环保</w:t>
                  </w:r>
                </w:p>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投资</w:t>
                  </w:r>
                </w:p>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（万元）</w:t>
                  </w:r>
                </w:p>
              </w:tc>
              <w:tc>
                <w:tcPr>
                  <w:tcW w:w="403" w:type="pct"/>
                  <w:vAlign w:val="center"/>
                </w:tcPr>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完成</w:t>
                  </w:r>
                </w:p>
                <w:p w:rsidR="00F7671F" w:rsidRPr="00311650" w:rsidRDefault="00F7671F"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b/>
                      <w:sz w:val="18"/>
                      <w:szCs w:val="18"/>
                    </w:rPr>
                    <w:t>时间</w:t>
                  </w:r>
                </w:p>
              </w:tc>
            </w:tr>
            <w:tr w:rsidR="00023EC6" w:rsidRPr="00311650" w:rsidTr="00781E9C">
              <w:trPr>
                <w:cantSplit/>
                <w:jc w:val="center"/>
              </w:trPr>
              <w:tc>
                <w:tcPr>
                  <w:tcW w:w="621" w:type="pct"/>
                  <w:vMerge w:val="restart"/>
                  <w:vAlign w:val="center"/>
                </w:tcPr>
                <w:p w:rsidR="00023EC6" w:rsidRPr="00311650" w:rsidRDefault="00023EC6" w:rsidP="00F7671F">
                  <w:pPr>
                    <w:adjustRightInd w:val="0"/>
                    <w:snapToGrid w:val="0"/>
                    <w:ind w:leftChars="-20" w:left="-48" w:rightChars="-20" w:right="-48"/>
                    <w:jc w:val="center"/>
                    <w:rPr>
                      <w:rFonts w:ascii="Times New Roman" w:hAnsi="Times New Roman" w:cs="Times New Roman"/>
                      <w:b/>
                      <w:sz w:val="18"/>
                      <w:szCs w:val="18"/>
                    </w:rPr>
                  </w:pPr>
                  <w:r w:rsidRPr="00311650">
                    <w:rPr>
                      <w:rFonts w:ascii="Times New Roman" w:hAnsi="Times New Roman" w:cs="Times New Roman"/>
                      <w:sz w:val="18"/>
                      <w:szCs w:val="18"/>
                    </w:rPr>
                    <w:t>废水</w:t>
                  </w:r>
                </w:p>
              </w:tc>
              <w:tc>
                <w:tcPr>
                  <w:tcW w:w="483" w:type="pct"/>
                  <w:vAlign w:val="center"/>
                </w:tcPr>
                <w:p w:rsidR="00023EC6" w:rsidRPr="00311650" w:rsidRDefault="00023EC6" w:rsidP="00F7671F">
                  <w:pPr>
                    <w:adjustRightInd w:val="0"/>
                    <w:snapToGrid w:val="0"/>
                    <w:ind w:leftChars="-20" w:left="-48" w:rightChars="-20" w:right="-48"/>
                    <w:jc w:val="center"/>
                    <w:rPr>
                      <w:rFonts w:ascii="Times New Roman" w:hAnsi="Times New Roman" w:cs="Times New Roman"/>
                      <w:sz w:val="18"/>
                      <w:szCs w:val="18"/>
                    </w:rPr>
                  </w:pPr>
                  <w:r w:rsidRPr="00311650">
                    <w:rPr>
                      <w:rFonts w:ascii="Times New Roman" w:hAnsi="Times New Roman" w:cs="Times New Roman"/>
                      <w:sz w:val="18"/>
                      <w:szCs w:val="18"/>
                    </w:rPr>
                    <w:t>生活污水</w:t>
                  </w:r>
                </w:p>
              </w:tc>
              <w:tc>
                <w:tcPr>
                  <w:tcW w:w="594" w:type="pct"/>
                  <w:vAlign w:val="center"/>
                </w:tcPr>
                <w:p w:rsidR="00023EC6" w:rsidRPr="00311650" w:rsidRDefault="00023EC6" w:rsidP="00F7671F">
                  <w:pPr>
                    <w:adjustRightInd w:val="0"/>
                    <w:snapToGrid w:val="0"/>
                    <w:ind w:leftChars="-20" w:left="-48" w:rightChars="-20" w:right="-48"/>
                    <w:jc w:val="center"/>
                    <w:rPr>
                      <w:rFonts w:ascii="Times New Roman" w:hAnsi="Times New Roman" w:cs="Times New Roman"/>
                      <w:sz w:val="18"/>
                      <w:szCs w:val="18"/>
                    </w:rPr>
                  </w:pPr>
                  <w:r w:rsidRPr="00311650">
                    <w:rPr>
                      <w:rFonts w:ascii="Times New Roman" w:hAnsi="Times New Roman" w:cs="Times New Roman"/>
                      <w:sz w:val="18"/>
                      <w:szCs w:val="18"/>
                    </w:rPr>
                    <w:t>COD</w:t>
                  </w:r>
                  <w:r w:rsidRPr="00311650">
                    <w:rPr>
                      <w:rFonts w:ascii="Times New Roman" w:hAnsi="Times New Roman" w:cs="Times New Roman"/>
                      <w:sz w:val="18"/>
                      <w:szCs w:val="18"/>
                    </w:rPr>
                    <w:t>、</w:t>
                  </w:r>
                  <w:r w:rsidRPr="00311650">
                    <w:rPr>
                      <w:rFonts w:ascii="Times New Roman" w:hAnsi="Times New Roman" w:cs="Times New Roman"/>
                      <w:sz w:val="18"/>
                      <w:szCs w:val="18"/>
                    </w:rPr>
                    <w:t>SS</w:t>
                  </w:r>
                  <w:r w:rsidRPr="00311650">
                    <w:rPr>
                      <w:rFonts w:ascii="Times New Roman" w:hAnsi="Times New Roman" w:cs="Times New Roman"/>
                      <w:sz w:val="18"/>
                      <w:szCs w:val="18"/>
                    </w:rPr>
                    <w:t>、氨氮、总氮、总磷</w:t>
                  </w:r>
                </w:p>
              </w:tc>
              <w:tc>
                <w:tcPr>
                  <w:tcW w:w="911" w:type="pct"/>
                  <w:vAlign w:val="center"/>
                </w:tcPr>
                <w:p w:rsidR="00023EC6" w:rsidRPr="00311650" w:rsidRDefault="00023EC6"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sz w:val="18"/>
                      <w:szCs w:val="18"/>
                    </w:rPr>
                    <w:t>化粪池，</w:t>
                  </w:r>
                  <w:r w:rsidRPr="00311650">
                    <w:rPr>
                      <w:rFonts w:ascii="Times New Roman" w:hAnsi="Times New Roman" w:cs="Times New Roman"/>
                      <w:sz w:val="18"/>
                      <w:szCs w:val="18"/>
                    </w:rPr>
                    <w:t>1</w:t>
                  </w:r>
                  <w:r w:rsidRPr="00311650">
                    <w:rPr>
                      <w:rFonts w:ascii="Times New Roman" w:hAnsi="Times New Roman" w:cs="Times New Roman"/>
                      <w:sz w:val="18"/>
                      <w:szCs w:val="18"/>
                    </w:rPr>
                    <w:t>座，</w:t>
                  </w:r>
                  <w:r w:rsidRPr="00311650">
                    <w:rPr>
                      <w:rFonts w:ascii="Times New Roman" w:hAnsi="Times New Roman" w:cs="Times New Roman"/>
                      <w:sz w:val="18"/>
                      <w:szCs w:val="18"/>
                    </w:rPr>
                    <w:t>5m</w:t>
                  </w:r>
                  <w:r w:rsidRPr="00311650">
                    <w:rPr>
                      <w:rFonts w:ascii="Times New Roman" w:hAnsi="Times New Roman" w:cs="Times New Roman"/>
                      <w:sz w:val="18"/>
                      <w:szCs w:val="18"/>
                      <w:vertAlign w:val="superscript"/>
                    </w:rPr>
                    <w:t>3</w:t>
                  </w:r>
                </w:p>
              </w:tc>
              <w:tc>
                <w:tcPr>
                  <w:tcW w:w="1480" w:type="pct"/>
                  <w:gridSpan w:val="2"/>
                  <w:vAlign w:val="center"/>
                </w:tcPr>
                <w:p w:rsidR="00023EC6" w:rsidRPr="00311650" w:rsidRDefault="00023EC6" w:rsidP="002A6D29">
                  <w:pPr>
                    <w:autoSpaceDE w:val="0"/>
                    <w:autoSpaceDN w:val="0"/>
                    <w:adjustRightInd w:val="0"/>
                    <w:snapToGrid w:val="0"/>
                    <w:spacing w:line="360" w:lineRule="auto"/>
                    <w:rPr>
                      <w:rFonts w:ascii="Times New Roman" w:hAnsi="Times New Roman" w:cs="Times New Roman"/>
                      <w:sz w:val="18"/>
                      <w:szCs w:val="18"/>
                    </w:rPr>
                  </w:pPr>
                  <w:r w:rsidRPr="00311650">
                    <w:rPr>
                      <w:rFonts w:ascii="Times New Roman" w:hAnsi="Times New Roman" w:cs="Times New Roman"/>
                      <w:sz w:val="18"/>
                      <w:szCs w:val="18"/>
                    </w:rPr>
                    <w:t>接管至太仓市城区污水处理厂集中处理</w:t>
                  </w:r>
                </w:p>
              </w:tc>
              <w:tc>
                <w:tcPr>
                  <w:tcW w:w="508" w:type="pct"/>
                  <w:tcMar>
                    <w:left w:w="0" w:type="dxa"/>
                    <w:right w:w="0" w:type="dxa"/>
                  </w:tcMar>
                  <w:vAlign w:val="center"/>
                </w:tcPr>
                <w:p w:rsidR="00023EC6" w:rsidRPr="00311650" w:rsidRDefault="00023EC6" w:rsidP="00447450">
                  <w:pPr>
                    <w:jc w:val="center"/>
                    <w:rPr>
                      <w:rFonts w:ascii="Times New Roman" w:hAnsi="Times New Roman" w:cs="Times New Roman"/>
                      <w:sz w:val="21"/>
                      <w:szCs w:val="21"/>
                    </w:rPr>
                  </w:pPr>
                  <w:r w:rsidRPr="00311650">
                    <w:rPr>
                      <w:rFonts w:ascii="Times New Roman" w:hAnsi="Times New Roman" w:cs="Times New Roman"/>
                      <w:sz w:val="21"/>
                      <w:szCs w:val="21"/>
                    </w:rPr>
                    <w:t>2</w:t>
                  </w:r>
                </w:p>
              </w:tc>
              <w:tc>
                <w:tcPr>
                  <w:tcW w:w="403" w:type="pct"/>
                  <w:vMerge w:val="restart"/>
                  <w:vAlign w:val="center"/>
                </w:tcPr>
                <w:p w:rsidR="00023EC6" w:rsidRPr="00311650" w:rsidRDefault="00023EC6" w:rsidP="00781E9C">
                  <w:pPr>
                    <w:adjustRightInd w:val="0"/>
                    <w:snapToGrid w:val="0"/>
                    <w:jc w:val="center"/>
                    <w:rPr>
                      <w:rFonts w:ascii="Times New Roman" w:hAnsi="Times New Roman" w:cs="Times New Roman"/>
                      <w:b/>
                      <w:sz w:val="18"/>
                      <w:szCs w:val="18"/>
                    </w:rPr>
                  </w:pPr>
                  <w:r w:rsidRPr="00311650">
                    <w:rPr>
                      <w:rFonts w:ascii="Times New Roman" w:hAnsi="Times New Roman" w:cs="Times New Roman"/>
                      <w:sz w:val="18"/>
                      <w:szCs w:val="18"/>
                    </w:rPr>
                    <w:t>与建设项目主体工程同时设计、同时开工、同时建成运行、同时调试完成</w:t>
                  </w:r>
                </w:p>
              </w:tc>
            </w:tr>
            <w:tr w:rsidR="00023EC6" w:rsidRPr="00311650" w:rsidTr="00781E9C">
              <w:trPr>
                <w:cantSplit/>
                <w:jc w:val="center"/>
              </w:trPr>
              <w:tc>
                <w:tcPr>
                  <w:tcW w:w="621" w:type="pct"/>
                  <w:vMerge/>
                  <w:vAlign w:val="center"/>
                </w:tcPr>
                <w:p w:rsidR="00023EC6" w:rsidRPr="00311650" w:rsidRDefault="00023EC6" w:rsidP="00F7671F">
                  <w:pPr>
                    <w:adjustRightInd w:val="0"/>
                    <w:snapToGrid w:val="0"/>
                    <w:ind w:leftChars="-20" w:left="-48" w:rightChars="-20" w:right="-48"/>
                    <w:jc w:val="center"/>
                    <w:rPr>
                      <w:rFonts w:ascii="Times New Roman" w:hAnsi="Times New Roman" w:cs="Times New Roman"/>
                      <w:sz w:val="18"/>
                      <w:szCs w:val="18"/>
                    </w:rPr>
                  </w:pPr>
                </w:p>
              </w:tc>
              <w:tc>
                <w:tcPr>
                  <w:tcW w:w="483" w:type="pct"/>
                  <w:vAlign w:val="center"/>
                </w:tcPr>
                <w:p w:rsidR="00023EC6" w:rsidRPr="007172AE" w:rsidRDefault="00023EC6" w:rsidP="00F7671F">
                  <w:pPr>
                    <w:adjustRightInd w:val="0"/>
                    <w:snapToGrid w:val="0"/>
                    <w:ind w:leftChars="-20" w:left="-48" w:rightChars="-20" w:right="-48"/>
                    <w:jc w:val="center"/>
                    <w:rPr>
                      <w:rFonts w:ascii="Times New Roman" w:hAnsi="Times New Roman" w:cs="Times New Roman"/>
                      <w:color w:val="FF0000"/>
                      <w:sz w:val="18"/>
                      <w:szCs w:val="18"/>
                    </w:rPr>
                  </w:pPr>
                  <w:r w:rsidRPr="007172AE">
                    <w:rPr>
                      <w:rFonts w:ascii="Times New Roman" w:hAnsi="Times New Roman" w:cs="Times New Roman" w:hint="eastAsia"/>
                      <w:color w:val="FF0000"/>
                      <w:sz w:val="18"/>
                      <w:szCs w:val="18"/>
                    </w:rPr>
                    <w:t>冲洗水</w:t>
                  </w:r>
                </w:p>
              </w:tc>
              <w:tc>
                <w:tcPr>
                  <w:tcW w:w="594" w:type="pct"/>
                  <w:vAlign w:val="center"/>
                </w:tcPr>
                <w:p w:rsidR="00023EC6" w:rsidRPr="007172AE" w:rsidRDefault="00023EC6" w:rsidP="00F7671F">
                  <w:pPr>
                    <w:adjustRightInd w:val="0"/>
                    <w:snapToGrid w:val="0"/>
                    <w:ind w:leftChars="-20" w:left="-48" w:rightChars="-20" w:right="-48"/>
                    <w:jc w:val="center"/>
                    <w:rPr>
                      <w:rFonts w:ascii="Times New Roman" w:hAnsi="Times New Roman" w:cs="Times New Roman"/>
                      <w:color w:val="FF0000"/>
                      <w:sz w:val="18"/>
                      <w:szCs w:val="18"/>
                    </w:rPr>
                  </w:pPr>
                  <w:r w:rsidRPr="007172AE">
                    <w:rPr>
                      <w:rFonts w:ascii="Times New Roman" w:hAnsi="Times New Roman" w:cs="Times New Roman"/>
                      <w:color w:val="FF0000"/>
                      <w:sz w:val="18"/>
                      <w:szCs w:val="18"/>
                    </w:rPr>
                    <w:t>COD</w:t>
                  </w:r>
                  <w:r w:rsidRPr="007172AE">
                    <w:rPr>
                      <w:rFonts w:ascii="Times New Roman" w:hAnsi="Times New Roman" w:cs="Times New Roman"/>
                      <w:color w:val="FF0000"/>
                      <w:sz w:val="18"/>
                      <w:szCs w:val="18"/>
                    </w:rPr>
                    <w:t>、</w:t>
                  </w:r>
                  <w:r w:rsidRPr="007172AE">
                    <w:rPr>
                      <w:rFonts w:ascii="Times New Roman" w:hAnsi="Times New Roman" w:cs="Times New Roman"/>
                      <w:color w:val="FF0000"/>
                      <w:sz w:val="18"/>
                      <w:szCs w:val="18"/>
                    </w:rPr>
                    <w:t>SS</w:t>
                  </w:r>
                  <w:r w:rsidRPr="007172AE">
                    <w:rPr>
                      <w:rFonts w:ascii="Times New Roman" w:hAnsi="Times New Roman" w:cs="Times New Roman"/>
                      <w:color w:val="FF0000"/>
                      <w:sz w:val="18"/>
                      <w:szCs w:val="18"/>
                    </w:rPr>
                    <w:t>、氨氮、总氮、总磷</w:t>
                  </w:r>
                </w:p>
              </w:tc>
              <w:tc>
                <w:tcPr>
                  <w:tcW w:w="911" w:type="pct"/>
                  <w:vAlign w:val="center"/>
                </w:tcPr>
                <w:p w:rsidR="00023EC6" w:rsidRPr="007172AE" w:rsidRDefault="00023EC6" w:rsidP="003937E1">
                  <w:pPr>
                    <w:adjustRightInd w:val="0"/>
                    <w:snapToGrid w:val="0"/>
                    <w:jc w:val="center"/>
                    <w:rPr>
                      <w:rFonts w:ascii="Times New Roman" w:hAnsi="Times New Roman" w:cs="Times New Roman"/>
                      <w:color w:val="FF0000"/>
                      <w:sz w:val="18"/>
                      <w:szCs w:val="18"/>
                    </w:rPr>
                  </w:pPr>
                  <w:r w:rsidRPr="007172AE">
                    <w:rPr>
                      <w:rFonts w:ascii="Times New Roman" w:hAnsi="Times New Roman" w:cs="Times New Roman" w:hint="eastAsia"/>
                      <w:color w:val="FF0000"/>
                      <w:sz w:val="18"/>
                      <w:szCs w:val="18"/>
                    </w:rPr>
                    <w:t>沉淀</w:t>
                  </w:r>
                  <w:r w:rsidRPr="007172AE">
                    <w:rPr>
                      <w:rFonts w:ascii="Times New Roman" w:hAnsi="Times New Roman" w:cs="Times New Roman"/>
                      <w:color w:val="FF0000"/>
                      <w:sz w:val="18"/>
                      <w:szCs w:val="18"/>
                    </w:rPr>
                    <w:t>池</w:t>
                  </w:r>
                  <w:r w:rsidRPr="007172AE">
                    <w:rPr>
                      <w:rFonts w:ascii="Times New Roman" w:hAnsi="Times New Roman" w:cs="Times New Roman"/>
                      <w:color w:val="FF0000"/>
                      <w:sz w:val="18"/>
                      <w:szCs w:val="18"/>
                    </w:rPr>
                    <w:t>1</w:t>
                  </w:r>
                  <w:r w:rsidRPr="007172AE">
                    <w:rPr>
                      <w:rFonts w:ascii="Times New Roman" w:hAnsi="Times New Roman" w:cs="Times New Roman"/>
                      <w:color w:val="FF0000"/>
                      <w:sz w:val="18"/>
                      <w:szCs w:val="18"/>
                    </w:rPr>
                    <w:t>座，</w:t>
                  </w:r>
                  <w:r w:rsidRPr="007172AE">
                    <w:rPr>
                      <w:rFonts w:ascii="Times New Roman" w:hAnsi="Times New Roman" w:cs="Times New Roman" w:hint="eastAsia"/>
                      <w:color w:val="FF0000"/>
                      <w:sz w:val="18"/>
                      <w:szCs w:val="18"/>
                    </w:rPr>
                    <w:t>30</w:t>
                  </w:r>
                  <w:r w:rsidRPr="007172AE">
                    <w:rPr>
                      <w:rFonts w:ascii="Times New Roman" w:hAnsi="Times New Roman" w:cs="Times New Roman"/>
                      <w:color w:val="FF0000"/>
                      <w:sz w:val="18"/>
                      <w:szCs w:val="18"/>
                    </w:rPr>
                    <w:t>m</w:t>
                  </w:r>
                  <w:r w:rsidRPr="007172AE">
                    <w:rPr>
                      <w:rFonts w:ascii="Times New Roman" w:hAnsi="Times New Roman" w:cs="Times New Roman"/>
                      <w:color w:val="FF0000"/>
                      <w:sz w:val="18"/>
                      <w:szCs w:val="18"/>
                      <w:vertAlign w:val="superscript"/>
                    </w:rPr>
                    <w:t>3</w:t>
                  </w:r>
                </w:p>
              </w:tc>
              <w:tc>
                <w:tcPr>
                  <w:tcW w:w="1480" w:type="pct"/>
                  <w:gridSpan w:val="2"/>
                  <w:vAlign w:val="center"/>
                </w:tcPr>
                <w:p w:rsidR="00023EC6" w:rsidRPr="007172AE" w:rsidRDefault="00023EC6" w:rsidP="002A6D29">
                  <w:pPr>
                    <w:autoSpaceDE w:val="0"/>
                    <w:autoSpaceDN w:val="0"/>
                    <w:adjustRightInd w:val="0"/>
                    <w:snapToGrid w:val="0"/>
                    <w:spacing w:line="360" w:lineRule="auto"/>
                    <w:rPr>
                      <w:rFonts w:ascii="Times New Roman" w:hAnsi="Times New Roman" w:cs="Times New Roman"/>
                      <w:color w:val="FF0000"/>
                      <w:sz w:val="18"/>
                      <w:szCs w:val="18"/>
                    </w:rPr>
                  </w:pPr>
                  <w:r w:rsidRPr="007172AE">
                    <w:rPr>
                      <w:rFonts w:ascii="Times New Roman" w:hAnsi="Times New Roman" w:cs="Times New Roman"/>
                      <w:color w:val="FF0000"/>
                      <w:sz w:val="18"/>
                      <w:szCs w:val="18"/>
                    </w:rPr>
                    <w:t>接管至太仓市城区污水处理厂集中处理</w:t>
                  </w:r>
                </w:p>
              </w:tc>
              <w:tc>
                <w:tcPr>
                  <w:tcW w:w="508" w:type="pct"/>
                  <w:tcMar>
                    <w:left w:w="0" w:type="dxa"/>
                    <w:right w:w="0" w:type="dxa"/>
                  </w:tcMar>
                  <w:vAlign w:val="center"/>
                </w:tcPr>
                <w:p w:rsidR="00023EC6" w:rsidRPr="00311650" w:rsidRDefault="00023EC6" w:rsidP="00447450">
                  <w:pPr>
                    <w:jc w:val="center"/>
                    <w:rPr>
                      <w:rFonts w:ascii="Times New Roman" w:hAnsi="Times New Roman" w:cs="Times New Roman"/>
                      <w:sz w:val="21"/>
                      <w:szCs w:val="21"/>
                    </w:rPr>
                  </w:pPr>
                  <w:r w:rsidRPr="00311650">
                    <w:rPr>
                      <w:rFonts w:ascii="Times New Roman" w:hAnsi="Times New Roman" w:cs="Times New Roman"/>
                      <w:sz w:val="21"/>
                      <w:szCs w:val="21"/>
                    </w:rPr>
                    <w:t>4</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621" w:type="pct"/>
                  <w:vMerge/>
                  <w:vAlign w:val="center"/>
                </w:tcPr>
                <w:p w:rsidR="00023EC6" w:rsidRPr="00311650" w:rsidRDefault="00023EC6" w:rsidP="00781E9C">
                  <w:pPr>
                    <w:adjustRightInd w:val="0"/>
                    <w:snapToGrid w:val="0"/>
                    <w:jc w:val="center"/>
                    <w:rPr>
                      <w:rFonts w:ascii="Times New Roman" w:hAnsi="Times New Roman" w:cs="Times New Roman"/>
                      <w:b/>
                      <w:sz w:val="18"/>
                      <w:szCs w:val="18"/>
                    </w:rPr>
                  </w:pPr>
                </w:p>
              </w:tc>
              <w:tc>
                <w:tcPr>
                  <w:tcW w:w="483" w:type="pct"/>
                  <w:vAlign w:val="center"/>
                </w:tcPr>
                <w:p w:rsidR="00023EC6" w:rsidRPr="00311650" w:rsidRDefault="00023EC6" w:rsidP="00F7671F">
                  <w:pPr>
                    <w:adjustRightInd w:val="0"/>
                    <w:snapToGrid w:val="0"/>
                    <w:ind w:leftChars="-20" w:left="-48" w:rightChars="-20" w:right="-48"/>
                    <w:jc w:val="center"/>
                    <w:rPr>
                      <w:rFonts w:ascii="Times New Roman" w:hAnsi="Times New Roman" w:cs="Times New Roman"/>
                      <w:sz w:val="18"/>
                      <w:szCs w:val="18"/>
                    </w:rPr>
                  </w:pPr>
                  <w:r w:rsidRPr="00311650">
                    <w:rPr>
                      <w:rFonts w:ascii="Times New Roman" w:hAnsi="Times New Roman" w:cs="Times New Roman"/>
                      <w:sz w:val="18"/>
                      <w:szCs w:val="18"/>
                    </w:rPr>
                    <w:t>垃圾渗滤液</w:t>
                  </w:r>
                </w:p>
              </w:tc>
              <w:tc>
                <w:tcPr>
                  <w:tcW w:w="594" w:type="pct"/>
                  <w:vAlign w:val="center"/>
                </w:tcPr>
                <w:p w:rsidR="00023EC6" w:rsidRPr="00311650" w:rsidRDefault="00023EC6" w:rsidP="00F7671F">
                  <w:pPr>
                    <w:adjustRightInd w:val="0"/>
                    <w:snapToGrid w:val="0"/>
                    <w:ind w:leftChars="-20" w:left="-48" w:rightChars="-20" w:right="-48"/>
                    <w:jc w:val="center"/>
                    <w:rPr>
                      <w:rFonts w:ascii="Times New Roman" w:hAnsi="Times New Roman" w:cs="Times New Roman"/>
                      <w:sz w:val="18"/>
                      <w:szCs w:val="18"/>
                    </w:rPr>
                  </w:pPr>
                  <w:r w:rsidRPr="00311650">
                    <w:rPr>
                      <w:rFonts w:ascii="Times New Roman" w:hAnsi="Times New Roman" w:cs="Times New Roman"/>
                      <w:sz w:val="18"/>
                      <w:szCs w:val="18"/>
                    </w:rPr>
                    <w:t>COD</w:t>
                  </w:r>
                  <w:r w:rsidRPr="00311650">
                    <w:rPr>
                      <w:rFonts w:ascii="Times New Roman" w:hAnsi="Times New Roman" w:cs="Times New Roman"/>
                      <w:sz w:val="18"/>
                      <w:szCs w:val="18"/>
                    </w:rPr>
                    <w:t>、</w:t>
                  </w:r>
                  <w:r w:rsidRPr="00311650">
                    <w:rPr>
                      <w:rFonts w:ascii="Times New Roman" w:hAnsi="Times New Roman" w:cs="Times New Roman"/>
                      <w:sz w:val="18"/>
                      <w:szCs w:val="18"/>
                    </w:rPr>
                    <w:t>SS</w:t>
                  </w:r>
                  <w:r w:rsidRPr="00311650">
                    <w:rPr>
                      <w:rFonts w:ascii="Times New Roman" w:hAnsi="Times New Roman" w:cs="Times New Roman"/>
                      <w:sz w:val="18"/>
                      <w:szCs w:val="18"/>
                    </w:rPr>
                    <w:t>、氨氮、总氮、总磷</w:t>
                  </w:r>
                </w:p>
              </w:tc>
              <w:tc>
                <w:tcPr>
                  <w:tcW w:w="911" w:type="pct"/>
                  <w:vAlign w:val="center"/>
                </w:tcPr>
                <w:p w:rsidR="00023EC6" w:rsidRPr="00311650" w:rsidRDefault="00023EC6" w:rsidP="003937E1">
                  <w:pPr>
                    <w:adjustRightInd w:val="0"/>
                    <w:snapToGrid w:val="0"/>
                    <w:ind w:leftChars="-20" w:left="-48" w:rightChars="-20" w:right="-48"/>
                    <w:jc w:val="center"/>
                    <w:rPr>
                      <w:rFonts w:ascii="Times New Roman" w:hAnsi="Times New Roman" w:cs="Times New Roman"/>
                      <w:b/>
                      <w:sz w:val="18"/>
                      <w:szCs w:val="18"/>
                    </w:rPr>
                  </w:pPr>
                  <w:r w:rsidRPr="00311650">
                    <w:rPr>
                      <w:rFonts w:ascii="Times New Roman" w:hAnsi="Times New Roman" w:cs="Times New Roman"/>
                      <w:sz w:val="18"/>
                      <w:szCs w:val="18"/>
                    </w:rPr>
                    <w:t>渗滤液</w:t>
                  </w:r>
                  <w:r>
                    <w:rPr>
                      <w:rFonts w:ascii="Times New Roman" w:hAnsi="Times New Roman" w:cs="Times New Roman" w:hint="eastAsia"/>
                      <w:sz w:val="18"/>
                      <w:szCs w:val="18"/>
                    </w:rPr>
                    <w:t>暂存池</w:t>
                  </w:r>
                  <w:r w:rsidRPr="00311650">
                    <w:rPr>
                      <w:rFonts w:ascii="Times New Roman" w:hAnsi="Times New Roman" w:cs="Times New Roman"/>
                      <w:sz w:val="18"/>
                      <w:szCs w:val="18"/>
                    </w:rPr>
                    <w:t>1</w:t>
                  </w:r>
                  <w:r w:rsidRPr="00311650">
                    <w:rPr>
                      <w:rFonts w:ascii="Times New Roman" w:hAnsi="Times New Roman" w:cs="Times New Roman"/>
                      <w:sz w:val="18"/>
                      <w:szCs w:val="18"/>
                    </w:rPr>
                    <w:t>座，</w:t>
                  </w:r>
                  <w:r>
                    <w:rPr>
                      <w:rFonts w:ascii="Times New Roman" w:hAnsi="Times New Roman" w:cs="Times New Roman" w:hint="eastAsia"/>
                      <w:sz w:val="18"/>
                      <w:szCs w:val="18"/>
                    </w:rPr>
                    <w:t>135</w:t>
                  </w:r>
                  <w:r w:rsidRPr="00311650">
                    <w:rPr>
                      <w:rFonts w:ascii="Times New Roman" w:hAnsi="Times New Roman" w:cs="Times New Roman"/>
                      <w:sz w:val="18"/>
                      <w:szCs w:val="18"/>
                    </w:rPr>
                    <w:t>m</w:t>
                  </w:r>
                  <w:r w:rsidRPr="00311650">
                    <w:rPr>
                      <w:rFonts w:ascii="Times New Roman" w:hAnsi="Times New Roman" w:cs="Times New Roman"/>
                      <w:sz w:val="18"/>
                      <w:szCs w:val="18"/>
                      <w:vertAlign w:val="superscript"/>
                    </w:rPr>
                    <w:t>3</w:t>
                  </w:r>
                </w:p>
              </w:tc>
              <w:tc>
                <w:tcPr>
                  <w:tcW w:w="1480" w:type="pct"/>
                  <w:gridSpan w:val="2"/>
                  <w:vAlign w:val="center"/>
                </w:tcPr>
                <w:p w:rsidR="00023EC6" w:rsidRPr="00311650" w:rsidRDefault="00023EC6" w:rsidP="003937E1">
                  <w:pPr>
                    <w:autoSpaceDE w:val="0"/>
                    <w:autoSpaceDN w:val="0"/>
                    <w:adjustRightInd w:val="0"/>
                    <w:snapToGrid w:val="0"/>
                    <w:spacing w:line="360" w:lineRule="auto"/>
                    <w:rPr>
                      <w:rFonts w:ascii="Times New Roman" w:hAnsi="Times New Roman" w:cs="Times New Roman"/>
                      <w:b/>
                      <w:sz w:val="18"/>
                      <w:szCs w:val="18"/>
                    </w:rPr>
                  </w:pPr>
                  <w:r w:rsidRPr="00311650">
                    <w:rPr>
                      <w:rFonts w:ascii="Times New Roman" w:hAnsi="Times New Roman" w:cs="Times New Roman"/>
                      <w:sz w:val="18"/>
                      <w:szCs w:val="18"/>
                    </w:rPr>
                    <w:t>经收集后由密闭槽罐车拖运至太仓市城区污水处理厂处理</w:t>
                  </w:r>
                </w:p>
              </w:tc>
              <w:tc>
                <w:tcPr>
                  <w:tcW w:w="508" w:type="pct"/>
                  <w:tcMar>
                    <w:left w:w="0" w:type="dxa"/>
                    <w:right w:w="0" w:type="dxa"/>
                  </w:tcMar>
                  <w:vAlign w:val="center"/>
                </w:tcPr>
                <w:p w:rsidR="00023EC6" w:rsidRPr="00311650" w:rsidRDefault="00023EC6" w:rsidP="00447450">
                  <w:pPr>
                    <w:jc w:val="center"/>
                    <w:rPr>
                      <w:rFonts w:ascii="Times New Roman" w:hAnsi="Times New Roman" w:cs="Times New Roman"/>
                      <w:sz w:val="21"/>
                      <w:szCs w:val="21"/>
                    </w:rPr>
                  </w:pPr>
                  <w:r w:rsidRPr="00311650">
                    <w:rPr>
                      <w:rFonts w:ascii="Times New Roman" w:hAnsi="Times New Roman" w:cs="Times New Roman"/>
                      <w:sz w:val="21"/>
                      <w:szCs w:val="21"/>
                    </w:rPr>
                    <w:t>6</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b/>
                      <w:sz w:val="18"/>
                      <w:szCs w:val="18"/>
                    </w:rPr>
                  </w:pPr>
                </w:p>
              </w:tc>
            </w:tr>
            <w:tr w:rsidR="00023EC6" w:rsidRPr="00311650" w:rsidTr="00781E9C">
              <w:trPr>
                <w:cantSplit/>
                <w:jc w:val="center"/>
              </w:trPr>
              <w:tc>
                <w:tcPr>
                  <w:tcW w:w="621" w:type="pct"/>
                  <w:vAlign w:val="center"/>
                </w:tcPr>
                <w:p w:rsidR="00023EC6" w:rsidRPr="00311650" w:rsidRDefault="00023EC6" w:rsidP="00F7671F">
                  <w:pPr>
                    <w:adjustRightInd w:val="0"/>
                    <w:snapToGrid w:val="0"/>
                    <w:ind w:leftChars="-20" w:left="-48" w:rightChars="-20" w:right="-48"/>
                    <w:jc w:val="center"/>
                    <w:rPr>
                      <w:rFonts w:ascii="Times New Roman" w:hAnsi="Times New Roman" w:cs="Times New Roman"/>
                      <w:sz w:val="18"/>
                      <w:szCs w:val="18"/>
                    </w:rPr>
                  </w:pPr>
                  <w:r w:rsidRPr="00311650">
                    <w:rPr>
                      <w:rFonts w:ascii="Times New Roman" w:hAnsi="Times New Roman" w:cs="Times New Roman"/>
                      <w:sz w:val="18"/>
                      <w:szCs w:val="18"/>
                    </w:rPr>
                    <w:t>废气</w:t>
                  </w:r>
                </w:p>
              </w:tc>
              <w:tc>
                <w:tcPr>
                  <w:tcW w:w="483" w:type="pct"/>
                  <w:vAlign w:val="center"/>
                </w:tcPr>
                <w:p w:rsidR="00023EC6" w:rsidRPr="00311650" w:rsidRDefault="00023EC6" w:rsidP="00C860B7">
                  <w:pPr>
                    <w:adjustRightInd w:val="0"/>
                    <w:snapToGrid w:val="0"/>
                    <w:ind w:leftChars="-20" w:left="-48" w:rightChars="-20" w:right="-48"/>
                    <w:jc w:val="center"/>
                    <w:rPr>
                      <w:rFonts w:ascii="Times New Roman" w:hAnsi="Times New Roman" w:cs="Times New Roman"/>
                      <w:sz w:val="18"/>
                      <w:szCs w:val="18"/>
                    </w:rPr>
                  </w:pPr>
                  <w:r w:rsidRPr="00311650">
                    <w:rPr>
                      <w:rFonts w:ascii="Times New Roman" w:hAnsi="Times New Roman" w:cs="Times New Roman"/>
                      <w:sz w:val="18"/>
                      <w:szCs w:val="18"/>
                    </w:rPr>
                    <w:t>垃圾卸料及压缩机压缩过程</w:t>
                  </w:r>
                </w:p>
              </w:tc>
              <w:tc>
                <w:tcPr>
                  <w:tcW w:w="594" w:type="pct"/>
                  <w:vAlign w:val="center"/>
                </w:tcPr>
                <w:p w:rsidR="00023EC6" w:rsidRPr="00311650" w:rsidRDefault="00023EC6" w:rsidP="00C860B7">
                  <w:pPr>
                    <w:adjustRightInd w:val="0"/>
                    <w:snapToGrid w:val="0"/>
                    <w:ind w:leftChars="-20" w:left="-48" w:rightChars="-20" w:right="-48"/>
                    <w:jc w:val="center"/>
                    <w:rPr>
                      <w:rFonts w:ascii="Times New Roman" w:hAnsi="Times New Roman" w:cs="Times New Roman"/>
                      <w:sz w:val="18"/>
                      <w:szCs w:val="18"/>
                    </w:rPr>
                  </w:pPr>
                  <w:r w:rsidRPr="00311650">
                    <w:rPr>
                      <w:rFonts w:ascii="Times New Roman" w:hAnsi="Times New Roman" w:cs="Times New Roman"/>
                      <w:sz w:val="18"/>
                      <w:szCs w:val="18"/>
                    </w:rPr>
                    <w:t>H</w:t>
                  </w:r>
                  <w:r w:rsidRPr="00311650">
                    <w:rPr>
                      <w:rFonts w:ascii="Times New Roman" w:hAnsi="Times New Roman" w:cs="Times New Roman"/>
                      <w:sz w:val="18"/>
                      <w:szCs w:val="18"/>
                      <w:vertAlign w:val="subscript"/>
                    </w:rPr>
                    <w:t>2</w:t>
                  </w:r>
                  <w:r w:rsidRPr="00311650">
                    <w:rPr>
                      <w:rFonts w:ascii="Times New Roman" w:hAnsi="Times New Roman" w:cs="Times New Roman"/>
                      <w:sz w:val="18"/>
                      <w:szCs w:val="18"/>
                    </w:rPr>
                    <w:t>S</w:t>
                  </w:r>
                  <w:r w:rsidRPr="00311650">
                    <w:rPr>
                      <w:rFonts w:ascii="Times New Roman" w:hAnsi="Times New Roman" w:cs="Times New Roman"/>
                      <w:sz w:val="18"/>
                      <w:szCs w:val="18"/>
                    </w:rPr>
                    <w:t>、</w:t>
                  </w:r>
                  <w:r w:rsidRPr="00311650">
                    <w:rPr>
                      <w:rFonts w:ascii="Times New Roman" w:hAnsi="Times New Roman" w:cs="Times New Roman"/>
                      <w:sz w:val="18"/>
                      <w:szCs w:val="18"/>
                    </w:rPr>
                    <w:t>NH</w:t>
                  </w:r>
                  <w:r w:rsidRPr="00311650">
                    <w:rPr>
                      <w:rFonts w:ascii="Times New Roman" w:hAnsi="Times New Roman" w:cs="Times New Roman"/>
                      <w:sz w:val="18"/>
                      <w:szCs w:val="18"/>
                      <w:vertAlign w:val="subscript"/>
                    </w:rPr>
                    <w:t>3</w:t>
                  </w:r>
                  <w:r w:rsidRPr="00311650">
                    <w:rPr>
                      <w:rFonts w:ascii="Times New Roman" w:hAnsi="Times New Roman" w:cs="Times New Roman"/>
                      <w:sz w:val="18"/>
                      <w:szCs w:val="18"/>
                    </w:rPr>
                    <w:t>、颗粒物、恶臭</w:t>
                  </w:r>
                </w:p>
              </w:tc>
              <w:tc>
                <w:tcPr>
                  <w:tcW w:w="911" w:type="pct"/>
                  <w:vAlign w:val="center"/>
                </w:tcPr>
                <w:p w:rsidR="00023EC6" w:rsidRPr="00311650" w:rsidRDefault="00023EC6" w:rsidP="00C860B7">
                  <w:pPr>
                    <w:adjustRightInd w:val="0"/>
                    <w:snapToGrid w:val="0"/>
                    <w:jc w:val="center"/>
                    <w:rPr>
                      <w:rFonts w:ascii="Times New Roman" w:hAnsi="Times New Roman" w:cs="Times New Roman"/>
                      <w:sz w:val="18"/>
                      <w:szCs w:val="18"/>
                    </w:rPr>
                  </w:pPr>
                  <w:r>
                    <w:rPr>
                      <w:rFonts w:ascii="Times New Roman" w:hAnsi="Times New Roman" w:cs="Times New Roman"/>
                      <w:bCs/>
                      <w:sz w:val="18"/>
                      <w:szCs w:val="18"/>
                    </w:rPr>
                    <w:t>净化除臭一体化处理系统（离子新风</w:t>
                  </w:r>
                  <w:r>
                    <w:rPr>
                      <w:rFonts w:ascii="Times New Roman" w:hAnsi="Times New Roman" w:cs="Times New Roman"/>
                      <w:bCs/>
                      <w:sz w:val="18"/>
                      <w:szCs w:val="18"/>
                    </w:rPr>
                    <w:t>+UV</w:t>
                  </w:r>
                  <w:r>
                    <w:rPr>
                      <w:rFonts w:ascii="Times New Roman" w:hAnsi="Times New Roman" w:cs="Times New Roman"/>
                      <w:bCs/>
                      <w:sz w:val="18"/>
                      <w:szCs w:val="18"/>
                    </w:rPr>
                    <w:t>光解</w:t>
                  </w:r>
                  <w:r>
                    <w:rPr>
                      <w:rFonts w:ascii="Times New Roman" w:hAnsi="Times New Roman" w:cs="Times New Roman"/>
                      <w:bCs/>
                      <w:sz w:val="18"/>
                      <w:szCs w:val="18"/>
                    </w:rPr>
                    <w:t>+</w:t>
                  </w:r>
                  <w:r>
                    <w:rPr>
                      <w:rFonts w:ascii="Times New Roman" w:hAnsi="Times New Roman" w:cs="Times New Roman"/>
                      <w:bCs/>
                      <w:sz w:val="18"/>
                      <w:szCs w:val="18"/>
                    </w:rPr>
                    <w:t>活性炭过滤）</w:t>
                  </w:r>
                  <w:r w:rsidRPr="009A7B85">
                    <w:rPr>
                      <w:rFonts w:ascii="Times New Roman" w:hAnsi="Times New Roman" w:cs="Times New Roman" w:hint="eastAsia"/>
                      <w:bCs/>
                      <w:color w:val="FF0000"/>
                      <w:sz w:val="18"/>
                      <w:szCs w:val="18"/>
                    </w:rPr>
                    <w:t>1</w:t>
                  </w:r>
                  <w:r w:rsidRPr="009A7B85">
                    <w:rPr>
                      <w:rFonts w:ascii="Times New Roman" w:hAnsi="Times New Roman" w:cs="Times New Roman" w:hint="eastAsia"/>
                      <w:bCs/>
                      <w:color w:val="FF0000"/>
                      <w:sz w:val="18"/>
                      <w:szCs w:val="18"/>
                    </w:rPr>
                    <w:t>套，风量</w:t>
                  </w:r>
                  <w:r w:rsidRPr="009A7B85">
                    <w:rPr>
                      <w:rFonts w:ascii="Times New Roman" w:hAnsi="Times New Roman" w:cs="Times New Roman" w:hint="eastAsia"/>
                      <w:bCs/>
                      <w:color w:val="FF0000"/>
                      <w:sz w:val="18"/>
                      <w:szCs w:val="18"/>
                    </w:rPr>
                    <w:t>10000</w:t>
                  </w:r>
                  <w:r w:rsidRPr="009A7B85">
                    <w:rPr>
                      <w:rFonts w:ascii="Times New Roman" w:hAnsi="Times New Roman" w:cs="Times New Roman"/>
                      <w:b/>
                      <w:bCs/>
                      <w:color w:val="FF0000"/>
                      <w:sz w:val="18"/>
                      <w:szCs w:val="18"/>
                    </w:rPr>
                    <w:t xml:space="preserve"> </w:t>
                  </w:r>
                  <w:r w:rsidRPr="009A7B85">
                    <w:rPr>
                      <w:rFonts w:ascii="Times New Roman" w:hAnsi="Times New Roman" w:cs="Times New Roman"/>
                      <w:bCs/>
                      <w:color w:val="FF0000"/>
                      <w:sz w:val="18"/>
                      <w:szCs w:val="18"/>
                    </w:rPr>
                    <w:t>m</w:t>
                  </w:r>
                  <w:r w:rsidRPr="009A7B85">
                    <w:rPr>
                      <w:rFonts w:ascii="Times New Roman" w:hAnsi="Times New Roman" w:cs="Times New Roman"/>
                      <w:bCs/>
                      <w:color w:val="FF0000"/>
                      <w:sz w:val="18"/>
                      <w:szCs w:val="18"/>
                      <w:vertAlign w:val="superscript"/>
                    </w:rPr>
                    <w:t>3</w:t>
                  </w:r>
                  <w:r w:rsidRPr="009A7B85">
                    <w:rPr>
                      <w:rFonts w:ascii="Times New Roman" w:hAnsi="Times New Roman" w:cs="Times New Roman"/>
                      <w:bCs/>
                      <w:color w:val="FF0000"/>
                      <w:sz w:val="18"/>
                      <w:szCs w:val="18"/>
                    </w:rPr>
                    <w:t>/h</w:t>
                  </w:r>
                  <w:r w:rsidRPr="00311650">
                    <w:rPr>
                      <w:rFonts w:ascii="Times New Roman" w:hAnsi="Times New Roman" w:cs="Times New Roman"/>
                      <w:bCs/>
                      <w:sz w:val="18"/>
                      <w:szCs w:val="18"/>
                    </w:rPr>
                    <w:t>；</w:t>
                  </w:r>
                  <w:r w:rsidRPr="00311650">
                    <w:rPr>
                      <w:rFonts w:ascii="Times New Roman" w:hAnsi="Times New Roman" w:cs="Times New Roman"/>
                      <w:sz w:val="18"/>
                      <w:szCs w:val="18"/>
                    </w:rPr>
                    <w:t>车间通风、加强厂区绿化</w:t>
                  </w:r>
                </w:p>
              </w:tc>
              <w:tc>
                <w:tcPr>
                  <w:tcW w:w="1480" w:type="pct"/>
                  <w:gridSpan w:val="2"/>
                  <w:vAlign w:val="center"/>
                </w:tcPr>
                <w:p w:rsidR="00023EC6" w:rsidRPr="00311650" w:rsidRDefault="00023EC6" w:rsidP="00C860B7">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氨、硫化氢、颗粒物去除率达</w:t>
                  </w:r>
                  <w:r w:rsidRPr="00311650">
                    <w:rPr>
                      <w:rFonts w:ascii="Times New Roman" w:hAnsi="Times New Roman" w:cs="Times New Roman"/>
                      <w:sz w:val="18"/>
                      <w:szCs w:val="18"/>
                    </w:rPr>
                    <w:t>90%</w:t>
                  </w:r>
                  <w:r w:rsidRPr="00311650">
                    <w:rPr>
                      <w:rFonts w:ascii="Times New Roman" w:hAnsi="Times New Roman" w:cs="Times New Roman"/>
                      <w:sz w:val="18"/>
                      <w:szCs w:val="18"/>
                    </w:rPr>
                    <w:t>以上，硫化氢、氨满足《恶臭污染物排放标准》（</w:t>
                  </w:r>
                  <w:r w:rsidRPr="00311650">
                    <w:rPr>
                      <w:rFonts w:ascii="Times New Roman" w:hAnsi="Times New Roman" w:cs="Times New Roman"/>
                      <w:sz w:val="18"/>
                      <w:szCs w:val="18"/>
                    </w:rPr>
                    <w:t>GB14554-93</w:t>
                  </w:r>
                  <w:r w:rsidRPr="00311650">
                    <w:rPr>
                      <w:rFonts w:ascii="Times New Roman" w:hAnsi="Times New Roman" w:cs="Times New Roman"/>
                      <w:sz w:val="18"/>
                      <w:szCs w:val="18"/>
                    </w:rPr>
                    <w:t>）表</w:t>
                  </w:r>
                  <w:r w:rsidRPr="00311650">
                    <w:rPr>
                      <w:rFonts w:ascii="Times New Roman" w:hAnsi="Times New Roman" w:cs="Times New Roman"/>
                      <w:sz w:val="18"/>
                      <w:szCs w:val="18"/>
                    </w:rPr>
                    <w:t>1</w:t>
                  </w:r>
                  <w:r w:rsidRPr="00311650">
                    <w:rPr>
                      <w:rFonts w:ascii="Times New Roman" w:hAnsi="Times New Roman" w:cs="Times New Roman"/>
                      <w:sz w:val="18"/>
                      <w:szCs w:val="18"/>
                    </w:rPr>
                    <w:t>、表</w:t>
                  </w:r>
                  <w:r w:rsidRPr="00311650">
                    <w:rPr>
                      <w:rFonts w:ascii="Times New Roman" w:hAnsi="Times New Roman" w:cs="Times New Roman"/>
                      <w:sz w:val="18"/>
                      <w:szCs w:val="18"/>
                    </w:rPr>
                    <w:t>2</w:t>
                  </w:r>
                  <w:r w:rsidRPr="00311650">
                    <w:rPr>
                      <w:rFonts w:ascii="Times New Roman" w:hAnsi="Times New Roman" w:cs="Times New Roman"/>
                      <w:sz w:val="18"/>
                      <w:szCs w:val="18"/>
                    </w:rPr>
                    <w:t>中排放标准，颗粒物达到上海市《大气污染物综合排放标准》</w:t>
                  </w:r>
                  <w:r w:rsidRPr="00311650">
                    <w:rPr>
                      <w:rFonts w:ascii="Times New Roman" w:hAnsi="Times New Roman" w:cs="Times New Roman"/>
                      <w:sz w:val="18"/>
                      <w:szCs w:val="18"/>
                    </w:rPr>
                    <w:t xml:space="preserve"> (DB31/933-2015)</w:t>
                  </w:r>
                  <w:r w:rsidRPr="00311650">
                    <w:rPr>
                      <w:rFonts w:ascii="Times New Roman" w:hAnsi="Times New Roman" w:cs="Times New Roman"/>
                      <w:sz w:val="18"/>
                      <w:szCs w:val="18"/>
                    </w:rPr>
                    <w:t>表</w:t>
                  </w:r>
                  <w:r w:rsidRPr="00311650">
                    <w:rPr>
                      <w:rFonts w:ascii="Times New Roman" w:hAnsi="Times New Roman" w:cs="Times New Roman"/>
                      <w:sz w:val="18"/>
                      <w:szCs w:val="18"/>
                    </w:rPr>
                    <w:t>1</w:t>
                  </w:r>
                  <w:r w:rsidRPr="00311650">
                    <w:rPr>
                      <w:rFonts w:ascii="Times New Roman" w:hAnsi="Times New Roman" w:cs="Times New Roman"/>
                      <w:sz w:val="18"/>
                      <w:szCs w:val="18"/>
                    </w:rPr>
                    <w:t>、表</w:t>
                  </w:r>
                  <w:r w:rsidRPr="00311650">
                    <w:rPr>
                      <w:rFonts w:ascii="Times New Roman" w:hAnsi="Times New Roman" w:cs="Times New Roman"/>
                      <w:sz w:val="18"/>
                      <w:szCs w:val="18"/>
                    </w:rPr>
                    <w:t>3</w:t>
                  </w:r>
                  <w:r w:rsidRPr="00311650">
                    <w:rPr>
                      <w:rFonts w:ascii="Times New Roman" w:hAnsi="Times New Roman" w:cs="Times New Roman"/>
                      <w:sz w:val="18"/>
                      <w:szCs w:val="18"/>
                    </w:rPr>
                    <w:t>标准</w:t>
                  </w:r>
                </w:p>
              </w:tc>
              <w:tc>
                <w:tcPr>
                  <w:tcW w:w="508" w:type="pct"/>
                  <w:vAlign w:val="center"/>
                </w:tcPr>
                <w:p w:rsidR="00023EC6" w:rsidRPr="00311650" w:rsidRDefault="00023EC6" w:rsidP="00C860B7">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20</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621"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噪声</w:t>
                  </w:r>
                </w:p>
              </w:tc>
              <w:tc>
                <w:tcPr>
                  <w:tcW w:w="483"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噪声</w:t>
                  </w:r>
                </w:p>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设备</w:t>
                  </w:r>
                </w:p>
              </w:tc>
              <w:tc>
                <w:tcPr>
                  <w:tcW w:w="594"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噪声</w:t>
                  </w:r>
                </w:p>
              </w:tc>
              <w:tc>
                <w:tcPr>
                  <w:tcW w:w="911"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设备减震、厂房隔声、合理布置设备</w:t>
                  </w:r>
                </w:p>
              </w:tc>
              <w:tc>
                <w:tcPr>
                  <w:tcW w:w="1480"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降噪量</w:t>
                  </w:r>
                  <w:r w:rsidRPr="00311650">
                    <w:rPr>
                      <w:rFonts w:ascii="Times New Roman" w:hAnsi="Times New Roman" w:cs="Times New Roman"/>
                      <w:sz w:val="18"/>
                      <w:szCs w:val="18"/>
                    </w:rPr>
                    <w:t>≥25dB</w:t>
                  </w:r>
                  <w:r w:rsidRPr="00311650">
                    <w:rPr>
                      <w:rFonts w:ascii="Times New Roman" w:hAnsi="Times New Roman" w:cs="Times New Roman"/>
                      <w:sz w:val="18"/>
                      <w:szCs w:val="18"/>
                    </w:rPr>
                    <w:t>（</w:t>
                  </w:r>
                  <w:r w:rsidRPr="00311650">
                    <w:rPr>
                      <w:rFonts w:ascii="Times New Roman" w:hAnsi="Times New Roman" w:cs="Times New Roman"/>
                      <w:sz w:val="18"/>
                      <w:szCs w:val="18"/>
                    </w:rPr>
                    <w:t>A</w:t>
                  </w:r>
                  <w:r w:rsidRPr="00311650">
                    <w:rPr>
                      <w:rFonts w:ascii="Times New Roman" w:hAnsi="Times New Roman" w:cs="Times New Roman"/>
                      <w:sz w:val="18"/>
                      <w:szCs w:val="18"/>
                    </w:rPr>
                    <w:t>），厂界噪声执行《工业企业厂界环境噪声排放标准》</w:t>
                  </w:r>
                  <w:r w:rsidRPr="00311650">
                    <w:rPr>
                      <w:rFonts w:ascii="Times New Roman" w:hAnsi="Times New Roman" w:cs="Times New Roman"/>
                      <w:sz w:val="18"/>
                      <w:szCs w:val="18"/>
                    </w:rPr>
                    <w:t>2</w:t>
                  </w:r>
                  <w:r w:rsidRPr="00311650">
                    <w:rPr>
                      <w:rFonts w:ascii="Times New Roman" w:hAnsi="Times New Roman" w:cs="Times New Roman"/>
                      <w:sz w:val="18"/>
                      <w:szCs w:val="18"/>
                    </w:rPr>
                    <w:t>类标准</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2</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172AE">
              <w:trPr>
                <w:cantSplit/>
                <w:jc w:val="center"/>
              </w:trPr>
              <w:tc>
                <w:tcPr>
                  <w:tcW w:w="621" w:type="pct"/>
                  <w:vMerge w:val="restar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固废</w:t>
                  </w:r>
                </w:p>
              </w:tc>
              <w:tc>
                <w:tcPr>
                  <w:tcW w:w="483" w:type="pct"/>
                  <w:vMerge w:val="restar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运营过程</w:t>
                  </w:r>
                </w:p>
              </w:tc>
              <w:tc>
                <w:tcPr>
                  <w:tcW w:w="594" w:type="pct"/>
                  <w:tcBorders>
                    <w:bottom w:val="single" w:sz="4" w:space="0" w:color="auto"/>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生活垃圾</w:t>
                  </w:r>
                </w:p>
              </w:tc>
              <w:tc>
                <w:tcPr>
                  <w:tcW w:w="911"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垃圾收集筒、环卫设施等</w:t>
                  </w:r>
                </w:p>
              </w:tc>
              <w:tc>
                <w:tcPr>
                  <w:tcW w:w="1480"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满足环境管理要求</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1</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172AE">
              <w:trPr>
                <w:cantSplit/>
                <w:trHeight w:val="636"/>
                <w:jc w:val="center"/>
              </w:trPr>
              <w:tc>
                <w:tcPr>
                  <w:tcW w:w="621"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c>
                <w:tcPr>
                  <w:tcW w:w="48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c>
                <w:tcPr>
                  <w:tcW w:w="594" w:type="pct"/>
                  <w:tcBorders>
                    <w:top w:val="single" w:sz="4" w:space="0" w:color="auto"/>
                    <w:bottom w:val="single" w:sz="2" w:space="0" w:color="000000" w:themeColor="text1"/>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一般固废</w:t>
                  </w:r>
                </w:p>
              </w:tc>
              <w:tc>
                <w:tcPr>
                  <w:tcW w:w="911" w:type="pct"/>
                  <w:tcBorders>
                    <w:bottom w:val="single" w:sz="2" w:space="0" w:color="auto"/>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新建，面积为</w:t>
                  </w:r>
                  <w:r w:rsidRPr="00311650">
                    <w:rPr>
                      <w:rFonts w:ascii="Times New Roman" w:hAnsi="Times New Roman" w:cs="Times New Roman"/>
                      <w:sz w:val="18"/>
                      <w:szCs w:val="18"/>
                    </w:rPr>
                    <w:t>5m</w:t>
                  </w:r>
                  <w:r w:rsidRPr="00311650">
                    <w:rPr>
                      <w:rFonts w:ascii="Times New Roman" w:hAnsi="Times New Roman" w:cs="Times New Roman"/>
                      <w:sz w:val="18"/>
                      <w:szCs w:val="18"/>
                      <w:vertAlign w:val="superscript"/>
                    </w:rPr>
                    <w:t>2</w:t>
                  </w:r>
                </w:p>
              </w:tc>
              <w:tc>
                <w:tcPr>
                  <w:tcW w:w="1480" w:type="pct"/>
                  <w:gridSpan w:val="2"/>
                  <w:tcBorders>
                    <w:bottom w:val="single" w:sz="2" w:space="0" w:color="auto"/>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满足《一般工业固体废物贮存、处置污染控制标准》（</w:t>
                  </w:r>
                  <w:r w:rsidRPr="00311650">
                    <w:rPr>
                      <w:rFonts w:ascii="Times New Roman" w:hAnsi="Times New Roman" w:cs="Times New Roman"/>
                      <w:sz w:val="18"/>
                      <w:szCs w:val="18"/>
                    </w:rPr>
                    <w:t>GB18599-2001</w:t>
                  </w:r>
                  <w:r w:rsidRPr="00311650">
                    <w:rPr>
                      <w:rFonts w:ascii="Times New Roman" w:hAnsi="Times New Roman" w:cs="Times New Roman"/>
                      <w:sz w:val="18"/>
                      <w:szCs w:val="18"/>
                    </w:rPr>
                    <w:t>）及修改单要求</w:t>
                  </w:r>
                </w:p>
              </w:tc>
              <w:tc>
                <w:tcPr>
                  <w:tcW w:w="508" w:type="pct"/>
                  <w:tcBorders>
                    <w:bottom w:val="single" w:sz="2" w:space="0" w:color="auto"/>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172AE">
              <w:trPr>
                <w:cantSplit/>
                <w:trHeight w:val="288"/>
                <w:jc w:val="center"/>
              </w:trPr>
              <w:tc>
                <w:tcPr>
                  <w:tcW w:w="621"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c>
                <w:tcPr>
                  <w:tcW w:w="48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c>
                <w:tcPr>
                  <w:tcW w:w="594" w:type="pct"/>
                  <w:tcBorders>
                    <w:top w:val="single" w:sz="2" w:space="0" w:color="000000" w:themeColor="text1"/>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危险固废</w:t>
                  </w:r>
                </w:p>
              </w:tc>
              <w:tc>
                <w:tcPr>
                  <w:tcW w:w="911" w:type="pct"/>
                  <w:tcBorders>
                    <w:top w:val="single" w:sz="2" w:space="0" w:color="auto"/>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新建，面积为</w:t>
                  </w:r>
                  <w:r>
                    <w:rPr>
                      <w:rFonts w:ascii="Times New Roman" w:hAnsi="Times New Roman" w:cs="Times New Roman" w:hint="eastAsia"/>
                      <w:sz w:val="18"/>
                      <w:szCs w:val="18"/>
                    </w:rPr>
                    <w:t>2</w:t>
                  </w:r>
                  <w:r w:rsidRPr="00311650">
                    <w:rPr>
                      <w:rFonts w:ascii="Times New Roman" w:hAnsi="Times New Roman" w:cs="Times New Roman"/>
                      <w:sz w:val="18"/>
                      <w:szCs w:val="18"/>
                    </w:rPr>
                    <w:t xml:space="preserve"> m</w:t>
                  </w:r>
                  <w:r w:rsidRPr="00311650">
                    <w:rPr>
                      <w:rFonts w:ascii="Times New Roman" w:hAnsi="Times New Roman" w:cs="Times New Roman"/>
                      <w:sz w:val="18"/>
                      <w:szCs w:val="18"/>
                      <w:vertAlign w:val="superscript"/>
                    </w:rPr>
                    <w:t>2</w:t>
                  </w:r>
                </w:p>
              </w:tc>
              <w:tc>
                <w:tcPr>
                  <w:tcW w:w="1480" w:type="pct"/>
                  <w:gridSpan w:val="2"/>
                  <w:tcBorders>
                    <w:top w:val="single" w:sz="2" w:space="0" w:color="auto"/>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5E53F0">
                    <w:rPr>
                      <w:sz w:val="18"/>
                      <w:szCs w:val="18"/>
                    </w:rPr>
                    <w:t>满足《危险废物贮存污染控制标准》（GB18597-2001）及修改单</w:t>
                  </w:r>
                </w:p>
              </w:tc>
              <w:tc>
                <w:tcPr>
                  <w:tcW w:w="508" w:type="pct"/>
                  <w:tcBorders>
                    <w:top w:val="single" w:sz="2" w:space="0" w:color="auto"/>
                  </w:tcBorders>
                  <w:vAlign w:val="center"/>
                </w:tcPr>
                <w:p w:rsidR="00023EC6" w:rsidRPr="00311650" w:rsidRDefault="00023EC6" w:rsidP="00781E9C">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1104"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绿化</w:t>
                  </w:r>
                </w:p>
              </w:tc>
              <w:tc>
                <w:tcPr>
                  <w:tcW w:w="2985" w:type="pct"/>
                  <w:gridSpan w:val="4"/>
                  <w:vAlign w:val="center"/>
                </w:tcPr>
                <w:p w:rsidR="00023EC6" w:rsidRPr="00311650" w:rsidRDefault="00023EC6" w:rsidP="002A6D29">
                  <w:pPr>
                    <w:adjustRightInd w:val="0"/>
                    <w:snapToGrid w:val="0"/>
                    <w:jc w:val="center"/>
                    <w:rPr>
                      <w:rFonts w:ascii="Times New Roman" w:hAnsi="Times New Roman" w:cs="Times New Roman"/>
                      <w:spacing w:val="-8"/>
                      <w:sz w:val="18"/>
                      <w:szCs w:val="18"/>
                    </w:rPr>
                  </w:pPr>
                  <w:r w:rsidRPr="00311650">
                    <w:rPr>
                      <w:rFonts w:ascii="Times New Roman" w:hAnsi="Times New Roman" w:cs="Times New Roman"/>
                      <w:spacing w:val="-8"/>
                      <w:sz w:val="18"/>
                      <w:szCs w:val="18"/>
                    </w:rPr>
                    <w:t>绿化面积</w:t>
                  </w:r>
                  <w:r w:rsidRPr="00311650">
                    <w:rPr>
                      <w:rFonts w:ascii="Times New Roman" w:hAnsi="Times New Roman" w:cs="Times New Roman"/>
                      <w:spacing w:val="-8"/>
                      <w:sz w:val="18"/>
                      <w:szCs w:val="18"/>
                    </w:rPr>
                    <w:t>783m</w:t>
                  </w:r>
                  <w:r w:rsidRPr="00311650">
                    <w:rPr>
                      <w:rFonts w:ascii="Times New Roman" w:hAnsi="Times New Roman" w:cs="Times New Roman"/>
                      <w:spacing w:val="-8"/>
                      <w:sz w:val="18"/>
                      <w:szCs w:val="18"/>
                      <w:vertAlign w:val="superscript"/>
                    </w:rPr>
                    <w:t>2</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2</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1104"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污水管网清污分流、排污口规范化设置</w:t>
                  </w:r>
                </w:p>
              </w:tc>
              <w:tc>
                <w:tcPr>
                  <w:tcW w:w="1620" w:type="pct"/>
                  <w:gridSpan w:val="3"/>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1365"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1104"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r w:rsidRPr="00311650">
                    <w:rPr>
                      <w:rFonts w:ascii="Times New Roman" w:hAnsi="Times New Roman" w:cs="Times New Roman"/>
                      <w:sz w:val="18"/>
                      <w:szCs w:val="18"/>
                    </w:rPr>
                    <w:t>以新带老</w:t>
                  </w:r>
                  <w:r w:rsidRPr="00311650">
                    <w:rPr>
                      <w:rFonts w:ascii="Times New Roman" w:hAnsi="Times New Roman" w:cs="Times New Roman"/>
                      <w:sz w:val="18"/>
                      <w:szCs w:val="18"/>
                    </w:rPr>
                    <w:t>”</w:t>
                  </w:r>
                  <w:r w:rsidRPr="00311650">
                    <w:rPr>
                      <w:rFonts w:ascii="Times New Roman" w:hAnsi="Times New Roman" w:cs="Times New Roman"/>
                      <w:sz w:val="18"/>
                      <w:szCs w:val="18"/>
                    </w:rPr>
                    <w:t>措施</w:t>
                  </w:r>
                </w:p>
              </w:tc>
              <w:tc>
                <w:tcPr>
                  <w:tcW w:w="2985" w:type="pct"/>
                  <w:gridSpan w:val="4"/>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508" w:type="pct"/>
                  <w:vAlign w:val="center"/>
                </w:tcPr>
                <w:p w:rsidR="00023EC6" w:rsidRPr="00311650" w:rsidRDefault="00023EC6" w:rsidP="00781E9C">
                  <w:pPr>
                    <w:adjustRightInd w:val="0"/>
                    <w:snapToGrid w:val="0"/>
                    <w:jc w:val="center"/>
                    <w:rPr>
                      <w:rFonts w:ascii="Times New Roman" w:eastAsiaTheme="minorEastAsia" w:hAnsi="Times New Roman" w:cs="Times New Roman"/>
                      <w:sz w:val="18"/>
                      <w:szCs w:val="18"/>
                    </w:rPr>
                  </w:pPr>
                  <w:r w:rsidRPr="00311650">
                    <w:rPr>
                      <w:rFonts w:ascii="Times New Roman" w:eastAsiaTheme="minorEastAsia" w:hAnsi="Times New Roman" w:cs="Times New Roman"/>
                      <w:sz w:val="18"/>
                      <w:szCs w:val="18"/>
                    </w:rPr>
                    <w:t>——</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1104"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总量平衡具体方案</w:t>
                  </w:r>
                </w:p>
              </w:tc>
              <w:tc>
                <w:tcPr>
                  <w:tcW w:w="2985" w:type="pct"/>
                  <w:gridSpan w:val="4"/>
                  <w:vAlign w:val="center"/>
                </w:tcPr>
                <w:p w:rsidR="00023EC6" w:rsidRPr="00164884" w:rsidRDefault="00023EC6" w:rsidP="003301A1">
                  <w:pPr>
                    <w:adjustRightInd w:val="0"/>
                    <w:snapToGrid w:val="0"/>
                    <w:ind w:firstLineChars="200" w:firstLine="328"/>
                    <w:rPr>
                      <w:rFonts w:ascii="Times New Roman" w:hAnsi="Times New Roman" w:cs="Times New Roman"/>
                      <w:spacing w:val="-8"/>
                      <w:sz w:val="18"/>
                      <w:szCs w:val="18"/>
                    </w:rPr>
                  </w:pPr>
                  <w:r w:rsidRPr="00164884">
                    <w:rPr>
                      <w:rFonts w:ascii="Times New Roman" w:hAnsi="Times New Roman" w:cs="Times New Roman"/>
                      <w:spacing w:val="-8"/>
                      <w:sz w:val="18"/>
                      <w:szCs w:val="18"/>
                    </w:rPr>
                    <w:t>建设项目有组织大气污染物总量：氨</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135</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、硫化氢</w:t>
                  </w:r>
                  <w:r w:rsidRPr="00164884">
                    <w:rPr>
                      <w:rFonts w:ascii="Times New Roman" w:hAnsi="Times New Roman" w:cs="Times New Roman"/>
                      <w:spacing w:val="-8"/>
                      <w:sz w:val="18"/>
                      <w:szCs w:val="18"/>
                    </w:rPr>
                    <w:t>0.000</w:t>
                  </w:r>
                  <w:r w:rsidRPr="00164884">
                    <w:rPr>
                      <w:rFonts w:ascii="Times New Roman" w:hAnsi="Times New Roman" w:cs="Times New Roman" w:hint="eastAsia"/>
                      <w:spacing w:val="-8"/>
                      <w:sz w:val="18"/>
                      <w:szCs w:val="18"/>
                    </w:rPr>
                    <w:t>4</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、颗粒物</w:t>
                  </w:r>
                  <w:r w:rsidRPr="00164884">
                    <w:rPr>
                      <w:rFonts w:ascii="Times New Roman" w:hAnsi="Times New Roman" w:cs="Times New Roman"/>
                      <w:spacing w:val="-8"/>
                      <w:sz w:val="18"/>
                      <w:szCs w:val="18"/>
                    </w:rPr>
                    <w:t>0.332t/a</w:t>
                  </w:r>
                  <w:r w:rsidRPr="00164884">
                    <w:rPr>
                      <w:rFonts w:ascii="Times New Roman" w:hAnsi="Times New Roman" w:cs="Times New Roman"/>
                      <w:spacing w:val="-8"/>
                      <w:sz w:val="18"/>
                      <w:szCs w:val="18"/>
                    </w:rPr>
                    <w:t>，在城厢镇范围内平衡。无组织排放废气污染物为：氨</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15</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、硫化氢</w:t>
                  </w:r>
                  <w:r w:rsidRPr="00164884">
                    <w:rPr>
                      <w:rFonts w:ascii="Times New Roman" w:hAnsi="Times New Roman" w:cs="Times New Roman"/>
                      <w:spacing w:val="-8"/>
                      <w:sz w:val="18"/>
                      <w:szCs w:val="18"/>
                    </w:rPr>
                    <w:t>0.000</w:t>
                  </w:r>
                  <w:r w:rsidRPr="00164884">
                    <w:rPr>
                      <w:rFonts w:ascii="Times New Roman" w:hAnsi="Times New Roman" w:cs="Times New Roman" w:hint="eastAsia"/>
                      <w:spacing w:val="-8"/>
                      <w:sz w:val="18"/>
                      <w:szCs w:val="18"/>
                    </w:rPr>
                    <w:t>5</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、颗粒物</w:t>
                  </w:r>
                  <w:r w:rsidRPr="00164884">
                    <w:rPr>
                      <w:rFonts w:ascii="Times New Roman" w:hAnsi="Times New Roman" w:cs="Times New Roman"/>
                      <w:spacing w:val="-8"/>
                      <w:sz w:val="18"/>
                      <w:szCs w:val="18"/>
                    </w:rPr>
                    <w:t>0.369t/a</w:t>
                  </w:r>
                  <w:r w:rsidRPr="00164884">
                    <w:rPr>
                      <w:rFonts w:ascii="Times New Roman" w:hAnsi="Times New Roman" w:cs="Times New Roman"/>
                      <w:spacing w:val="-8"/>
                      <w:sz w:val="18"/>
                      <w:szCs w:val="18"/>
                    </w:rPr>
                    <w:t>，仅作为考核量。</w:t>
                  </w:r>
                </w:p>
                <w:p w:rsidR="00023EC6" w:rsidRPr="00164884" w:rsidRDefault="00023EC6" w:rsidP="003301A1">
                  <w:pPr>
                    <w:adjustRightInd w:val="0"/>
                    <w:snapToGrid w:val="0"/>
                    <w:ind w:firstLineChars="200" w:firstLine="328"/>
                    <w:rPr>
                      <w:rFonts w:ascii="Times New Roman" w:hAnsi="Times New Roman" w:cs="Times New Roman"/>
                      <w:spacing w:val="-8"/>
                      <w:sz w:val="18"/>
                      <w:szCs w:val="18"/>
                    </w:rPr>
                  </w:pPr>
                  <w:r w:rsidRPr="00164884">
                    <w:rPr>
                      <w:rFonts w:ascii="Times New Roman" w:hAnsi="Times New Roman" w:cs="Times New Roman"/>
                      <w:spacing w:val="-8"/>
                      <w:sz w:val="18"/>
                      <w:szCs w:val="18"/>
                    </w:rPr>
                    <w:t>垃圾渗滤液经收集后运输至太仓市城区污水处理厂处理，拖运量为：污水量</w:t>
                  </w:r>
                  <w:r w:rsidRPr="00164884">
                    <w:rPr>
                      <w:rFonts w:ascii="Times New Roman" w:hAnsi="Times New Roman" w:cs="Times New Roman" w:hint="eastAsia"/>
                      <w:spacing w:val="-8"/>
                      <w:sz w:val="18"/>
                      <w:szCs w:val="18"/>
                    </w:rPr>
                    <w:t>2190</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COD</w:t>
                  </w:r>
                  <w:r w:rsidRPr="00164884">
                    <w:rPr>
                      <w:rFonts w:ascii="Times New Roman" w:hAnsi="Times New Roman" w:cs="Times New Roman" w:hint="eastAsia"/>
                      <w:spacing w:val="-8"/>
                      <w:sz w:val="18"/>
                      <w:szCs w:val="18"/>
                    </w:rPr>
                    <w:t xml:space="preserve"> 43.8</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 xml:space="preserve">SS </w:t>
                  </w:r>
                  <w:r w:rsidRPr="00164884">
                    <w:rPr>
                      <w:rFonts w:ascii="Times New Roman" w:hAnsi="Times New Roman" w:cs="Times New Roman" w:hint="eastAsia"/>
                      <w:spacing w:val="-8"/>
                      <w:sz w:val="18"/>
                      <w:szCs w:val="18"/>
                    </w:rPr>
                    <w:t>3.285</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、氨氮</w:t>
                  </w:r>
                  <w:r w:rsidRPr="00164884">
                    <w:rPr>
                      <w:rFonts w:ascii="Times New Roman" w:hAnsi="Times New Roman" w:cs="Times New Roman" w:hint="eastAsia"/>
                      <w:spacing w:val="-8"/>
                      <w:sz w:val="18"/>
                      <w:szCs w:val="18"/>
                    </w:rPr>
                    <w:t>3.285</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、总氮</w:t>
                  </w:r>
                  <w:r w:rsidRPr="00164884">
                    <w:rPr>
                      <w:rFonts w:ascii="Times New Roman" w:hAnsi="Times New Roman" w:cs="Times New Roman" w:hint="eastAsia"/>
                      <w:spacing w:val="-8"/>
                      <w:sz w:val="18"/>
                      <w:szCs w:val="18"/>
                    </w:rPr>
                    <w:t>5.475</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、总磷</w:t>
                  </w:r>
                  <w:r w:rsidRPr="00164884">
                    <w:rPr>
                      <w:rFonts w:ascii="Times New Roman" w:hAnsi="Times New Roman" w:cs="Times New Roman" w:hint="eastAsia"/>
                      <w:spacing w:val="-8"/>
                      <w:sz w:val="18"/>
                      <w:szCs w:val="18"/>
                    </w:rPr>
                    <w:t>0.438</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。最终外排量为：污水量</w:t>
                  </w:r>
                  <w:r w:rsidRPr="00164884">
                    <w:rPr>
                      <w:rFonts w:ascii="Times New Roman" w:hAnsi="Times New Roman" w:cs="Times New Roman" w:hint="eastAsia"/>
                      <w:spacing w:val="-8"/>
                      <w:sz w:val="18"/>
                      <w:szCs w:val="18"/>
                    </w:rPr>
                    <w:t>2190</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COD 0.</w:t>
                  </w:r>
                  <w:r w:rsidRPr="00164884">
                    <w:rPr>
                      <w:rFonts w:ascii="Times New Roman" w:hAnsi="Times New Roman" w:cs="Times New Roman" w:hint="eastAsia"/>
                      <w:spacing w:val="-8"/>
                      <w:sz w:val="18"/>
                      <w:szCs w:val="18"/>
                    </w:rPr>
                    <w:t>110</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SS 0.0</w:t>
                  </w:r>
                  <w:r w:rsidRPr="00164884">
                    <w:rPr>
                      <w:rFonts w:ascii="Times New Roman" w:hAnsi="Times New Roman" w:cs="Times New Roman" w:hint="eastAsia"/>
                      <w:spacing w:val="-8"/>
                      <w:sz w:val="18"/>
                      <w:szCs w:val="18"/>
                    </w:rPr>
                    <w:t>22</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、氨氮</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11</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、总氮</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3</w:t>
                  </w:r>
                  <w:r w:rsidRPr="00164884">
                    <w:rPr>
                      <w:rFonts w:ascii="Times New Roman" w:hAnsi="Times New Roman" w:cs="Times New Roman"/>
                      <w:spacing w:val="-8"/>
                      <w:sz w:val="18"/>
                      <w:szCs w:val="18"/>
                    </w:rPr>
                    <w:t>3t/a</w:t>
                  </w:r>
                  <w:r w:rsidRPr="00164884">
                    <w:rPr>
                      <w:rFonts w:ascii="Times New Roman" w:hAnsi="Times New Roman" w:cs="Times New Roman"/>
                      <w:spacing w:val="-8"/>
                      <w:sz w:val="18"/>
                      <w:szCs w:val="18"/>
                    </w:rPr>
                    <w:t>、总磷</w:t>
                  </w:r>
                  <w:r w:rsidRPr="00164884">
                    <w:rPr>
                      <w:rFonts w:ascii="Times New Roman" w:hAnsi="Times New Roman" w:cs="Times New Roman"/>
                      <w:spacing w:val="-8"/>
                      <w:sz w:val="18"/>
                      <w:szCs w:val="18"/>
                    </w:rPr>
                    <w:t>0.00</w:t>
                  </w:r>
                  <w:r w:rsidRPr="00164884">
                    <w:rPr>
                      <w:rFonts w:ascii="Times New Roman" w:hAnsi="Times New Roman" w:cs="Times New Roman" w:hint="eastAsia"/>
                      <w:spacing w:val="-8"/>
                      <w:sz w:val="18"/>
                      <w:szCs w:val="18"/>
                    </w:rPr>
                    <w:t>1</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，纳入太仓市城区污水处理厂总量范围内；</w:t>
                  </w:r>
                </w:p>
                <w:p w:rsidR="00023EC6" w:rsidRPr="00311650" w:rsidRDefault="00023EC6" w:rsidP="003301A1">
                  <w:pPr>
                    <w:tabs>
                      <w:tab w:val="left" w:pos="5142"/>
                    </w:tabs>
                    <w:adjustRightInd w:val="0"/>
                    <w:snapToGrid w:val="0"/>
                    <w:ind w:firstLineChars="200" w:firstLine="328"/>
                    <w:rPr>
                      <w:rFonts w:ascii="Times New Roman" w:hAnsi="Times New Roman" w:cs="Times New Roman"/>
                      <w:spacing w:val="-8"/>
                      <w:sz w:val="18"/>
                      <w:szCs w:val="18"/>
                    </w:rPr>
                  </w:pPr>
                  <w:r w:rsidRPr="00164884">
                    <w:rPr>
                      <w:rFonts w:ascii="Times New Roman" w:hAnsi="Times New Roman" w:cs="Times New Roman"/>
                      <w:spacing w:val="-8"/>
                      <w:sz w:val="18"/>
                      <w:szCs w:val="18"/>
                    </w:rPr>
                    <w:t>生活污水经化粪池预处理、</w:t>
                  </w:r>
                  <w:r w:rsidRPr="00164884">
                    <w:rPr>
                      <w:rFonts w:ascii="Times New Roman" w:hAnsi="Times New Roman" w:cs="Times New Roman" w:hint="eastAsia"/>
                      <w:spacing w:val="-8"/>
                      <w:sz w:val="18"/>
                      <w:szCs w:val="18"/>
                    </w:rPr>
                    <w:t>冲洗废水</w:t>
                  </w:r>
                  <w:r w:rsidRPr="00164884">
                    <w:rPr>
                      <w:rFonts w:ascii="Times New Roman" w:hAnsi="Times New Roman" w:cs="Times New Roman"/>
                      <w:spacing w:val="-8"/>
                      <w:sz w:val="18"/>
                      <w:szCs w:val="18"/>
                    </w:rPr>
                    <w:t>经</w:t>
                  </w:r>
                  <w:r w:rsidRPr="00164884">
                    <w:rPr>
                      <w:rFonts w:ascii="Times New Roman" w:hAnsi="Times New Roman" w:cs="Times New Roman" w:hint="eastAsia"/>
                      <w:spacing w:val="-8"/>
                      <w:sz w:val="18"/>
                      <w:szCs w:val="18"/>
                    </w:rPr>
                    <w:t>沉淀池</w:t>
                  </w:r>
                  <w:r w:rsidRPr="00164884">
                    <w:rPr>
                      <w:rFonts w:ascii="Times New Roman" w:hAnsi="Times New Roman" w:cs="Times New Roman"/>
                      <w:spacing w:val="-8"/>
                      <w:sz w:val="18"/>
                      <w:szCs w:val="18"/>
                    </w:rPr>
                    <w:t>预处理后，接管至太仓市城区污水处理厂处理，拖运量为：污水量</w:t>
                  </w:r>
                  <w:r w:rsidRPr="00164884">
                    <w:rPr>
                      <w:rFonts w:ascii="Times New Roman" w:hAnsi="Times New Roman" w:cs="Times New Roman" w:hint="eastAsia"/>
                      <w:spacing w:val="-8"/>
                      <w:sz w:val="18"/>
                      <w:szCs w:val="18"/>
                    </w:rPr>
                    <w:t>2278</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 xml:space="preserve">COD </w:t>
                  </w:r>
                  <w:r w:rsidRPr="00164884">
                    <w:rPr>
                      <w:rFonts w:ascii="Times New Roman" w:hAnsi="Times New Roman" w:cs="Times New Roman" w:hint="eastAsia"/>
                      <w:spacing w:val="-8"/>
                      <w:sz w:val="18"/>
                      <w:szCs w:val="18"/>
                    </w:rPr>
                    <w:t>1.102</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SS 0.</w:t>
                  </w:r>
                  <w:r w:rsidRPr="00164884">
                    <w:rPr>
                      <w:rFonts w:ascii="Times New Roman" w:hAnsi="Times New Roman" w:cs="Times New Roman" w:hint="eastAsia"/>
                      <w:spacing w:val="-8"/>
                      <w:sz w:val="18"/>
                      <w:szCs w:val="18"/>
                    </w:rPr>
                    <w:t>456</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、氨氮</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57</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、总氮</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80</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、总磷</w:t>
                  </w:r>
                  <w:r w:rsidRPr="00164884">
                    <w:rPr>
                      <w:rFonts w:ascii="Times New Roman" w:hAnsi="Times New Roman" w:cs="Times New Roman"/>
                      <w:spacing w:val="-8"/>
                      <w:sz w:val="18"/>
                      <w:szCs w:val="18"/>
                    </w:rPr>
                    <w:t>0.00</w:t>
                  </w:r>
                  <w:r w:rsidRPr="00164884">
                    <w:rPr>
                      <w:rFonts w:ascii="Times New Roman" w:hAnsi="Times New Roman" w:cs="Times New Roman" w:hint="eastAsia"/>
                      <w:spacing w:val="-8"/>
                      <w:sz w:val="18"/>
                      <w:szCs w:val="18"/>
                    </w:rPr>
                    <w:t>9</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。最终外排量为：污水量</w:t>
                  </w:r>
                  <w:r w:rsidRPr="00164884">
                    <w:rPr>
                      <w:rFonts w:ascii="Times New Roman" w:hAnsi="Times New Roman" w:cs="Times New Roman" w:hint="eastAsia"/>
                      <w:spacing w:val="-8"/>
                      <w:sz w:val="18"/>
                      <w:szCs w:val="18"/>
                    </w:rPr>
                    <w:t>2278</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COD 0.</w:t>
                  </w:r>
                  <w:r w:rsidRPr="00164884">
                    <w:rPr>
                      <w:rFonts w:ascii="Times New Roman" w:hAnsi="Times New Roman" w:cs="Times New Roman" w:hint="eastAsia"/>
                      <w:spacing w:val="-8"/>
                      <w:sz w:val="18"/>
                      <w:szCs w:val="18"/>
                    </w:rPr>
                    <w:t>114</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w:t>
                  </w:r>
                  <w:r w:rsidRPr="00164884">
                    <w:rPr>
                      <w:rFonts w:ascii="Times New Roman" w:hAnsi="Times New Roman" w:cs="Times New Roman"/>
                      <w:spacing w:val="-8"/>
                      <w:sz w:val="18"/>
                      <w:szCs w:val="18"/>
                    </w:rPr>
                    <w:t>SS 0.0</w:t>
                  </w:r>
                  <w:r w:rsidRPr="00164884">
                    <w:rPr>
                      <w:rFonts w:ascii="Times New Roman" w:hAnsi="Times New Roman" w:cs="Times New Roman" w:hint="eastAsia"/>
                      <w:spacing w:val="-8"/>
                      <w:sz w:val="18"/>
                      <w:szCs w:val="18"/>
                    </w:rPr>
                    <w:t>2</w:t>
                  </w:r>
                  <w:r w:rsidRPr="00164884">
                    <w:rPr>
                      <w:rFonts w:ascii="Times New Roman" w:hAnsi="Times New Roman" w:cs="Times New Roman"/>
                      <w:spacing w:val="-8"/>
                      <w:sz w:val="18"/>
                      <w:szCs w:val="18"/>
                    </w:rPr>
                    <w:t>3t/a</w:t>
                  </w:r>
                  <w:r w:rsidRPr="00164884">
                    <w:rPr>
                      <w:rFonts w:ascii="Times New Roman" w:hAnsi="Times New Roman" w:cs="Times New Roman"/>
                      <w:spacing w:val="-8"/>
                      <w:sz w:val="18"/>
                      <w:szCs w:val="18"/>
                    </w:rPr>
                    <w:t>、氨氮</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11</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、总氮</w:t>
                  </w:r>
                  <w:r w:rsidRPr="00164884">
                    <w:rPr>
                      <w:rFonts w:ascii="Times New Roman" w:hAnsi="Times New Roman" w:cs="Times New Roman"/>
                      <w:spacing w:val="-8"/>
                      <w:sz w:val="18"/>
                      <w:szCs w:val="18"/>
                    </w:rPr>
                    <w:t>0.0</w:t>
                  </w:r>
                  <w:r w:rsidRPr="00164884">
                    <w:rPr>
                      <w:rFonts w:ascii="Times New Roman" w:hAnsi="Times New Roman" w:cs="Times New Roman" w:hint="eastAsia"/>
                      <w:spacing w:val="-8"/>
                      <w:sz w:val="18"/>
                      <w:szCs w:val="18"/>
                    </w:rPr>
                    <w:t>34</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、总磷</w:t>
                  </w:r>
                  <w:r w:rsidRPr="00164884">
                    <w:rPr>
                      <w:rFonts w:ascii="Times New Roman" w:hAnsi="Times New Roman" w:cs="Times New Roman"/>
                      <w:spacing w:val="-8"/>
                      <w:sz w:val="18"/>
                      <w:szCs w:val="18"/>
                    </w:rPr>
                    <w:t>0.00</w:t>
                  </w:r>
                  <w:r w:rsidRPr="00164884">
                    <w:rPr>
                      <w:rFonts w:ascii="Times New Roman" w:hAnsi="Times New Roman" w:cs="Times New Roman" w:hint="eastAsia"/>
                      <w:spacing w:val="-8"/>
                      <w:sz w:val="18"/>
                      <w:szCs w:val="18"/>
                    </w:rPr>
                    <w:t>1</w:t>
                  </w:r>
                  <w:r w:rsidRPr="00164884">
                    <w:rPr>
                      <w:rFonts w:ascii="Times New Roman" w:hAnsi="Times New Roman" w:cs="Times New Roman"/>
                      <w:spacing w:val="-8"/>
                      <w:sz w:val="18"/>
                      <w:szCs w:val="18"/>
                    </w:rPr>
                    <w:t>t/a</w:t>
                  </w:r>
                  <w:r w:rsidRPr="00164884">
                    <w:rPr>
                      <w:rFonts w:ascii="Times New Roman" w:hAnsi="Times New Roman" w:cs="Times New Roman"/>
                      <w:spacing w:val="-8"/>
                      <w:sz w:val="18"/>
                      <w:szCs w:val="18"/>
                    </w:rPr>
                    <w:t>，纳入太仓市城区污水处理厂总量范围内。</w:t>
                  </w:r>
                  <w:r w:rsidRPr="00311650">
                    <w:rPr>
                      <w:rFonts w:ascii="Times New Roman" w:hAnsi="Times New Roman" w:cs="Times New Roman"/>
                      <w:spacing w:val="-8"/>
                      <w:sz w:val="18"/>
                      <w:szCs w:val="18"/>
                    </w:rPr>
                    <w:t xml:space="preserve">  </w:t>
                  </w:r>
                </w:p>
                <w:p w:rsidR="00023EC6" w:rsidRPr="00311650" w:rsidRDefault="00023EC6" w:rsidP="003301A1">
                  <w:pPr>
                    <w:tabs>
                      <w:tab w:val="left" w:pos="287"/>
                    </w:tabs>
                    <w:adjustRightInd w:val="0"/>
                    <w:snapToGrid w:val="0"/>
                    <w:ind w:firstLineChars="200" w:firstLine="360"/>
                    <w:rPr>
                      <w:rFonts w:ascii="Times New Roman" w:hAnsi="Times New Roman" w:cs="Times New Roman"/>
                      <w:sz w:val="18"/>
                      <w:szCs w:val="18"/>
                    </w:rPr>
                  </w:pPr>
                  <w:r w:rsidRPr="00311650">
                    <w:rPr>
                      <w:rFonts w:ascii="Times New Roman" w:hAnsi="Times New Roman" w:cs="Times New Roman"/>
                      <w:sz w:val="18"/>
                      <w:szCs w:val="18"/>
                    </w:rPr>
                    <w:t>固废均得到合理处置。</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1104"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区域解决问题</w:t>
                  </w:r>
                </w:p>
              </w:tc>
              <w:tc>
                <w:tcPr>
                  <w:tcW w:w="2985" w:type="pct"/>
                  <w:gridSpan w:val="4"/>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jc w:val="center"/>
              </w:trPr>
              <w:tc>
                <w:tcPr>
                  <w:tcW w:w="1104" w:type="pct"/>
                  <w:gridSpan w:val="2"/>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bCs/>
                      <w:sz w:val="18"/>
                      <w:szCs w:val="18"/>
                    </w:rPr>
                    <w:t>大气环境防护距离</w:t>
                  </w:r>
                </w:p>
              </w:tc>
              <w:tc>
                <w:tcPr>
                  <w:tcW w:w="2985" w:type="pct"/>
                  <w:gridSpan w:val="4"/>
                  <w:vAlign w:val="center"/>
                </w:tcPr>
                <w:p w:rsidR="00023EC6" w:rsidRPr="00311650" w:rsidRDefault="00023EC6" w:rsidP="00781E9C">
                  <w:pPr>
                    <w:pStyle w:val="a9"/>
                    <w:adjustRightInd w:val="0"/>
                    <w:snapToGrid w:val="0"/>
                    <w:spacing w:line="240" w:lineRule="auto"/>
                    <w:ind w:firstLineChars="200" w:firstLine="360"/>
                    <w:rPr>
                      <w:sz w:val="18"/>
                      <w:szCs w:val="18"/>
                    </w:rPr>
                  </w:pPr>
                  <w:r w:rsidRPr="00311650">
                    <w:rPr>
                      <w:color w:val="000000"/>
                      <w:sz w:val="18"/>
                      <w:szCs w:val="18"/>
                    </w:rPr>
                    <w:t>建设项目卫生防护距离以垃圾转运车间为执行边界</w:t>
                  </w:r>
                  <w:r w:rsidRPr="00311650">
                    <w:rPr>
                      <w:color w:val="000000"/>
                      <w:sz w:val="18"/>
                      <w:szCs w:val="18"/>
                    </w:rPr>
                    <w:t>100</w:t>
                  </w:r>
                  <w:r w:rsidRPr="00311650">
                    <w:rPr>
                      <w:color w:val="000000"/>
                      <w:sz w:val="18"/>
                      <w:szCs w:val="18"/>
                    </w:rPr>
                    <w:t>米范围。该范围内无居民点、学校、医院等环境敏感目标，满足环境防护距离的要求。该防护距离内今后也不得新建居民住宅、学校、医院等环境敏感目标。</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r w:rsidR="00023EC6" w:rsidRPr="00311650" w:rsidTr="00781E9C">
              <w:trPr>
                <w:cantSplit/>
                <w:trHeight w:val="546"/>
                <w:jc w:val="center"/>
              </w:trPr>
              <w:tc>
                <w:tcPr>
                  <w:tcW w:w="4089" w:type="pct"/>
                  <w:gridSpan w:val="6"/>
                  <w:vAlign w:val="center"/>
                </w:tcPr>
                <w:p w:rsidR="00023EC6" w:rsidRPr="00311650" w:rsidRDefault="00023EC6" w:rsidP="00781E9C">
                  <w:pPr>
                    <w:adjustRightInd w:val="0"/>
                    <w:snapToGrid w:val="0"/>
                    <w:jc w:val="center"/>
                    <w:rPr>
                      <w:rFonts w:ascii="Times New Roman" w:hAnsi="Times New Roman" w:cs="Times New Roman"/>
                      <w:sz w:val="18"/>
                      <w:szCs w:val="18"/>
                    </w:rPr>
                  </w:pPr>
                  <w:r w:rsidRPr="00311650">
                    <w:rPr>
                      <w:rFonts w:ascii="Times New Roman" w:hAnsi="Times New Roman" w:cs="Times New Roman"/>
                      <w:sz w:val="18"/>
                      <w:szCs w:val="18"/>
                    </w:rPr>
                    <w:t>环保投资合计</w:t>
                  </w:r>
                </w:p>
              </w:tc>
              <w:tc>
                <w:tcPr>
                  <w:tcW w:w="508" w:type="pct"/>
                  <w:vAlign w:val="center"/>
                </w:tcPr>
                <w:p w:rsidR="00023EC6" w:rsidRPr="00311650" w:rsidRDefault="00023EC6" w:rsidP="00781E9C">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39</w:t>
                  </w:r>
                </w:p>
              </w:tc>
              <w:tc>
                <w:tcPr>
                  <w:tcW w:w="403" w:type="pct"/>
                  <w:vMerge/>
                  <w:vAlign w:val="center"/>
                </w:tcPr>
                <w:p w:rsidR="00023EC6" w:rsidRPr="00311650" w:rsidRDefault="00023EC6" w:rsidP="00781E9C">
                  <w:pPr>
                    <w:adjustRightInd w:val="0"/>
                    <w:snapToGrid w:val="0"/>
                    <w:jc w:val="center"/>
                    <w:rPr>
                      <w:rFonts w:ascii="Times New Roman" w:hAnsi="Times New Roman" w:cs="Times New Roman"/>
                      <w:sz w:val="18"/>
                      <w:szCs w:val="18"/>
                    </w:rPr>
                  </w:pPr>
                </w:p>
              </w:tc>
            </w:tr>
          </w:tbl>
          <w:p w:rsidR="00F7671F" w:rsidRPr="00311650" w:rsidRDefault="00F7671F">
            <w:pPr>
              <w:adjustRightInd w:val="0"/>
              <w:snapToGrid w:val="0"/>
              <w:spacing w:line="360" w:lineRule="auto"/>
              <w:jc w:val="center"/>
              <w:rPr>
                <w:rFonts w:ascii="Times New Roman" w:hAnsi="Times New Roman" w:cs="Times New Roman"/>
                <w:b/>
              </w:rPr>
            </w:pPr>
          </w:p>
          <w:p w:rsidR="00BD4067" w:rsidRPr="00311650" w:rsidRDefault="00BD4067">
            <w:pPr>
              <w:adjustRightInd w:val="0"/>
              <w:snapToGrid w:val="0"/>
              <w:spacing w:line="360" w:lineRule="auto"/>
              <w:rPr>
                <w:rFonts w:ascii="Times New Roman" w:hAnsi="Times New Roman" w:cs="Times New Roman"/>
              </w:rPr>
            </w:pPr>
          </w:p>
        </w:tc>
      </w:tr>
    </w:tbl>
    <w:p w:rsidR="00BD4067" w:rsidRPr="00311650" w:rsidRDefault="003F3B87">
      <w:pPr>
        <w:pStyle w:val="1"/>
        <w:adjustRightInd w:val="0"/>
        <w:snapToGrid w:val="0"/>
        <w:spacing w:line="240" w:lineRule="auto"/>
        <w:rPr>
          <w:rFonts w:ascii="Times New Roman" w:eastAsia="宋体" w:hAnsi="Times New Roman" w:cs="Times New Roman"/>
        </w:rPr>
      </w:pPr>
      <w:r w:rsidRPr="00311650">
        <w:rPr>
          <w:rFonts w:ascii="Times New Roman" w:eastAsia="宋体" w:hAnsi="Times New Roman" w:cs="Times New Roman"/>
        </w:rPr>
        <w:lastRenderedPageBreak/>
        <w:t>项目拟采取的防治措施及预期治理效果</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4"/>
        <w:gridCol w:w="1435"/>
        <w:gridCol w:w="1689"/>
        <w:gridCol w:w="2636"/>
        <w:gridCol w:w="2238"/>
      </w:tblGrid>
      <w:tr w:rsidR="00BD4067" w:rsidRPr="00311650" w:rsidTr="003301A1">
        <w:trPr>
          <w:trHeight w:val="901"/>
          <w:jc w:val="center"/>
        </w:trPr>
        <w:tc>
          <w:tcPr>
            <w:tcW w:w="1074" w:type="dxa"/>
            <w:tcBorders>
              <w:tl2br w:val="single" w:sz="4" w:space="0" w:color="auto"/>
            </w:tcBorders>
          </w:tcPr>
          <w:p w:rsidR="00BD4067" w:rsidRPr="00311650" w:rsidRDefault="003F3B87">
            <w:pPr>
              <w:adjustRightInd w:val="0"/>
              <w:snapToGrid w:val="0"/>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内容</w:t>
            </w:r>
          </w:p>
          <w:p w:rsidR="00BD4067" w:rsidRPr="00311650" w:rsidRDefault="00BD4067">
            <w:pPr>
              <w:adjustRightInd w:val="0"/>
              <w:snapToGrid w:val="0"/>
              <w:rPr>
                <w:rFonts w:ascii="Times New Roman" w:hAnsi="Times New Roman" w:cs="Times New Roman"/>
              </w:rPr>
            </w:pPr>
          </w:p>
          <w:p w:rsidR="00BD4067" w:rsidRPr="00311650" w:rsidRDefault="003F3B87">
            <w:pPr>
              <w:adjustRightInd w:val="0"/>
              <w:snapToGrid w:val="0"/>
              <w:rPr>
                <w:rFonts w:ascii="Times New Roman" w:hAnsi="Times New Roman" w:cs="Times New Roman"/>
              </w:rPr>
            </w:pPr>
            <w:r w:rsidRPr="00311650">
              <w:rPr>
                <w:rFonts w:ascii="Times New Roman" w:hAnsi="Times New Roman" w:cs="Times New Roman"/>
              </w:rPr>
              <w:t>类型</w:t>
            </w:r>
          </w:p>
        </w:tc>
        <w:tc>
          <w:tcPr>
            <w:tcW w:w="1435"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排</w:t>
            </w:r>
            <w:r w:rsidRPr="00311650">
              <w:rPr>
                <w:rFonts w:ascii="Times New Roman" w:hAnsi="Times New Roman" w:cs="Times New Roman"/>
              </w:rPr>
              <w:t xml:space="preserve"> </w:t>
            </w:r>
            <w:r w:rsidRPr="00311650">
              <w:rPr>
                <w:rFonts w:ascii="Times New Roman" w:hAnsi="Times New Roman" w:cs="Times New Roman"/>
              </w:rPr>
              <w:t>放</w:t>
            </w:r>
            <w:r w:rsidRPr="00311650">
              <w:rPr>
                <w:rFonts w:ascii="Times New Roman" w:hAnsi="Times New Roman" w:cs="Times New Roman"/>
              </w:rPr>
              <w:t xml:space="preserve"> </w:t>
            </w:r>
            <w:r w:rsidRPr="00311650">
              <w:rPr>
                <w:rFonts w:ascii="Times New Roman" w:hAnsi="Times New Roman" w:cs="Times New Roman"/>
              </w:rPr>
              <w:t>源</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（编号）</w:t>
            </w:r>
          </w:p>
        </w:tc>
        <w:tc>
          <w:tcPr>
            <w:tcW w:w="1689"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污染物</w:t>
            </w:r>
          </w:p>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名称</w:t>
            </w:r>
          </w:p>
        </w:tc>
        <w:tc>
          <w:tcPr>
            <w:tcW w:w="2636"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防治措施</w:t>
            </w:r>
          </w:p>
        </w:tc>
        <w:tc>
          <w:tcPr>
            <w:tcW w:w="2238"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预期治理效果</w:t>
            </w:r>
          </w:p>
        </w:tc>
      </w:tr>
      <w:tr w:rsidR="00C72D9F" w:rsidRPr="00311650" w:rsidTr="003301A1">
        <w:trPr>
          <w:trHeight w:val="318"/>
          <w:jc w:val="center"/>
        </w:trPr>
        <w:tc>
          <w:tcPr>
            <w:tcW w:w="1074" w:type="dxa"/>
            <w:vMerge w:val="restart"/>
            <w:vAlign w:val="center"/>
          </w:tcPr>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大气</w:t>
            </w:r>
          </w:p>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污染物</w:t>
            </w:r>
          </w:p>
        </w:tc>
        <w:tc>
          <w:tcPr>
            <w:tcW w:w="1435" w:type="dxa"/>
            <w:vMerge w:val="restart"/>
            <w:vAlign w:val="center"/>
          </w:tcPr>
          <w:p w:rsidR="00C72D9F" w:rsidRPr="00311650" w:rsidRDefault="00C72D9F">
            <w:pPr>
              <w:jc w:val="center"/>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排气筒</w:t>
            </w:r>
          </w:p>
        </w:tc>
        <w:tc>
          <w:tcPr>
            <w:tcW w:w="1689" w:type="dxa"/>
            <w:tcBorders>
              <w:bottom w:val="single" w:sz="4" w:space="0" w:color="auto"/>
            </w:tcBorders>
            <w:vAlign w:val="center"/>
          </w:tcPr>
          <w:p w:rsidR="00C72D9F" w:rsidRPr="00311650" w:rsidRDefault="00C72D9F" w:rsidP="003F29D1">
            <w:pPr>
              <w:adjustRightInd w:val="0"/>
              <w:snapToGrid w:val="0"/>
              <w:jc w:val="center"/>
              <w:rPr>
                <w:rFonts w:ascii="Times New Roman" w:hAnsi="Times New Roman" w:cs="Times New Roman"/>
              </w:rPr>
            </w:pPr>
            <w:r w:rsidRPr="00311650">
              <w:rPr>
                <w:rFonts w:ascii="Times New Roman" w:hAnsi="Times New Roman" w:cs="Times New Roman"/>
              </w:rPr>
              <w:t>H</w:t>
            </w:r>
            <w:r w:rsidRPr="00311650">
              <w:rPr>
                <w:rFonts w:ascii="Times New Roman" w:hAnsi="Times New Roman" w:cs="Times New Roman"/>
                <w:vertAlign w:val="subscript"/>
              </w:rPr>
              <w:t>2</w:t>
            </w:r>
            <w:r w:rsidRPr="00311650">
              <w:rPr>
                <w:rFonts w:ascii="Times New Roman" w:hAnsi="Times New Roman" w:cs="Times New Roman"/>
              </w:rPr>
              <w:t>S</w:t>
            </w:r>
          </w:p>
        </w:tc>
        <w:tc>
          <w:tcPr>
            <w:tcW w:w="2636" w:type="dxa"/>
            <w:vMerge w:val="restart"/>
            <w:vAlign w:val="center"/>
          </w:tcPr>
          <w:p w:rsidR="00C72D9F" w:rsidRPr="00311650" w:rsidRDefault="007B4843" w:rsidP="001C4CCC">
            <w:pPr>
              <w:adjustRightInd w:val="0"/>
              <w:snapToGrid w:val="0"/>
              <w:jc w:val="center"/>
              <w:rPr>
                <w:rFonts w:ascii="Times New Roman" w:hAnsi="Times New Roman" w:cs="Times New Roman"/>
              </w:rPr>
            </w:pPr>
            <w:r>
              <w:rPr>
                <w:rFonts w:ascii="Times New Roman" w:hAnsi="Times New Roman" w:cs="Times New Roman"/>
              </w:rPr>
              <w:t>净化除臭一体化处理系统（离子新风</w:t>
            </w:r>
            <w:r>
              <w:rPr>
                <w:rFonts w:ascii="Times New Roman" w:hAnsi="Times New Roman" w:cs="Times New Roman"/>
              </w:rPr>
              <w:t>+UV</w:t>
            </w:r>
            <w:r>
              <w:rPr>
                <w:rFonts w:ascii="Times New Roman" w:hAnsi="Times New Roman" w:cs="Times New Roman"/>
              </w:rPr>
              <w:t>光解</w:t>
            </w:r>
            <w:r>
              <w:rPr>
                <w:rFonts w:ascii="Times New Roman" w:hAnsi="Times New Roman" w:cs="Times New Roman"/>
              </w:rPr>
              <w:t>+</w:t>
            </w:r>
            <w:r>
              <w:rPr>
                <w:rFonts w:ascii="Times New Roman" w:hAnsi="Times New Roman" w:cs="Times New Roman"/>
              </w:rPr>
              <w:t>活性炭过滤）</w:t>
            </w:r>
          </w:p>
        </w:tc>
        <w:tc>
          <w:tcPr>
            <w:tcW w:w="2238" w:type="dxa"/>
            <w:vMerge w:val="restart"/>
            <w:vAlign w:val="center"/>
          </w:tcPr>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达标排放</w:t>
            </w:r>
          </w:p>
        </w:tc>
      </w:tr>
      <w:tr w:rsidR="00C72D9F" w:rsidRPr="00311650" w:rsidTr="003301A1">
        <w:trPr>
          <w:trHeight w:val="318"/>
          <w:jc w:val="center"/>
        </w:trPr>
        <w:tc>
          <w:tcPr>
            <w:tcW w:w="1074" w:type="dxa"/>
            <w:vMerge/>
            <w:vAlign w:val="center"/>
          </w:tcPr>
          <w:p w:rsidR="00C72D9F" w:rsidRPr="00311650" w:rsidRDefault="00C72D9F">
            <w:pPr>
              <w:adjustRightInd w:val="0"/>
              <w:snapToGrid w:val="0"/>
              <w:jc w:val="center"/>
              <w:rPr>
                <w:rFonts w:ascii="Times New Roman" w:hAnsi="Times New Roman" w:cs="Times New Roman"/>
              </w:rPr>
            </w:pPr>
          </w:p>
        </w:tc>
        <w:tc>
          <w:tcPr>
            <w:tcW w:w="1435" w:type="dxa"/>
            <w:vMerge/>
            <w:vAlign w:val="center"/>
          </w:tcPr>
          <w:p w:rsidR="00C72D9F" w:rsidRPr="00311650" w:rsidRDefault="00C72D9F">
            <w:pPr>
              <w:jc w:val="center"/>
              <w:rPr>
                <w:rFonts w:ascii="Times New Roman" w:hAnsi="Times New Roman" w:cs="Times New Roman"/>
              </w:rPr>
            </w:pPr>
          </w:p>
        </w:tc>
        <w:tc>
          <w:tcPr>
            <w:tcW w:w="1689" w:type="dxa"/>
            <w:tcBorders>
              <w:bottom w:val="single" w:sz="4" w:space="0" w:color="auto"/>
            </w:tcBorders>
            <w:vAlign w:val="center"/>
          </w:tcPr>
          <w:p w:rsidR="00C72D9F" w:rsidRPr="00311650" w:rsidRDefault="00C72D9F" w:rsidP="003F29D1">
            <w:pPr>
              <w:adjustRightInd w:val="0"/>
              <w:snapToGrid w:val="0"/>
              <w:jc w:val="center"/>
              <w:rPr>
                <w:rFonts w:ascii="Times New Roman" w:hAnsi="Times New Roman" w:cs="Times New Roman"/>
              </w:rPr>
            </w:pPr>
            <w:r w:rsidRPr="00311650">
              <w:rPr>
                <w:rFonts w:ascii="Times New Roman" w:hAnsi="Times New Roman" w:cs="Times New Roman"/>
              </w:rPr>
              <w:t>NH</w:t>
            </w:r>
            <w:r w:rsidRPr="00311650">
              <w:rPr>
                <w:rFonts w:ascii="Times New Roman" w:hAnsi="Times New Roman" w:cs="Times New Roman"/>
                <w:vertAlign w:val="subscript"/>
              </w:rPr>
              <w:t>3</w:t>
            </w:r>
          </w:p>
        </w:tc>
        <w:tc>
          <w:tcPr>
            <w:tcW w:w="2636" w:type="dxa"/>
            <w:vMerge/>
            <w:vAlign w:val="center"/>
          </w:tcPr>
          <w:p w:rsidR="00C72D9F" w:rsidRPr="00311650" w:rsidRDefault="00C72D9F">
            <w:pPr>
              <w:adjustRightInd w:val="0"/>
              <w:snapToGrid w:val="0"/>
              <w:jc w:val="center"/>
              <w:rPr>
                <w:rFonts w:ascii="Times New Roman" w:hAnsi="Times New Roman" w:cs="Times New Roman"/>
              </w:rPr>
            </w:pPr>
          </w:p>
        </w:tc>
        <w:tc>
          <w:tcPr>
            <w:tcW w:w="2238" w:type="dxa"/>
            <w:vMerge/>
            <w:vAlign w:val="center"/>
          </w:tcPr>
          <w:p w:rsidR="00C72D9F" w:rsidRPr="00311650" w:rsidRDefault="00C72D9F">
            <w:pPr>
              <w:adjustRightInd w:val="0"/>
              <w:snapToGrid w:val="0"/>
              <w:jc w:val="center"/>
              <w:rPr>
                <w:rFonts w:ascii="Times New Roman" w:hAnsi="Times New Roman" w:cs="Times New Roman"/>
              </w:rPr>
            </w:pPr>
          </w:p>
        </w:tc>
      </w:tr>
      <w:tr w:rsidR="00C72D9F" w:rsidRPr="00311650" w:rsidTr="003301A1">
        <w:trPr>
          <w:trHeight w:val="70"/>
          <w:jc w:val="center"/>
        </w:trPr>
        <w:tc>
          <w:tcPr>
            <w:tcW w:w="1074" w:type="dxa"/>
            <w:vMerge/>
            <w:vAlign w:val="center"/>
          </w:tcPr>
          <w:p w:rsidR="00C72D9F" w:rsidRPr="00311650" w:rsidRDefault="00C72D9F">
            <w:pPr>
              <w:adjustRightInd w:val="0"/>
              <w:snapToGrid w:val="0"/>
              <w:jc w:val="center"/>
              <w:rPr>
                <w:rFonts w:ascii="Times New Roman" w:hAnsi="Times New Roman" w:cs="Times New Roman"/>
              </w:rPr>
            </w:pPr>
          </w:p>
        </w:tc>
        <w:tc>
          <w:tcPr>
            <w:tcW w:w="1435" w:type="dxa"/>
            <w:vMerge/>
            <w:vAlign w:val="center"/>
          </w:tcPr>
          <w:p w:rsidR="00C72D9F" w:rsidRPr="00311650" w:rsidRDefault="00C72D9F">
            <w:pPr>
              <w:adjustRightInd w:val="0"/>
              <w:snapToGrid w:val="0"/>
              <w:jc w:val="center"/>
              <w:rPr>
                <w:rFonts w:ascii="Times New Roman" w:hAnsi="Times New Roman" w:cs="Times New Roman"/>
              </w:rPr>
            </w:pPr>
          </w:p>
        </w:tc>
        <w:tc>
          <w:tcPr>
            <w:tcW w:w="1689" w:type="dxa"/>
            <w:vAlign w:val="center"/>
          </w:tcPr>
          <w:p w:rsidR="00C72D9F" w:rsidRPr="00311650" w:rsidRDefault="00C72D9F" w:rsidP="003F29D1">
            <w:pPr>
              <w:adjustRightInd w:val="0"/>
              <w:snapToGrid w:val="0"/>
              <w:jc w:val="center"/>
              <w:rPr>
                <w:rFonts w:ascii="Times New Roman" w:hAnsi="Times New Roman" w:cs="Times New Roman"/>
              </w:rPr>
            </w:pPr>
            <w:r w:rsidRPr="00311650">
              <w:rPr>
                <w:rFonts w:ascii="Times New Roman" w:hAnsi="Times New Roman" w:cs="Times New Roman"/>
              </w:rPr>
              <w:t>颗粒物</w:t>
            </w:r>
          </w:p>
        </w:tc>
        <w:tc>
          <w:tcPr>
            <w:tcW w:w="2636" w:type="dxa"/>
            <w:vMerge/>
            <w:vAlign w:val="center"/>
          </w:tcPr>
          <w:p w:rsidR="00C72D9F" w:rsidRPr="00311650" w:rsidRDefault="00C72D9F">
            <w:pPr>
              <w:adjustRightInd w:val="0"/>
              <w:snapToGrid w:val="0"/>
              <w:jc w:val="center"/>
              <w:rPr>
                <w:rFonts w:ascii="Times New Roman" w:hAnsi="Times New Roman" w:cs="Times New Roman"/>
              </w:rPr>
            </w:pPr>
          </w:p>
        </w:tc>
        <w:tc>
          <w:tcPr>
            <w:tcW w:w="2238" w:type="dxa"/>
            <w:vMerge/>
            <w:vAlign w:val="center"/>
          </w:tcPr>
          <w:p w:rsidR="00C72D9F" w:rsidRPr="00311650" w:rsidRDefault="00C72D9F">
            <w:pPr>
              <w:adjustRightInd w:val="0"/>
              <w:snapToGrid w:val="0"/>
              <w:jc w:val="center"/>
              <w:rPr>
                <w:rFonts w:ascii="Times New Roman" w:hAnsi="Times New Roman" w:cs="Times New Roman"/>
              </w:rPr>
            </w:pPr>
          </w:p>
        </w:tc>
      </w:tr>
      <w:tr w:rsidR="00C72D9F" w:rsidRPr="00311650" w:rsidTr="003301A1">
        <w:trPr>
          <w:trHeight w:val="70"/>
          <w:jc w:val="center"/>
        </w:trPr>
        <w:tc>
          <w:tcPr>
            <w:tcW w:w="1074" w:type="dxa"/>
            <w:vMerge/>
            <w:vAlign w:val="center"/>
          </w:tcPr>
          <w:p w:rsidR="00C72D9F" w:rsidRPr="00311650" w:rsidRDefault="00C72D9F">
            <w:pPr>
              <w:adjustRightInd w:val="0"/>
              <w:snapToGrid w:val="0"/>
              <w:jc w:val="center"/>
              <w:rPr>
                <w:rFonts w:ascii="Times New Roman" w:hAnsi="Times New Roman" w:cs="Times New Roman"/>
              </w:rPr>
            </w:pPr>
          </w:p>
        </w:tc>
        <w:tc>
          <w:tcPr>
            <w:tcW w:w="1435" w:type="dxa"/>
            <w:vMerge w:val="restart"/>
            <w:vAlign w:val="center"/>
          </w:tcPr>
          <w:p w:rsidR="00C72D9F" w:rsidRPr="00311650" w:rsidRDefault="00C72D9F" w:rsidP="003F29D1">
            <w:pPr>
              <w:adjustRightInd w:val="0"/>
              <w:snapToGrid w:val="0"/>
              <w:jc w:val="center"/>
              <w:rPr>
                <w:rFonts w:ascii="Times New Roman" w:hAnsi="Times New Roman" w:cs="Times New Roman"/>
              </w:rPr>
            </w:pPr>
            <w:r w:rsidRPr="00311650">
              <w:rPr>
                <w:rFonts w:ascii="Times New Roman" w:hAnsi="Times New Roman" w:cs="Times New Roman"/>
              </w:rPr>
              <w:t>生产车间</w:t>
            </w:r>
          </w:p>
        </w:tc>
        <w:tc>
          <w:tcPr>
            <w:tcW w:w="1689" w:type="dxa"/>
            <w:vAlign w:val="center"/>
          </w:tcPr>
          <w:p w:rsidR="00C72D9F" w:rsidRPr="00311650" w:rsidRDefault="00C72D9F" w:rsidP="003F29D1">
            <w:pPr>
              <w:adjustRightInd w:val="0"/>
              <w:snapToGrid w:val="0"/>
              <w:jc w:val="center"/>
              <w:rPr>
                <w:rFonts w:ascii="Times New Roman" w:hAnsi="Times New Roman" w:cs="Times New Roman"/>
              </w:rPr>
            </w:pPr>
            <w:r w:rsidRPr="00311650">
              <w:rPr>
                <w:rFonts w:ascii="Times New Roman" w:hAnsi="Times New Roman" w:cs="Times New Roman"/>
              </w:rPr>
              <w:t>H</w:t>
            </w:r>
            <w:r w:rsidRPr="00311650">
              <w:rPr>
                <w:rFonts w:ascii="Times New Roman" w:hAnsi="Times New Roman" w:cs="Times New Roman"/>
                <w:vertAlign w:val="subscript"/>
              </w:rPr>
              <w:t>2</w:t>
            </w:r>
            <w:r w:rsidRPr="00311650">
              <w:rPr>
                <w:rFonts w:ascii="Times New Roman" w:hAnsi="Times New Roman" w:cs="Times New Roman"/>
              </w:rPr>
              <w:t>S</w:t>
            </w:r>
          </w:p>
        </w:tc>
        <w:tc>
          <w:tcPr>
            <w:tcW w:w="2636" w:type="dxa"/>
            <w:vMerge w:val="restart"/>
            <w:vAlign w:val="center"/>
          </w:tcPr>
          <w:p w:rsidR="00C72D9F" w:rsidRPr="00311650" w:rsidRDefault="00C72D9F" w:rsidP="001C4CCC">
            <w:pPr>
              <w:adjustRightInd w:val="0"/>
              <w:snapToGrid w:val="0"/>
              <w:jc w:val="center"/>
              <w:rPr>
                <w:rFonts w:ascii="Times New Roman" w:hAnsi="Times New Roman" w:cs="Times New Roman"/>
              </w:rPr>
            </w:pPr>
            <w:r w:rsidRPr="00311650">
              <w:rPr>
                <w:rFonts w:ascii="Times New Roman" w:hAnsi="Times New Roman" w:cs="Times New Roman"/>
              </w:rPr>
              <w:t>车间通风装置</w:t>
            </w:r>
          </w:p>
        </w:tc>
        <w:tc>
          <w:tcPr>
            <w:tcW w:w="2238" w:type="dxa"/>
            <w:vMerge/>
            <w:vAlign w:val="center"/>
          </w:tcPr>
          <w:p w:rsidR="00C72D9F" w:rsidRPr="00311650" w:rsidRDefault="00C72D9F">
            <w:pPr>
              <w:adjustRightInd w:val="0"/>
              <w:snapToGrid w:val="0"/>
              <w:jc w:val="center"/>
              <w:rPr>
                <w:rFonts w:ascii="Times New Roman" w:hAnsi="Times New Roman" w:cs="Times New Roman"/>
              </w:rPr>
            </w:pPr>
          </w:p>
        </w:tc>
      </w:tr>
      <w:tr w:rsidR="00C72D9F" w:rsidRPr="00311650" w:rsidTr="003301A1">
        <w:trPr>
          <w:trHeight w:val="70"/>
          <w:jc w:val="center"/>
        </w:trPr>
        <w:tc>
          <w:tcPr>
            <w:tcW w:w="1074" w:type="dxa"/>
            <w:vMerge/>
            <w:vAlign w:val="center"/>
          </w:tcPr>
          <w:p w:rsidR="00C72D9F" w:rsidRPr="00311650" w:rsidRDefault="00C72D9F">
            <w:pPr>
              <w:adjustRightInd w:val="0"/>
              <w:snapToGrid w:val="0"/>
              <w:jc w:val="center"/>
              <w:rPr>
                <w:rFonts w:ascii="Times New Roman" w:hAnsi="Times New Roman" w:cs="Times New Roman"/>
              </w:rPr>
            </w:pPr>
          </w:p>
        </w:tc>
        <w:tc>
          <w:tcPr>
            <w:tcW w:w="1435" w:type="dxa"/>
            <w:vMerge/>
            <w:vAlign w:val="center"/>
          </w:tcPr>
          <w:p w:rsidR="00C72D9F" w:rsidRPr="00311650" w:rsidRDefault="00C72D9F" w:rsidP="003F29D1">
            <w:pPr>
              <w:adjustRightInd w:val="0"/>
              <w:snapToGrid w:val="0"/>
              <w:jc w:val="center"/>
              <w:rPr>
                <w:rFonts w:ascii="Times New Roman" w:hAnsi="Times New Roman" w:cs="Times New Roman"/>
              </w:rPr>
            </w:pPr>
          </w:p>
        </w:tc>
        <w:tc>
          <w:tcPr>
            <w:tcW w:w="1689" w:type="dxa"/>
            <w:vAlign w:val="center"/>
          </w:tcPr>
          <w:p w:rsidR="00C72D9F" w:rsidRPr="00311650" w:rsidRDefault="00C72D9F" w:rsidP="003F29D1">
            <w:pPr>
              <w:adjustRightInd w:val="0"/>
              <w:snapToGrid w:val="0"/>
              <w:jc w:val="center"/>
              <w:rPr>
                <w:rFonts w:ascii="Times New Roman" w:hAnsi="Times New Roman" w:cs="Times New Roman"/>
              </w:rPr>
            </w:pPr>
            <w:r w:rsidRPr="00311650">
              <w:rPr>
                <w:rFonts w:ascii="Times New Roman" w:hAnsi="Times New Roman" w:cs="Times New Roman"/>
              </w:rPr>
              <w:t>NH</w:t>
            </w:r>
            <w:r w:rsidRPr="00311650">
              <w:rPr>
                <w:rFonts w:ascii="Times New Roman" w:hAnsi="Times New Roman" w:cs="Times New Roman"/>
                <w:vertAlign w:val="subscript"/>
              </w:rPr>
              <w:t>3</w:t>
            </w:r>
          </w:p>
        </w:tc>
        <w:tc>
          <w:tcPr>
            <w:tcW w:w="2636" w:type="dxa"/>
            <w:vMerge/>
            <w:vAlign w:val="center"/>
          </w:tcPr>
          <w:p w:rsidR="00C72D9F" w:rsidRPr="00311650" w:rsidRDefault="00C72D9F" w:rsidP="001C4CCC">
            <w:pPr>
              <w:adjustRightInd w:val="0"/>
              <w:snapToGrid w:val="0"/>
              <w:jc w:val="center"/>
              <w:rPr>
                <w:rFonts w:ascii="Times New Roman" w:hAnsi="Times New Roman" w:cs="Times New Roman"/>
              </w:rPr>
            </w:pPr>
          </w:p>
        </w:tc>
        <w:tc>
          <w:tcPr>
            <w:tcW w:w="2238" w:type="dxa"/>
            <w:vMerge/>
            <w:vAlign w:val="center"/>
          </w:tcPr>
          <w:p w:rsidR="00C72D9F" w:rsidRPr="00311650" w:rsidRDefault="00C72D9F">
            <w:pPr>
              <w:adjustRightInd w:val="0"/>
              <w:snapToGrid w:val="0"/>
              <w:jc w:val="center"/>
              <w:rPr>
                <w:rFonts w:ascii="Times New Roman" w:hAnsi="Times New Roman" w:cs="Times New Roman"/>
              </w:rPr>
            </w:pPr>
          </w:p>
        </w:tc>
      </w:tr>
      <w:tr w:rsidR="00C72D9F" w:rsidRPr="00311650" w:rsidTr="003301A1">
        <w:trPr>
          <w:trHeight w:val="70"/>
          <w:jc w:val="center"/>
        </w:trPr>
        <w:tc>
          <w:tcPr>
            <w:tcW w:w="1074" w:type="dxa"/>
            <w:vMerge/>
            <w:vAlign w:val="center"/>
          </w:tcPr>
          <w:p w:rsidR="00C72D9F" w:rsidRPr="00311650" w:rsidRDefault="00C72D9F">
            <w:pPr>
              <w:adjustRightInd w:val="0"/>
              <w:snapToGrid w:val="0"/>
              <w:jc w:val="center"/>
              <w:rPr>
                <w:rFonts w:ascii="Times New Roman" w:hAnsi="Times New Roman" w:cs="Times New Roman"/>
              </w:rPr>
            </w:pPr>
          </w:p>
        </w:tc>
        <w:tc>
          <w:tcPr>
            <w:tcW w:w="1435" w:type="dxa"/>
            <w:vMerge/>
            <w:vAlign w:val="center"/>
          </w:tcPr>
          <w:p w:rsidR="00C72D9F" w:rsidRPr="00311650" w:rsidRDefault="00C72D9F">
            <w:pPr>
              <w:adjustRightInd w:val="0"/>
              <w:snapToGrid w:val="0"/>
              <w:jc w:val="center"/>
              <w:rPr>
                <w:rFonts w:ascii="Times New Roman" w:hAnsi="Times New Roman" w:cs="Times New Roman"/>
              </w:rPr>
            </w:pPr>
          </w:p>
        </w:tc>
        <w:tc>
          <w:tcPr>
            <w:tcW w:w="1689" w:type="dxa"/>
            <w:vAlign w:val="center"/>
          </w:tcPr>
          <w:p w:rsidR="00C72D9F" w:rsidRPr="00311650" w:rsidRDefault="00C72D9F" w:rsidP="003F29D1">
            <w:pPr>
              <w:adjustRightInd w:val="0"/>
              <w:snapToGrid w:val="0"/>
              <w:jc w:val="center"/>
              <w:rPr>
                <w:rFonts w:ascii="Times New Roman" w:hAnsi="Times New Roman" w:cs="Times New Roman"/>
              </w:rPr>
            </w:pPr>
            <w:r w:rsidRPr="00311650">
              <w:rPr>
                <w:rFonts w:ascii="Times New Roman" w:hAnsi="Times New Roman" w:cs="Times New Roman"/>
              </w:rPr>
              <w:t>颗粒物</w:t>
            </w:r>
          </w:p>
        </w:tc>
        <w:tc>
          <w:tcPr>
            <w:tcW w:w="2636" w:type="dxa"/>
            <w:vMerge/>
            <w:vAlign w:val="center"/>
          </w:tcPr>
          <w:p w:rsidR="00C72D9F" w:rsidRPr="00311650" w:rsidRDefault="00C72D9F">
            <w:pPr>
              <w:adjustRightInd w:val="0"/>
              <w:snapToGrid w:val="0"/>
              <w:jc w:val="center"/>
              <w:rPr>
                <w:rFonts w:ascii="Times New Roman" w:hAnsi="Times New Roman" w:cs="Times New Roman"/>
              </w:rPr>
            </w:pPr>
          </w:p>
        </w:tc>
        <w:tc>
          <w:tcPr>
            <w:tcW w:w="2238" w:type="dxa"/>
            <w:vMerge/>
            <w:vAlign w:val="center"/>
          </w:tcPr>
          <w:p w:rsidR="00C72D9F" w:rsidRPr="00311650" w:rsidRDefault="00C72D9F">
            <w:pPr>
              <w:adjustRightInd w:val="0"/>
              <w:snapToGrid w:val="0"/>
              <w:jc w:val="center"/>
              <w:rPr>
                <w:rFonts w:ascii="Times New Roman" w:hAnsi="Times New Roman" w:cs="Times New Roman"/>
              </w:rPr>
            </w:pPr>
          </w:p>
        </w:tc>
      </w:tr>
      <w:tr w:rsidR="00C72D9F" w:rsidRPr="00311650" w:rsidTr="003301A1">
        <w:trPr>
          <w:trHeight w:val="1200"/>
          <w:jc w:val="center"/>
        </w:trPr>
        <w:tc>
          <w:tcPr>
            <w:tcW w:w="1074" w:type="dxa"/>
            <w:vMerge w:val="restart"/>
            <w:vAlign w:val="center"/>
          </w:tcPr>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水污</w:t>
            </w:r>
          </w:p>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染物</w:t>
            </w:r>
          </w:p>
        </w:tc>
        <w:tc>
          <w:tcPr>
            <w:tcW w:w="1435" w:type="dxa"/>
            <w:vAlign w:val="center"/>
          </w:tcPr>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生活污水</w:t>
            </w:r>
          </w:p>
        </w:tc>
        <w:tc>
          <w:tcPr>
            <w:tcW w:w="1689" w:type="dxa"/>
            <w:vAlign w:val="center"/>
          </w:tcPr>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COD</w:t>
            </w:r>
          </w:p>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SS</w:t>
            </w:r>
          </w:p>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氨氮</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总氮</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总磷</w:t>
            </w:r>
          </w:p>
        </w:tc>
        <w:tc>
          <w:tcPr>
            <w:tcW w:w="2636" w:type="dxa"/>
            <w:vAlign w:val="center"/>
          </w:tcPr>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化粪池</w:t>
            </w:r>
          </w:p>
        </w:tc>
        <w:tc>
          <w:tcPr>
            <w:tcW w:w="2238" w:type="dxa"/>
            <w:vMerge w:val="restart"/>
            <w:vAlign w:val="center"/>
          </w:tcPr>
          <w:p w:rsidR="00C72D9F" w:rsidRPr="00311650" w:rsidRDefault="00C72D9F">
            <w:pPr>
              <w:adjustRightInd w:val="0"/>
              <w:snapToGrid w:val="0"/>
              <w:jc w:val="center"/>
              <w:rPr>
                <w:rFonts w:ascii="Times New Roman" w:hAnsi="Times New Roman" w:cs="Times New Roman"/>
              </w:rPr>
            </w:pPr>
            <w:r w:rsidRPr="00311650">
              <w:rPr>
                <w:rFonts w:ascii="Times New Roman" w:hAnsi="Times New Roman" w:cs="Times New Roman"/>
              </w:rPr>
              <w:t>接管排入太仓市城区污水处理厂</w:t>
            </w:r>
          </w:p>
        </w:tc>
      </w:tr>
      <w:tr w:rsidR="00C72D9F" w:rsidRPr="00311650" w:rsidTr="003301A1">
        <w:trPr>
          <w:trHeight w:val="180"/>
          <w:jc w:val="center"/>
        </w:trPr>
        <w:tc>
          <w:tcPr>
            <w:tcW w:w="1074" w:type="dxa"/>
            <w:vMerge/>
            <w:vAlign w:val="center"/>
          </w:tcPr>
          <w:p w:rsidR="00C72D9F" w:rsidRPr="00311650" w:rsidRDefault="00C72D9F">
            <w:pPr>
              <w:adjustRightInd w:val="0"/>
              <w:snapToGrid w:val="0"/>
              <w:jc w:val="center"/>
              <w:rPr>
                <w:rFonts w:ascii="Times New Roman" w:hAnsi="Times New Roman" w:cs="Times New Roman"/>
              </w:rPr>
            </w:pPr>
          </w:p>
        </w:tc>
        <w:tc>
          <w:tcPr>
            <w:tcW w:w="1435" w:type="dxa"/>
            <w:vAlign w:val="center"/>
          </w:tcPr>
          <w:p w:rsidR="00C72D9F" w:rsidRPr="00311650" w:rsidRDefault="00164884" w:rsidP="00C72D9F">
            <w:pPr>
              <w:adjustRightInd w:val="0"/>
              <w:snapToGrid w:val="0"/>
              <w:jc w:val="center"/>
              <w:rPr>
                <w:rFonts w:ascii="Times New Roman" w:hAnsi="Times New Roman" w:cs="Times New Roman"/>
              </w:rPr>
            </w:pPr>
            <w:r>
              <w:rPr>
                <w:rFonts w:ascii="Times New Roman" w:hAnsi="Times New Roman" w:cs="Times New Roman" w:hint="eastAsia"/>
              </w:rPr>
              <w:t>冲洗</w:t>
            </w:r>
            <w:r w:rsidR="00C72D9F" w:rsidRPr="00311650">
              <w:rPr>
                <w:rFonts w:ascii="Times New Roman" w:hAnsi="Times New Roman" w:cs="Times New Roman"/>
              </w:rPr>
              <w:t>废水</w:t>
            </w:r>
          </w:p>
        </w:tc>
        <w:tc>
          <w:tcPr>
            <w:tcW w:w="1689" w:type="dxa"/>
            <w:vAlign w:val="center"/>
          </w:tcPr>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COD</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SS</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氨氮</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总氮</w:t>
            </w:r>
          </w:p>
          <w:p w:rsidR="00C72D9F" w:rsidRPr="00311650" w:rsidRDefault="00C72D9F" w:rsidP="00164884">
            <w:pPr>
              <w:adjustRightInd w:val="0"/>
              <w:snapToGrid w:val="0"/>
              <w:jc w:val="center"/>
              <w:rPr>
                <w:rFonts w:ascii="Times New Roman" w:hAnsi="Times New Roman" w:cs="Times New Roman"/>
              </w:rPr>
            </w:pPr>
            <w:r w:rsidRPr="00311650">
              <w:rPr>
                <w:rFonts w:ascii="Times New Roman" w:hAnsi="Times New Roman" w:cs="Times New Roman"/>
              </w:rPr>
              <w:t>总磷</w:t>
            </w:r>
          </w:p>
        </w:tc>
        <w:tc>
          <w:tcPr>
            <w:tcW w:w="2636" w:type="dxa"/>
            <w:vAlign w:val="center"/>
          </w:tcPr>
          <w:p w:rsidR="00C72D9F" w:rsidRPr="00311650" w:rsidRDefault="00164884" w:rsidP="00C72D9F">
            <w:pPr>
              <w:adjustRightInd w:val="0"/>
              <w:snapToGrid w:val="0"/>
              <w:jc w:val="center"/>
              <w:rPr>
                <w:rFonts w:ascii="Times New Roman" w:hAnsi="Times New Roman" w:cs="Times New Roman"/>
              </w:rPr>
            </w:pPr>
            <w:r>
              <w:rPr>
                <w:rFonts w:ascii="Times New Roman" w:hAnsi="Times New Roman" w:cs="Times New Roman" w:hint="eastAsia"/>
              </w:rPr>
              <w:t>沉淀池</w:t>
            </w:r>
          </w:p>
        </w:tc>
        <w:tc>
          <w:tcPr>
            <w:tcW w:w="2238" w:type="dxa"/>
            <w:vMerge/>
            <w:vAlign w:val="center"/>
          </w:tcPr>
          <w:p w:rsidR="00C72D9F" w:rsidRPr="00311650" w:rsidRDefault="00C72D9F" w:rsidP="00C72D9F">
            <w:pPr>
              <w:adjustRightInd w:val="0"/>
              <w:snapToGrid w:val="0"/>
              <w:jc w:val="center"/>
              <w:rPr>
                <w:rFonts w:ascii="Times New Roman" w:hAnsi="Times New Roman" w:cs="Times New Roman"/>
              </w:rPr>
            </w:pPr>
          </w:p>
        </w:tc>
      </w:tr>
      <w:tr w:rsidR="00C72D9F" w:rsidRPr="00311650" w:rsidTr="003301A1">
        <w:trPr>
          <w:trHeight w:val="116"/>
          <w:jc w:val="center"/>
        </w:trPr>
        <w:tc>
          <w:tcPr>
            <w:tcW w:w="1074" w:type="dxa"/>
            <w:vMerge/>
            <w:vAlign w:val="center"/>
          </w:tcPr>
          <w:p w:rsidR="00C72D9F" w:rsidRPr="00311650" w:rsidRDefault="00C72D9F">
            <w:pPr>
              <w:adjustRightInd w:val="0"/>
              <w:snapToGrid w:val="0"/>
              <w:jc w:val="center"/>
              <w:rPr>
                <w:rFonts w:ascii="Times New Roman" w:hAnsi="Times New Roman" w:cs="Times New Roman"/>
              </w:rPr>
            </w:pPr>
          </w:p>
        </w:tc>
        <w:tc>
          <w:tcPr>
            <w:tcW w:w="1435" w:type="dxa"/>
            <w:vAlign w:val="center"/>
          </w:tcPr>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渗滤液</w:t>
            </w:r>
          </w:p>
        </w:tc>
        <w:tc>
          <w:tcPr>
            <w:tcW w:w="1689" w:type="dxa"/>
            <w:vAlign w:val="center"/>
          </w:tcPr>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COD</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SS</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氨氮</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总氮</w:t>
            </w:r>
          </w:p>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总磷</w:t>
            </w:r>
          </w:p>
        </w:tc>
        <w:tc>
          <w:tcPr>
            <w:tcW w:w="2636" w:type="dxa"/>
            <w:vAlign w:val="center"/>
          </w:tcPr>
          <w:p w:rsidR="00C72D9F" w:rsidRPr="00311650" w:rsidRDefault="00C72D9F" w:rsidP="00164884">
            <w:pPr>
              <w:adjustRightInd w:val="0"/>
              <w:snapToGrid w:val="0"/>
              <w:jc w:val="center"/>
              <w:rPr>
                <w:rFonts w:ascii="Times New Roman" w:hAnsi="Times New Roman" w:cs="Times New Roman"/>
              </w:rPr>
            </w:pPr>
            <w:r w:rsidRPr="00311650">
              <w:rPr>
                <w:rFonts w:ascii="Times New Roman" w:hAnsi="Times New Roman" w:cs="Times New Roman"/>
              </w:rPr>
              <w:t>暂存</w:t>
            </w:r>
            <w:r w:rsidR="00164884">
              <w:rPr>
                <w:rFonts w:ascii="Times New Roman" w:hAnsi="Times New Roman" w:cs="Times New Roman" w:hint="eastAsia"/>
              </w:rPr>
              <w:t>池</w:t>
            </w:r>
          </w:p>
        </w:tc>
        <w:tc>
          <w:tcPr>
            <w:tcW w:w="2238" w:type="dxa"/>
            <w:vAlign w:val="center"/>
          </w:tcPr>
          <w:p w:rsidR="00C72D9F" w:rsidRPr="00311650" w:rsidRDefault="00C72D9F" w:rsidP="00C72D9F">
            <w:pPr>
              <w:adjustRightInd w:val="0"/>
              <w:snapToGrid w:val="0"/>
              <w:jc w:val="center"/>
              <w:rPr>
                <w:rFonts w:ascii="Times New Roman" w:hAnsi="Times New Roman" w:cs="Times New Roman"/>
              </w:rPr>
            </w:pPr>
            <w:r w:rsidRPr="00311650">
              <w:rPr>
                <w:rFonts w:ascii="Times New Roman" w:hAnsi="Times New Roman" w:cs="Times New Roman"/>
              </w:rPr>
              <w:t>槽罐车拖运至太仓市城区污水处理厂</w:t>
            </w:r>
          </w:p>
        </w:tc>
      </w:tr>
      <w:tr w:rsidR="00BD4067" w:rsidRPr="00311650" w:rsidTr="003301A1">
        <w:trPr>
          <w:trHeight w:val="1396"/>
          <w:jc w:val="center"/>
        </w:trPr>
        <w:tc>
          <w:tcPr>
            <w:tcW w:w="1074"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电离辐射和电磁辐射</w:t>
            </w:r>
          </w:p>
        </w:tc>
        <w:tc>
          <w:tcPr>
            <w:tcW w:w="1435"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c>
          <w:tcPr>
            <w:tcW w:w="1689"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c>
          <w:tcPr>
            <w:tcW w:w="2636"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c>
          <w:tcPr>
            <w:tcW w:w="2238" w:type="dxa"/>
            <w:vAlign w:val="center"/>
          </w:tcPr>
          <w:p w:rsidR="00BD4067" w:rsidRPr="00311650" w:rsidRDefault="003F3B87">
            <w:pPr>
              <w:adjustRightInd w:val="0"/>
              <w:snapToGrid w:val="0"/>
              <w:jc w:val="center"/>
              <w:rPr>
                <w:rFonts w:ascii="Times New Roman" w:hAnsi="Times New Roman" w:cs="Times New Roman"/>
              </w:rPr>
            </w:pPr>
            <w:r w:rsidRPr="00311650">
              <w:rPr>
                <w:rFonts w:ascii="Times New Roman" w:hAnsi="Times New Roman" w:cs="Times New Roman"/>
              </w:rPr>
              <w:t>--</w:t>
            </w:r>
          </w:p>
        </w:tc>
      </w:tr>
      <w:tr w:rsidR="00164884" w:rsidRPr="00311650" w:rsidTr="003301A1">
        <w:trPr>
          <w:trHeight w:val="386"/>
          <w:jc w:val="center"/>
        </w:trPr>
        <w:tc>
          <w:tcPr>
            <w:tcW w:w="1074" w:type="dxa"/>
            <w:vMerge w:val="restart"/>
            <w:vAlign w:val="center"/>
          </w:tcPr>
          <w:p w:rsidR="00164884" w:rsidRPr="00311650" w:rsidRDefault="00164884">
            <w:pPr>
              <w:adjustRightInd w:val="0"/>
              <w:snapToGrid w:val="0"/>
              <w:jc w:val="center"/>
              <w:rPr>
                <w:rFonts w:ascii="Times New Roman" w:hAnsi="Times New Roman" w:cs="Times New Roman"/>
              </w:rPr>
            </w:pPr>
            <w:r w:rsidRPr="00311650">
              <w:rPr>
                <w:rFonts w:ascii="Times New Roman" w:hAnsi="Times New Roman" w:cs="Times New Roman"/>
              </w:rPr>
              <w:t>固废</w:t>
            </w:r>
          </w:p>
        </w:tc>
        <w:tc>
          <w:tcPr>
            <w:tcW w:w="1435" w:type="dxa"/>
            <w:vMerge w:val="restart"/>
            <w:vAlign w:val="center"/>
          </w:tcPr>
          <w:p w:rsidR="00164884" w:rsidRPr="00311650" w:rsidRDefault="00164884">
            <w:pPr>
              <w:adjustRightInd w:val="0"/>
              <w:snapToGrid w:val="0"/>
              <w:jc w:val="center"/>
              <w:rPr>
                <w:rFonts w:ascii="Times New Roman" w:hAnsi="Times New Roman" w:cs="Times New Roman"/>
              </w:rPr>
            </w:pPr>
            <w:r w:rsidRPr="00311650">
              <w:rPr>
                <w:rFonts w:ascii="Times New Roman" w:hAnsi="Times New Roman" w:cs="Times New Roman"/>
              </w:rPr>
              <w:t>生产</w:t>
            </w:r>
          </w:p>
        </w:tc>
        <w:tc>
          <w:tcPr>
            <w:tcW w:w="1689" w:type="dxa"/>
            <w:vAlign w:val="center"/>
          </w:tcPr>
          <w:p w:rsidR="00164884" w:rsidRPr="00311650" w:rsidRDefault="00164884" w:rsidP="00164884">
            <w:pPr>
              <w:jc w:val="center"/>
              <w:rPr>
                <w:rFonts w:ascii="Times New Roman" w:hAnsi="Times New Roman" w:cs="Times New Roman"/>
                <w:szCs w:val="21"/>
              </w:rPr>
            </w:pPr>
            <w:r w:rsidRPr="00311650">
              <w:rPr>
                <w:rFonts w:ascii="Times New Roman" w:hAnsi="Times New Roman" w:cs="Times New Roman"/>
                <w:szCs w:val="21"/>
              </w:rPr>
              <w:t>废</w:t>
            </w:r>
            <w:r>
              <w:rPr>
                <w:rFonts w:ascii="Times New Roman" w:hAnsi="Times New Roman" w:cs="Times New Roman" w:hint="eastAsia"/>
                <w:szCs w:val="21"/>
              </w:rPr>
              <w:t>活性炭过滤装置</w:t>
            </w:r>
          </w:p>
        </w:tc>
        <w:tc>
          <w:tcPr>
            <w:tcW w:w="2636" w:type="dxa"/>
            <w:tcBorders>
              <w:bottom w:val="single" w:sz="2" w:space="0" w:color="auto"/>
            </w:tcBorders>
            <w:shd w:val="clear" w:color="auto" w:fill="auto"/>
            <w:vAlign w:val="center"/>
          </w:tcPr>
          <w:p w:rsidR="00164884" w:rsidRPr="00311650" w:rsidRDefault="00164884">
            <w:pPr>
              <w:adjustRightInd w:val="0"/>
              <w:snapToGrid w:val="0"/>
              <w:jc w:val="center"/>
              <w:rPr>
                <w:rFonts w:ascii="Times New Roman" w:hAnsi="Times New Roman" w:cs="Times New Roman"/>
              </w:rPr>
            </w:pPr>
            <w:r>
              <w:rPr>
                <w:rFonts w:ascii="Times New Roman" w:hAnsi="Times New Roman" w:cs="Times New Roman" w:hint="eastAsia"/>
              </w:rPr>
              <w:t>委托处置</w:t>
            </w:r>
          </w:p>
        </w:tc>
        <w:tc>
          <w:tcPr>
            <w:tcW w:w="2238" w:type="dxa"/>
            <w:vMerge w:val="restart"/>
            <w:vAlign w:val="center"/>
          </w:tcPr>
          <w:p w:rsidR="00164884" w:rsidRPr="00311650" w:rsidRDefault="00164884" w:rsidP="00E66A3E">
            <w:pPr>
              <w:adjustRightInd w:val="0"/>
              <w:snapToGrid w:val="0"/>
              <w:jc w:val="center"/>
              <w:rPr>
                <w:rFonts w:ascii="Times New Roman" w:hAnsi="Times New Roman" w:cs="Times New Roman"/>
              </w:rPr>
            </w:pPr>
            <w:r w:rsidRPr="00311650">
              <w:rPr>
                <w:rFonts w:ascii="Times New Roman" w:hAnsi="Times New Roman" w:cs="Times New Roman"/>
              </w:rPr>
              <w:t>综合利用，有效处置</w:t>
            </w:r>
          </w:p>
        </w:tc>
      </w:tr>
      <w:tr w:rsidR="00164884" w:rsidRPr="00311650" w:rsidTr="003301A1">
        <w:trPr>
          <w:trHeight w:val="146"/>
          <w:jc w:val="center"/>
        </w:trPr>
        <w:tc>
          <w:tcPr>
            <w:tcW w:w="1074" w:type="dxa"/>
            <w:vMerge/>
            <w:vAlign w:val="center"/>
          </w:tcPr>
          <w:p w:rsidR="00164884" w:rsidRPr="00311650" w:rsidRDefault="00164884">
            <w:pPr>
              <w:adjustRightInd w:val="0"/>
              <w:snapToGrid w:val="0"/>
              <w:jc w:val="center"/>
              <w:rPr>
                <w:rFonts w:ascii="Times New Roman" w:hAnsi="Times New Roman" w:cs="Times New Roman"/>
              </w:rPr>
            </w:pPr>
          </w:p>
        </w:tc>
        <w:tc>
          <w:tcPr>
            <w:tcW w:w="1435" w:type="dxa"/>
            <w:vMerge/>
            <w:vAlign w:val="center"/>
          </w:tcPr>
          <w:p w:rsidR="00164884" w:rsidRPr="00311650" w:rsidRDefault="00164884">
            <w:pPr>
              <w:adjustRightInd w:val="0"/>
              <w:snapToGrid w:val="0"/>
              <w:jc w:val="center"/>
              <w:rPr>
                <w:rFonts w:ascii="Times New Roman" w:hAnsi="Times New Roman" w:cs="Times New Roman"/>
              </w:rPr>
            </w:pPr>
          </w:p>
        </w:tc>
        <w:tc>
          <w:tcPr>
            <w:tcW w:w="1689" w:type="dxa"/>
            <w:tcBorders>
              <w:bottom w:val="single" w:sz="2" w:space="0" w:color="auto"/>
            </w:tcBorders>
            <w:vAlign w:val="center"/>
          </w:tcPr>
          <w:p w:rsidR="00164884" w:rsidRPr="00311650" w:rsidRDefault="00164884" w:rsidP="001C4CCC">
            <w:pPr>
              <w:jc w:val="center"/>
              <w:rPr>
                <w:rFonts w:ascii="Times New Roman" w:hAnsi="Times New Roman" w:cs="Times New Roman"/>
                <w:szCs w:val="21"/>
              </w:rPr>
            </w:pPr>
            <w:r w:rsidRPr="00311650">
              <w:rPr>
                <w:rFonts w:ascii="Times New Roman" w:hAnsi="Times New Roman" w:cs="Times New Roman"/>
                <w:szCs w:val="21"/>
              </w:rPr>
              <w:t>废灯管</w:t>
            </w:r>
          </w:p>
        </w:tc>
        <w:tc>
          <w:tcPr>
            <w:tcW w:w="2636" w:type="dxa"/>
            <w:vMerge w:val="restart"/>
            <w:tcBorders>
              <w:top w:val="single" w:sz="2" w:space="0" w:color="auto"/>
            </w:tcBorders>
            <w:shd w:val="clear" w:color="auto" w:fill="auto"/>
            <w:vAlign w:val="center"/>
          </w:tcPr>
          <w:p w:rsidR="00164884" w:rsidRPr="00311650" w:rsidRDefault="00164884" w:rsidP="00E66A3E">
            <w:pPr>
              <w:adjustRightInd w:val="0"/>
              <w:snapToGrid w:val="0"/>
              <w:jc w:val="center"/>
              <w:rPr>
                <w:rFonts w:ascii="Times New Roman" w:hAnsi="Times New Roman" w:cs="Times New Roman"/>
              </w:rPr>
            </w:pPr>
            <w:r w:rsidRPr="00311650">
              <w:rPr>
                <w:rFonts w:ascii="Times New Roman" w:hAnsi="Times New Roman" w:cs="Times New Roman"/>
              </w:rPr>
              <w:t>环卫清运</w:t>
            </w:r>
          </w:p>
        </w:tc>
        <w:tc>
          <w:tcPr>
            <w:tcW w:w="2238" w:type="dxa"/>
            <w:vMerge/>
            <w:vAlign w:val="center"/>
          </w:tcPr>
          <w:p w:rsidR="00164884" w:rsidRPr="00311650" w:rsidRDefault="00164884" w:rsidP="00E66A3E">
            <w:pPr>
              <w:adjustRightInd w:val="0"/>
              <w:snapToGrid w:val="0"/>
              <w:jc w:val="center"/>
              <w:rPr>
                <w:rFonts w:ascii="Times New Roman" w:hAnsi="Times New Roman" w:cs="Times New Roman"/>
              </w:rPr>
            </w:pPr>
          </w:p>
        </w:tc>
      </w:tr>
      <w:tr w:rsidR="00164884" w:rsidRPr="00311650" w:rsidTr="003301A1">
        <w:trPr>
          <w:trHeight w:val="228"/>
          <w:jc w:val="center"/>
        </w:trPr>
        <w:tc>
          <w:tcPr>
            <w:tcW w:w="1074" w:type="dxa"/>
            <w:vMerge/>
            <w:vAlign w:val="center"/>
          </w:tcPr>
          <w:p w:rsidR="00164884" w:rsidRPr="00311650" w:rsidRDefault="00164884">
            <w:pPr>
              <w:adjustRightInd w:val="0"/>
              <w:snapToGrid w:val="0"/>
              <w:jc w:val="center"/>
              <w:rPr>
                <w:rFonts w:ascii="Times New Roman" w:hAnsi="Times New Roman" w:cs="Times New Roman"/>
              </w:rPr>
            </w:pPr>
          </w:p>
        </w:tc>
        <w:tc>
          <w:tcPr>
            <w:tcW w:w="1435" w:type="dxa"/>
            <w:vMerge/>
            <w:vAlign w:val="center"/>
          </w:tcPr>
          <w:p w:rsidR="00164884" w:rsidRPr="00311650" w:rsidRDefault="00164884">
            <w:pPr>
              <w:adjustRightInd w:val="0"/>
              <w:snapToGrid w:val="0"/>
              <w:jc w:val="center"/>
              <w:rPr>
                <w:rFonts w:ascii="Times New Roman" w:hAnsi="Times New Roman" w:cs="Times New Roman"/>
              </w:rPr>
            </w:pPr>
          </w:p>
        </w:tc>
        <w:tc>
          <w:tcPr>
            <w:tcW w:w="1689" w:type="dxa"/>
            <w:tcBorders>
              <w:top w:val="single" w:sz="2" w:space="0" w:color="auto"/>
            </w:tcBorders>
            <w:vAlign w:val="center"/>
          </w:tcPr>
          <w:p w:rsidR="00164884" w:rsidRPr="00311650" w:rsidRDefault="00164884" w:rsidP="001C4CCC">
            <w:pPr>
              <w:jc w:val="center"/>
              <w:rPr>
                <w:rFonts w:ascii="Times New Roman" w:hAnsi="Times New Roman" w:cs="Times New Roman"/>
                <w:szCs w:val="21"/>
              </w:rPr>
            </w:pPr>
            <w:r>
              <w:rPr>
                <w:rFonts w:ascii="Times New Roman" w:hAnsi="Times New Roman" w:cs="Times New Roman" w:hint="eastAsia"/>
                <w:szCs w:val="21"/>
              </w:rPr>
              <w:t>沉淀池污泥</w:t>
            </w:r>
          </w:p>
        </w:tc>
        <w:tc>
          <w:tcPr>
            <w:tcW w:w="2636" w:type="dxa"/>
            <w:vMerge/>
            <w:tcBorders>
              <w:top w:val="single" w:sz="2" w:space="0" w:color="auto"/>
            </w:tcBorders>
            <w:shd w:val="clear" w:color="auto" w:fill="auto"/>
            <w:vAlign w:val="center"/>
          </w:tcPr>
          <w:p w:rsidR="00164884" w:rsidRPr="00311650" w:rsidRDefault="00164884" w:rsidP="00164884">
            <w:pPr>
              <w:adjustRightInd w:val="0"/>
              <w:snapToGrid w:val="0"/>
              <w:jc w:val="center"/>
              <w:rPr>
                <w:rFonts w:ascii="Times New Roman" w:hAnsi="Times New Roman" w:cs="Times New Roman"/>
              </w:rPr>
            </w:pPr>
          </w:p>
        </w:tc>
        <w:tc>
          <w:tcPr>
            <w:tcW w:w="2238" w:type="dxa"/>
            <w:vMerge/>
            <w:vAlign w:val="center"/>
          </w:tcPr>
          <w:p w:rsidR="00164884" w:rsidRPr="00311650" w:rsidRDefault="00164884" w:rsidP="00164884">
            <w:pPr>
              <w:adjustRightInd w:val="0"/>
              <w:snapToGrid w:val="0"/>
              <w:jc w:val="center"/>
              <w:rPr>
                <w:rFonts w:ascii="Times New Roman" w:hAnsi="Times New Roman" w:cs="Times New Roman"/>
              </w:rPr>
            </w:pPr>
          </w:p>
        </w:tc>
      </w:tr>
      <w:tr w:rsidR="00164884" w:rsidRPr="00311650" w:rsidTr="003301A1">
        <w:trPr>
          <w:trHeight w:val="386"/>
          <w:jc w:val="center"/>
        </w:trPr>
        <w:tc>
          <w:tcPr>
            <w:tcW w:w="1074" w:type="dxa"/>
            <w:vMerge/>
            <w:vAlign w:val="center"/>
          </w:tcPr>
          <w:p w:rsidR="00164884" w:rsidRPr="00311650" w:rsidRDefault="00164884">
            <w:pPr>
              <w:adjustRightInd w:val="0"/>
              <w:snapToGrid w:val="0"/>
              <w:jc w:val="center"/>
              <w:rPr>
                <w:rFonts w:ascii="Times New Roman" w:hAnsi="Times New Roman" w:cs="Times New Roman"/>
              </w:rPr>
            </w:pPr>
          </w:p>
        </w:tc>
        <w:tc>
          <w:tcPr>
            <w:tcW w:w="1435" w:type="dxa"/>
            <w:vAlign w:val="center"/>
          </w:tcPr>
          <w:p w:rsidR="00164884" w:rsidRPr="00311650" w:rsidRDefault="00164884" w:rsidP="00C72D9F">
            <w:pPr>
              <w:adjustRightInd w:val="0"/>
              <w:snapToGrid w:val="0"/>
              <w:jc w:val="center"/>
              <w:rPr>
                <w:rFonts w:ascii="Times New Roman" w:hAnsi="Times New Roman" w:cs="Times New Roman"/>
              </w:rPr>
            </w:pPr>
            <w:r w:rsidRPr="00311650">
              <w:rPr>
                <w:rFonts w:ascii="Times New Roman" w:hAnsi="Times New Roman" w:cs="Times New Roman"/>
              </w:rPr>
              <w:t>生活办公</w:t>
            </w:r>
          </w:p>
        </w:tc>
        <w:tc>
          <w:tcPr>
            <w:tcW w:w="1689" w:type="dxa"/>
            <w:vAlign w:val="center"/>
          </w:tcPr>
          <w:p w:rsidR="00164884" w:rsidRPr="00311650" w:rsidRDefault="00164884" w:rsidP="001C4CCC">
            <w:pPr>
              <w:jc w:val="center"/>
              <w:rPr>
                <w:rFonts w:ascii="Times New Roman" w:hAnsi="Times New Roman" w:cs="Times New Roman"/>
                <w:lang w:val="fr-FR"/>
              </w:rPr>
            </w:pPr>
            <w:r w:rsidRPr="00311650">
              <w:rPr>
                <w:rFonts w:ascii="Times New Roman" w:hAnsi="Times New Roman" w:cs="Times New Roman"/>
                <w:lang w:val="fr-FR"/>
              </w:rPr>
              <w:t>生活垃圾</w:t>
            </w:r>
          </w:p>
        </w:tc>
        <w:tc>
          <w:tcPr>
            <w:tcW w:w="2636" w:type="dxa"/>
            <w:vMerge/>
            <w:shd w:val="clear" w:color="auto" w:fill="auto"/>
            <w:vAlign w:val="center"/>
          </w:tcPr>
          <w:p w:rsidR="00164884" w:rsidRPr="00311650" w:rsidRDefault="00164884">
            <w:pPr>
              <w:adjustRightInd w:val="0"/>
              <w:snapToGrid w:val="0"/>
              <w:jc w:val="center"/>
              <w:rPr>
                <w:rFonts w:ascii="Times New Roman" w:hAnsi="Times New Roman" w:cs="Times New Roman"/>
              </w:rPr>
            </w:pPr>
          </w:p>
        </w:tc>
        <w:tc>
          <w:tcPr>
            <w:tcW w:w="2238" w:type="dxa"/>
            <w:vMerge/>
            <w:vAlign w:val="center"/>
          </w:tcPr>
          <w:p w:rsidR="00164884" w:rsidRPr="00311650" w:rsidRDefault="00164884">
            <w:pPr>
              <w:adjustRightInd w:val="0"/>
              <w:snapToGrid w:val="0"/>
              <w:jc w:val="center"/>
              <w:rPr>
                <w:rFonts w:ascii="Times New Roman" w:hAnsi="Times New Roman" w:cs="Times New Roman"/>
              </w:rPr>
            </w:pPr>
          </w:p>
        </w:tc>
      </w:tr>
      <w:tr w:rsidR="00164884" w:rsidRPr="00311650">
        <w:trPr>
          <w:trHeight w:val="1959"/>
          <w:jc w:val="center"/>
        </w:trPr>
        <w:tc>
          <w:tcPr>
            <w:tcW w:w="1074" w:type="dxa"/>
            <w:vAlign w:val="center"/>
          </w:tcPr>
          <w:p w:rsidR="00164884" w:rsidRPr="00311650" w:rsidRDefault="00164884">
            <w:pPr>
              <w:adjustRightInd w:val="0"/>
              <w:snapToGrid w:val="0"/>
              <w:jc w:val="center"/>
              <w:rPr>
                <w:rFonts w:ascii="Times New Roman" w:hAnsi="Times New Roman" w:cs="Times New Roman"/>
              </w:rPr>
            </w:pPr>
            <w:r w:rsidRPr="00311650">
              <w:rPr>
                <w:rFonts w:ascii="Times New Roman" w:hAnsi="Times New Roman" w:cs="Times New Roman"/>
              </w:rPr>
              <w:t>噪声</w:t>
            </w:r>
          </w:p>
        </w:tc>
        <w:tc>
          <w:tcPr>
            <w:tcW w:w="7998" w:type="dxa"/>
            <w:gridSpan w:val="4"/>
            <w:vAlign w:val="center"/>
          </w:tcPr>
          <w:p w:rsidR="00164884" w:rsidRPr="00311650" w:rsidRDefault="00164884" w:rsidP="00164884">
            <w:pPr>
              <w:adjustRightInd w:val="0"/>
              <w:snapToGrid w:val="0"/>
              <w:ind w:firstLineChars="200" w:firstLine="480"/>
              <w:rPr>
                <w:rFonts w:ascii="Times New Roman" w:hAnsi="Times New Roman" w:cs="Times New Roman"/>
                <w:b/>
              </w:rPr>
            </w:pPr>
            <w:r w:rsidRPr="00311650">
              <w:rPr>
                <w:rFonts w:ascii="Times New Roman" w:hAnsi="Times New Roman" w:cs="Times New Roman"/>
              </w:rPr>
              <w:t>建设项目高噪声设备主要为垃圾压缩机、</w:t>
            </w:r>
            <w:r>
              <w:rPr>
                <w:rFonts w:ascii="Times New Roman" w:hAnsi="Times New Roman" w:cs="Times New Roman"/>
              </w:rPr>
              <w:t>净化除臭一体化处理系统（离子新风</w:t>
            </w:r>
            <w:r>
              <w:rPr>
                <w:rFonts w:ascii="Times New Roman" w:hAnsi="Times New Roman" w:cs="Times New Roman"/>
              </w:rPr>
              <w:t>+UV</w:t>
            </w:r>
            <w:r>
              <w:rPr>
                <w:rFonts w:ascii="Times New Roman" w:hAnsi="Times New Roman" w:cs="Times New Roman"/>
              </w:rPr>
              <w:t>光解</w:t>
            </w:r>
            <w:r>
              <w:rPr>
                <w:rFonts w:ascii="Times New Roman" w:hAnsi="Times New Roman" w:cs="Times New Roman"/>
              </w:rPr>
              <w:t>+</w:t>
            </w:r>
            <w:r>
              <w:rPr>
                <w:rFonts w:ascii="Times New Roman" w:hAnsi="Times New Roman" w:cs="Times New Roman"/>
              </w:rPr>
              <w:t>活性炭过滤）</w:t>
            </w:r>
            <w:r w:rsidRPr="00311650">
              <w:rPr>
                <w:rFonts w:ascii="Times New Roman" w:hAnsi="Times New Roman" w:cs="Times New Roman"/>
              </w:rPr>
              <w:t>等，其单台设备噪声值为</w:t>
            </w:r>
            <w:r w:rsidRPr="00311650">
              <w:rPr>
                <w:rFonts w:ascii="Times New Roman" w:hAnsi="Times New Roman" w:cs="Times New Roman"/>
              </w:rPr>
              <w:t>80</w:t>
            </w:r>
            <w:r w:rsidRPr="00311650">
              <w:rPr>
                <w:rFonts w:ascii="Times New Roman" w:hAnsi="Times New Roman" w:cs="Times New Roman"/>
              </w:rPr>
              <w:t>～</w:t>
            </w:r>
            <w:r w:rsidRPr="00311650">
              <w:rPr>
                <w:rFonts w:ascii="Times New Roman" w:hAnsi="Times New Roman" w:cs="Times New Roman"/>
              </w:rPr>
              <w:t>85dB</w:t>
            </w:r>
            <w:r w:rsidRPr="00311650">
              <w:rPr>
                <w:rFonts w:ascii="Times New Roman" w:hAnsi="Times New Roman" w:cs="Times New Roman"/>
              </w:rPr>
              <w:t>（</w:t>
            </w:r>
            <w:r w:rsidRPr="00311650">
              <w:rPr>
                <w:rFonts w:ascii="Times New Roman" w:hAnsi="Times New Roman" w:cs="Times New Roman"/>
              </w:rPr>
              <w:t>A</w:t>
            </w:r>
            <w:r w:rsidRPr="00311650">
              <w:rPr>
                <w:rFonts w:ascii="Times New Roman" w:hAnsi="Times New Roman" w:cs="Times New Roman"/>
              </w:rPr>
              <w:t>），高噪声设备经厂房隔声、设备减振等措施处理以及距离衰减后，可使各厂界噪声满足《工业企业厂界环境噪声排放标准》（</w:t>
            </w:r>
            <w:r w:rsidRPr="00311650">
              <w:rPr>
                <w:rFonts w:ascii="Times New Roman" w:hAnsi="Times New Roman" w:cs="Times New Roman"/>
              </w:rPr>
              <w:t>GB12348-2008</w:t>
            </w:r>
            <w:r w:rsidRPr="00311650">
              <w:rPr>
                <w:rFonts w:ascii="Times New Roman" w:hAnsi="Times New Roman" w:cs="Times New Roman"/>
              </w:rPr>
              <w:t>）</w:t>
            </w:r>
            <w:r>
              <w:rPr>
                <w:rFonts w:ascii="Times New Roman" w:hAnsi="Times New Roman" w:cs="Times New Roman" w:hint="eastAsia"/>
              </w:rPr>
              <w:t>2</w:t>
            </w:r>
            <w:r w:rsidRPr="00311650">
              <w:rPr>
                <w:rFonts w:ascii="Times New Roman" w:hAnsi="Times New Roman" w:cs="Times New Roman"/>
              </w:rPr>
              <w:t>类标准要求，即：昼间噪声值</w:t>
            </w:r>
            <w:r w:rsidRPr="00311650">
              <w:rPr>
                <w:rFonts w:ascii="Times New Roman" w:hAnsi="Times New Roman" w:cs="Times New Roman"/>
              </w:rPr>
              <w:t>≤6</w:t>
            </w:r>
            <w:r>
              <w:rPr>
                <w:rFonts w:ascii="Times New Roman" w:hAnsi="Times New Roman" w:cs="Times New Roman" w:hint="eastAsia"/>
              </w:rPr>
              <w:t>0</w:t>
            </w:r>
            <w:r w:rsidRPr="00311650">
              <w:rPr>
                <w:rFonts w:ascii="Times New Roman" w:hAnsi="Times New Roman" w:cs="Times New Roman"/>
              </w:rPr>
              <w:t>dB(A)</w:t>
            </w:r>
            <w:r w:rsidRPr="00311650">
              <w:rPr>
                <w:rFonts w:ascii="Times New Roman" w:hAnsi="Times New Roman" w:cs="Times New Roman"/>
              </w:rPr>
              <w:t>、夜间噪声值</w:t>
            </w:r>
            <w:r w:rsidRPr="00311650">
              <w:rPr>
                <w:rFonts w:ascii="Times New Roman" w:hAnsi="Times New Roman" w:cs="Times New Roman"/>
              </w:rPr>
              <w:t>≤5</w:t>
            </w:r>
            <w:r>
              <w:rPr>
                <w:rFonts w:ascii="Times New Roman" w:hAnsi="Times New Roman" w:cs="Times New Roman" w:hint="eastAsia"/>
              </w:rPr>
              <w:t>0</w:t>
            </w:r>
            <w:r w:rsidRPr="00311650">
              <w:rPr>
                <w:rFonts w:ascii="Times New Roman" w:hAnsi="Times New Roman" w:cs="Times New Roman"/>
              </w:rPr>
              <w:t>dB(A)</w:t>
            </w:r>
            <w:r w:rsidRPr="00311650">
              <w:rPr>
                <w:rFonts w:ascii="Times New Roman" w:hAnsi="Times New Roman" w:cs="Times New Roman"/>
              </w:rPr>
              <w:t>。</w:t>
            </w:r>
          </w:p>
        </w:tc>
      </w:tr>
      <w:tr w:rsidR="00164884" w:rsidRPr="00311650">
        <w:trPr>
          <w:trHeight w:val="491"/>
          <w:jc w:val="center"/>
        </w:trPr>
        <w:tc>
          <w:tcPr>
            <w:tcW w:w="1074" w:type="dxa"/>
            <w:vAlign w:val="center"/>
          </w:tcPr>
          <w:p w:rsidR="00164884" w:rsidRPr="00311650" w:rsidRDefault="00164884">
            <w:pPr>
              <w:adjustRightInd w:val="0"/>
              <w:snapToGrid w:val="0"/>
              <w:jc w:val="center"/>
              <w:rPr>
                <w:rFonts w:ascii="Times New Roman" w:hAnsi="Times New Roman" w:cs="Times New Roman"/>
              </w:rPr>
            </w:pPr>
            <w:r w:rsidRPr="00311650">
              <w:rPr>
                <w:rFonts w:ascii="Times New Roman" w:hAnsi="Times New Roman" w:cs="Times New Roman"/>
              </w:rPr>
              <w:t>其它</w:t>
            </w:r>
          </w:p>
        </w:tc>
        <w:tc>
          <w:tcPr>
            <w:tcW w:w="7998" w:type="dxa"/>
            <w:gridSpan w:val="4"/>
            <w:vAlign w:val="center"/>
          </w:tcPr>
          <w:p w:rsidR="00164884" w:rsidRPr="00311650" w:rsidRDefault="00164884">
            <w:pPr>
              <w:adjustRightInd w:val="0"/>
              <w:snapToGrid w:val="0"/>
              <w:rPr>
                <w:rFonts w:ascii="Times New Roman" w:hAnsi="Times New Roman" w:cs="Times New Roman"/>
              </w:rPr>
            </w:pPr>
          </w:p>
          <w:p w:rsidR="00164884" w:rsidRPr="00311650" w:rsidRDefault="00164884">
            <w:pPr>
              <w:adjustRightInd w:val="0"/>
              <w:snapToGrid w:val="0"/>
              <w:ind w:firstLineChars="1600" w:firstLine="3840"/>
              <w:rPr>
                <w:rFonts w:ascii="Times New Roman" w:hAnsi="Times New Roman" w:cs="Times New Roman"/>
              </w:rPr>
            </w:pPr>
            <w:r w:rsidRPr="00311650">
              <w:rPr>
                <w:rFonts w:ascii="Times New Roman" w:hAnsi="Times New Roman" w:cs="Times New Roman"/>
              </w:rPr>
              <w:t>无</w:t>
            </w:r>
          </w:p>
          <w:p w:rsidR="00164884" w:rsidRPr="00311650" w:rsidRDefault="00164884">
            <w:pPr>
              <w:adjustRightInd w:val="0"/>
              <w:snapToGrid w:val="0"/>
              <w:rPr>
                <w:rFonts w:ascii="Times New Roman" w:hAnsi="Times New Roman" w:cs="Times New Roman"/>
              </w:rPr>
            </w:pPr>
          </w:p>
        </w:tc>
      </w:tr>
      <w:tr w:rsidR="00164884" w:rsidRPr="00311650">
        <w:trPr>
          <w:trHeight w:val="1241"/>
          <w:jc w:val="center"/>
        </w:trPr>
        <w:tc>
          <w:tcPr>
            <w:tcW w:w="9072" w:type="dxa"/>
            <w:gridSpan w:val="5"/>
          </w:tcPr>
          <w:p w:rsidR="00164884" w:rsidRPr="00311650" w:rsidRDefault="00164884"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lastRenderedPageBreak/>
              <w:t>生态保护措施及预期效果：</w:t>
            </w:r>
          </w:p>
          <w:p w:rsidR="00164884" w:rsidRPr="00311650" w:rsidRDefault="0016488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无。</w:t>
            </w:r>
          </w:p>
        </w:tc>
      </w:tr>
    </w:tbl>
    <w:p w:rsidR="00BD4067" w:rsidRPr="00311650" w:rsidRDefault="003F3B87">
      <w:pPr>
        <w:pStyle w:val="1"/>
        <w:adjustRightInd w:val="0"/>
        <w:snapToGrid w:val="0"/>
        <w:rPr>
          <w:rFonts w:ascii="Times New Roman" w:eastAsia="宋体" w:hAnsi="Times New Roman" w:cs="Times New Roman"/>
        </w:rPr>
      </w:pPr>
      <w:r w:rsidRPr="00311650">
        <w:rPr>
          <w:rFonts w:ascii="Times New Roman" w:eastAsia="宋体" w:hAnsi="Times New Roman" w:cs="Times New Roman"/>
        </w:rPr>
        <w:lastRenderedPageBreak/>
        <w:t>结论与建议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43"/>
        <w:gridCol w:w="29"/>
      </w:tblGrid>
      <w:tr w:rsidR="00BD4067" w:rsidRPr="00311650">
        <w:trPr>
          <w:gridAfter w:val="1"/>
          <w:wAfter w:w="29" w:type="dxa"/>
          <w:trHeight w:val="12318"/>
          <w:jc w:val="center"/>
        </w:trPr>
        <w:tc>
          <w:tcPr>
            <w:tcW w:w="9043" w:type="dxa"/>
          </w:tcPr>
          <w:p w:rsidR="00BD4067" w:rsidRPr="00311650" w:rsidRDefault="003F3B87" w:rsidP="006A6F65">
            <w:pPr>
              <w:adjustRightInd w:val="0"/>
              <w:snapToGrid w:val="0"/>
              <w:spacing w:beforeLines="50" w:line="360" w:lineRule="auto"/>
              <w:rPr>
                <w:rFonts w:ascii="Times New Roman" w:hAnsi="Times New Roman" w:cs="Times New Roman"/>
              </w:rPr>
            </w:pPr>
            <w:r w:rsidRPr="00311650">
              <w:rPr>
                <w:rFonts w:ascii="Times New Roman" w:hAnsi="Times New Roman" w:cs="Times New Roman"/>
                <w:b/>
              </w:rPr>
              <w:t>一、结论</w:t>
            </w:r>
          </w:p>
          <w:p w:rsidR="00E84F9B" w:rsidRDefault="00E84F9B" w:rsidP="00E84F9B">
            <w:pPr>
              <w:pStyle w:val="a9"/>
              <w:snapToGrid w:val="0"/>
              <w:ind w:firstLineChars="200"/>
            </w:pPr>
            <w:r w:rsidRPr="00311650">
              <w:t>太仓市城厢镇人民政府位于江苏省苏州市太仓市城厢镇太平南路</w:t>
            </w:r>
            <w:r w:rsidRPr="00311650">
              <w:t>76</w:t>
            </w:r>
            <w:r w:rsidRPr="00311650">
              <w:t>号，拟利用太仓市城厢镇五洋路东侧，东平路南侧地块</w:t>
            </w:r>
            <w:r w:rsidRPr="00311650">
              <w:t>3915</w:t>
            </w:r>
            <w:r w:rsidRPr="00311650">
              <w:t>㎡的农用地，迁建城厢镇伟阳社区垃圾中转站项目。城厢镇伟阳社区垃圾中转站原位于</w:t>
            </w:r>
            <w:r w:rsidRPr="00311650">
              <w:rPr>
                <w:lang w:val="en-GB"/>
              </w:rPr>
              <w:t>东古路北方圆路东，</w:t>
            </w:r>
            <w:r w:rsidRPr="00B54D35">
              <w:rPr>
                <w:rFonts w:hint="eastAsia"/>
                <w:color w:val="FF0000"/>
                <w:lang w:val="en-GB"/>
              </w:rPr>
              <w:t>处理能力</w:t>
            </w:r>
            <w:r w:rsidRPr="00B54D35">
              <w:rPr>
                <w:rFonts w:hint="eastAsia"/>
                <w:color w:val="FF0000"/>
                <w:lang w:val="en-GB"/>
              </w:rPr>
              <w:t>120t/d</w:t>
            </w:r>
            <w:r>
              <w:rPr>
                <w:rFonts w:hint="eastAsia"/>
                <w:lang w:val="en-GB"/>
              </w:rPr>
              <w:t>，</w:t>
            </w:r>
            <w:r w:rsidRPr="00311650">
              <w:rPr>
                <w:lang w:val="en-GB"/>
              </w:rPr>
              <w:t>由于建设时间较早（</w:t>
            </w:r>
            <w:r w:rsidRPr="00311650">
              <w:rPr>
                <w:lang w:val="en-GB"/>
              </w:rPr>
              <w:t>2006</w:t>
            </w:r>
            <w:r w:rsidRPr="00311650">
              <w:rPr>
                <w:lang w:val="en-GB"/>
              </w:rPr>
              <w:t>年建成），未履行环评手续，现已停用待拆除，预计拆除完成时间为</w:t>
            </w:r>
            <w:r w:rsidRPr="00311650">
              <w:rPr>
                <w:lang w:val="en-GB"/>
              </w:rPr>
              <w:t>2020</w:t>
            </w:r>
            <w:r w:rsidRPr="00311650">
              <w:rPr>
                <w:lang w:val="en-GB"/>
              </w:rPr>
              <w:t>年</w:t>
            </w:r>
            <w:r w:rsidRPr="00311650">
              <w:rPr>
                <w:lang w:val="en-GB"/>
              </w:rPr>
              <w:t>8</w:t>
            </w:r>
            <w:r w:rsidRPr="00311650">
              <w:rPr>
                <w:lang w:val="en-GB"/>
              </w:rPr>
              <w:t>月。</w:t>
            </w:r>
            <w:r w:rsidR="003301A1" w:rsidRPr="007710D6">
              <w:rPr>
                <w:rFonts w:hint="eastAsia"/>
                <w:color w:val="FF0000"/>
              </w:rPr>
              <w:t>迁建项目总投资</w:t>
            </w:r>
            <w:r w:rsidR="003301A1" w:rsidRPr="007710D6">
              <w:rPr>
                <w:rFonts w:hint="eastAsia"/>
                <w:color w:val="FF0000"/>
              </w:rPr>
              <w:t>691.7</w:t>
            </w:r>
            <w:r w:rsidR="003301A1" w:rsidRPr="007710D6">
              <w:rPr>
                <w:rFonts w:hint="eastAsia"/>
                <w:color w:val="FF0000"/>
              </w:rPr>
              <w:t>万元，总建筑面积</w:t>
            </w:r>
            <w:r w:rsidR="003301A1">
              <w:rPr>
                <w:rFonts w:hint="eastAsia"/>
                <w:color w:val="FF0000"/>
              </w:rPr>
              <w:t>983.16</w:t>
            </w:r>
            <w:r w:rsidR="003301A1" w:rsidRPr="007710D6">
              <w:rPr>
                <w:rFonts w:hint="eastAsia"/>
                <w:color w:val="FF0000"/>
              </w:rPr>
              <w:t>平方米，其中压缩中转站</w:t>
            </w:r>
            <w:r w:rsidR="003301A1">
              <w:rPr>
                <w:rFonts w:hint="eastAsia"/>
                <w:color w:val="FF0000"/>
              </w:rPr>
              <w:t>392.04</w:t>
            </w:r>
            <w:r w:rsidR="003301A1" w:rsidRPr="007710D6">
              <w:rPr>
                <w:rFonts w:hint="eastAsia"/>
                <w:color w:val="FF0000"/>
              </w:rPr>
              <w:t>平方米、辅助用房</w:t>
            </w:r>
            <w:r w:rsidR="003301A1">
              <w:rPr>
                <w:rFonts w:hint="eastAsia"/>
                <w:color w:val="FF0000"/>
              </w:rPr>
              <w:t>932.76</w:t>
            </w:r>
            <w:r w:rsidR="003301A1" w:rsidRPr="007710D6">
              <w:rPr>
                <w:rFonts w:hint="eastAsia"/>
                <w:color w:val="FF0000"/>
              </w:rPr>
              <w:t>平方米、渗滤液暂存池</w:t>
            </w:r>
            <w:r w:rsidR="003301A1">
              <w:rPr>
                <w:rFonts w:hint="eastAsia"/>
                <w:color w:val="FF0000"/>
              </w:rPr>
              <w:t>54</w:t>
            </w:r>
            <w:r w:rsidR="003301A1" w:rsidRPr="007710D6">
              <w:rPr>
                <w:rFonts w:hint="eastAsia"/>
                <w:color w:val="FF0000"/>
              </w:rPr>
              <w:t>平方米、车辆清洗</w:t>
            </w:r>
            <w:r w:rsidR="003301A1">
              <w:rPr>
                <w:rFonts w:hint="eastAsia"/>
                <w:color w:val="FF0000"/>
              </w:rPr>
              <w:t>用房</w:t>
            </w:r>
            <w:r w:rsidR="003301A1">
              <w:rPr>
                <w:rFonts w:hint="eastAsia"/>
                <w:color w:val="FF0000"/>
              </w:rPr>
              <w:t>124.74</w:t>
            </w:r>
            <w:r w:rsidR="003301A1" w:rsidRPr="007710D6">
              <w:rPr>
                <w:rFonts w:hint="eastAsia"/>
                <w:color w:val="FF0000"/>
              </w:rPr>
              <w:t>平方米，</w:t>
            </w:r>
            <w:r w:rsidR="003301A1" w:rsidRPr="00311650">
              <w:t>迁建项目完成后达到日处理生活垃圾</w:t>
            </w:r>
            <w:r w:rsidR="003301A1" w:rsidRPr="00311650">
              <w:t>120t</w:t>
            </w:r>
            <w:r w:rsidR="003301A1" w:rsidRPr="00311650">
              <w:t>的规模，处理范围为</w:t>
            </w:r>
            <w:r w:rsidR="003301A1" w:rsidRPr="00311650">
              <w:rPr>
                <w:bCs/>
              </w:rPr>
              <w:t>除老城区外的城厢镇区域</w:t>
            </w:r>
            <w:r w:rsidR="003301A1" w:rsidRPr="00311650">
              <w:t>。</w:t>
            </w:r>
          </w:p>
          <w:p w:rsidR="00E84F9B" w:rsidRPr="007710D6" w:rsidRDefault="00E84F9B" w:rsidP="00E84F9B">
            <w:pPr>
              <w:pStyle w:val="a9"/>
              <w:snapToGrid w:val="0"/>
              <w:ind w:firstLineChars="200"/>
              <w:rPr>
                <w:b/>
                <w:bCs/>
              </w:rPr>
            </w:pPr>
            <w:r w:rsidRPr="007710D6">
              <w:rPr>
                <w:rFonts w:hint="eastAsia"/>
              </w:rPr>
              <w:t>根据</w:t>
            </w:r>
            <w:r w:rsidRPr="007710D6">
              <w:rPr>
                <w:rFonts w:hint="eastAsia"/>
                <w:bCs/>
              </w:rPr>
              <w:t>《生活垃圾转运站技术规范</w:t>
            </w:r>
            <w:r w:rsidRPr="007710D6">
              <w:rPr>
                <w:rFonts w:hint="eastAsia"/>
                <w:bCs/>
              </w:rPr>
              <w:t xml:space="preserve"> </w:t>
            </w:r>
            <w:r w:rsidRPr="007710D6">
              <w:rPr>
                <w:rFonts w:hint="eastAsia"/>
                <w:bCs/>
              </w:rPr>
              <w:t>》（</w:t>
            </w:r>
            <w:r w:rsidR="007D3D4D">
              <w:rPr>
                <w:rFonts w:hint="eastAsia"/>
                <w:bCs/>
              </w:rPr>
              <w:t>CJJ/T 47-2016</w:t>
            </w:r>
            <w:r w:rsidRPr="007710D6">
              <w:rPr>
                <w:rFonts w:hint="eastAsia"/>
                <w:bCs/>
              </w:rPr>
              <w:t>）中</w:t>
            </w:r>
            <w:r w:rsidRPr="007710D6">
              <w:t>第二章表</w:t>
            </w:r>
            <w:r w:rsidRPr="007710D6">
              <w:rPr>
                <w:rFonts w:hint="eastAsia"/>
              </w:rPr>
              <w:t>2.2.1</w:t>
            </w:r>
            <w:r w:rsidRPr="007710D6">
              <w:t xml:space="preserve">“ </w:t>
            </w:r>
            <w:r w:rsidRPr="007710D6">
              <w:t>生活垃圾转运站建设规模分类，额定日转运能力为</w:t>
            </w:r>
            <w:r w:rsidRPr="007710D6">
              <w:t>50t/d</w:t>
            </w:r>
            <w:r w:rsidRPr="007710D6">
              <w:t>～</w:t>
            </w:r>
            <w:r w:rsidRPr="007710D6">
              <w:rPr>
                <w:rFonts w:hint="eastAsia"/>
              </w:rPr>
              <w:t>1</w:t>
            </w:r>
            <w:r w:rsidRPr="007710D6">
              <w:t>50t/d</w:t>
            </w:r>
            <w:r w:rsidRPr="007710D6">
              <w:t>的生活垃圾转运站为中型</w:t>
            </w:r>
            <w:r w:rsidRPr="007710D6">
              <w:rPr>
                <w:rFonts w:hint="eastAsia"/>
              </w:rPr>
              <w:t>Ⅳ</w:t>
            </w:r>
            <w:r w:rsidRPr="007710D6">
              <w:t>类的生活垃圾转运站</w:t>
            </w:r>
            <w:r w:rsidRPr="007710D6">
              <w:t>”</w:t>
            </w:r>
            <w:r w:rsidRPr="007710D6">
              <w:t>，因此本项目垃圾转运站为中型</w:t>
            </w:r>
            <w:r w:rsidRPr="007710D6">
              <w:rPr>
                <w:rFonts w:hint="eastAsia"/>
              </w:rPr>
              <w:t>Ⅳ</w:t>
            </w:r>
            <w:r w:rsidRPr="007710D6">
              <w:t>类生活垃圾转运站。</w:t>
            </w:r>
          </w:p>
          <w:p w:rsidR="00E84F9B" w:rsidRPr="00E84F9B" w:rsidRDefault="00E84F9B" w:rsidP="00E84F9B">
            <w:pPr>
              <w:spacing w:line="360" w:lineRule="auto"/>
              <w:ind w:left="30" w:firstLineChars="187" w:firstLine="449"/>
              <w:rPr>
                <w:rFonts w:ascii="Times New Roman" w:hAnsi="Times New Roman" w:cs="Times New Roman"/>
              </w:rPr>
            </w:pPr>
            <w:r w:rsidRPr="00311650">
              <w:rPr>
                <w:rFonts w:ascii="Times New Roman" w:hAnsi="Times New Roman" w:cs="Times New Roman"/>
              </w:rPr>
              <w:t>建设项目不设</w:t>
            </w:r>
            <w:r>
              <w:rPr>
                <w:rFonts w:ascii="Times New Roman" w:hAnsi="Times New Roman" w:cs="Times New Roman" w:hint="eastAsia"/>
              </w:rPr>
              <w:t>食堂和</w:t>
            </w:r>
            <w:r w:rsidRPr="00311650">
              <w:rPr>
                <w:rFonts w:ascii="Times New Roman" w:hAnsi="Times New Roman" w:cs="Times New Roman"/>
              </w:rPr>
              <w:t>宿舍</w:t>
            </w:r>
            <w:r>
              <w:rPr>
                <w:rFonts w:ascii="Times New Roman" w:hAnsi="Times New Roman" w:cs="Times New Roman" w:hint="eastAsia"/>
              </w:rPr>
              <w:t>，设置一个餐厅，不设灶头，员工用餐自行解决</w:t>
            </w:r>
            <w:r w:rsidRPr="00311650">
              <w:rPr>
                <w:rFonts w:ascii="Times New Roman" w:hAnsi="Times New Roman" w:cs="Times New Roman"/>
              </w:rPr>
              <w:t>。</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、与产业政策、用地规划和环境规划的相符性</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）与产业政策相符性</w:t>
            </w:r>
          </w:p>
          <w:p w:rsidR="00BD4067" w:rsidRPr="00311650" w:rsidRDefault="003F3B87">
            <w:pPr>
              <w:snapToGrid w:val="0"/>
              <w:spacing w:line="360" w:lineRule="auto"/>
              <w:ind w:firstLineChars="201" w:firstLine="482"/>
              <w:rPr>
                <w:rFonts w:ascii="Times New Roman" w:hAnsi="Times New Roman" w:cs="Times New Roman"/>
              </w:rPr>
            </w:pPr>
            <w:r w:rsidRPr="00311650">
              <w:rPr>
                <w:rFonts w:ascii="Times New Roman" w:hAnsi="Times New Roman" w:cs="Times New Roman"/>
              </w:rPr>
              <w:t>建设项目不属于《</w:t>
            </w:r>
            <w:r w:rsidRPr="00311650">
              <w:rPr>
                <w:rFonts w:ascii="Times New Roman" w:hAnsi="Times New Roman" w:cs="Times New Roman"/>
                <w:bCs/>
              </w:rPr>
              <w:t>江苏省工业和信息产业结构调整指导目录》</w:t>
            </w:r>
            <w:r w:rsidRPr="00311650">
              <w:rPr>
                <w:rFonts w:ascii="Times New Roman" w:hAnsi="Times New Roman" w:cs="Times New Roman"/>
                <w:bCs/>
              </w:rPr>
              <w:t>(2012</w:t>
            </w:r>
            <w:r w:rsidRPr="00311650">
              <w:rPr>
                <w:rFonts w:ascii="Times New Roman" w:hAnsi="Times New Roman" w:cs="Times New Roman"/>
                <w:bCs/>
              </w:rPr>
              <w:t>年本</w:t>
            </w:r>
            <w:r w:rsidRPr="00311650">
              <w:rPr>
                <w:rFonts w:ascii="Times New Roman" w:hAnsi="Times New Roman" w:cs="Times New Roman"/>
                <w:bCs/>
              </w:rPr>
              <w:t>)</w:t>
            </w:r>
            <w:r w:rsidRPr="00311650">
              <w:rPr>
                <w:rFonts w:ascii="Times New Roman" w:hAnsi="Times New Roman" w:cs="Times New Roman"/>
                <w:bCs/>
              </w:rPr>
              <w:t>及</w:t>
            </w:r>
            <w:r w:rsidRPr="00311650">
              <w:rPr>
                <w:rFonts w:ascii="Times New Roman" w:hAnsi="Times New Roman" w:cs="Times New Roman"/>
              </w:rPr>
              <w:t>《关于修改</w:t>
            </w:r>
            <w:r w:rsidRPr="00311650">
              <w:rPr>
                <w:rFonts w:ascii="Times New Roman" w:hAnsi="Times New Roman" w:cs="Times New Roman"/>
              </w:rPr>
              <w:t>&lt;</w:t>
            </w:r>
            <w:r w:rsidRPr="00311650">
              <w:rPr>
                <w:rFonts w:ascii="Times New Roman" w:hAnsi="Times New Roman" w:cs="Times New Roman"/>
                <w:bCs/>
              </w:rPr>
              <w:t>江苏省工业和信息产业结构调整指导目录</w:t>
            </w:r>
            <w:r w:rsidRPr="00311650">
              <w:rPr>
                <w:rFonts w:ascii="Times New Roman" w:hAnsi="Times New Roman" w:cs="Times New Roman"/>
              </w:rPr>
              <w:t>&gt;</w:t>
            </w:r>
            <w:r w:rsidRPr="00311650">
              <w:rPr>
                <w:rFonts w:ascii="Times New Roman" w:hAnsi="Times New Roman" w:cs="Times New Roman"/>
                <w:bCs/>
              </w:rPr>
              <w:t>(2012</w:t>
            </w:r>
            <w:r w:rsidRPr="00311650">
              <w:rPr>
                <w:rFonts w:ascii="Times New Roman" w:hAnsi="Times New Roman" w:cs="Times New Roman"/>
                <w:bCs/>
              </w:rPr>
              <w:t>年本</w:t>
            </w:r>
            <w:r w:rsidRPr="00311650">
              <w:rPr>
                <w:rFonts w:ascii="Times New Roman" w:hAnsi="Times New Roman" w:cs="Times New Roman"/>
                <w:bCs/>
              </w:rPr>
              <w:t>)</w:t>
            </w:r>
            <w:r w:rsidRPr="00311650">
              <w:rPr>
                <w:rFonts w:ascii="Times New Roman" w:hAnsi="Times New Roman" w:cs="Times New Roman"/>
                <w:bCs/>
              </w:rPr>
              <w:t>部分条目的通知》（苏经信产业</w:t>
            </w:r>
            <w:r w:rsidRPr="00311650">
              <w:rPr>
                <w:rFonts w:ascii="Times New Roman" w:hAnsi="Times New Roman" w:cs="Times New Roman"/>
              </w:rPr>
              <w:t>[2013]183</w:t>
            </w:r>
            <w:r w:rsidRPr="00311650">
              <w:rPr>
                <w:rFonts w:ascii="Times New Roman" w:hAnsi="Times New Roman" w:cs="Times New Roman"/>
              </w:rPr>
              <w:t>号</w:t>
            </w:r>
            <w:r w:rsidRPr="00311650">
              <w:rPr>
                <w:rFonts w:ascii="Times New Roman" w:hAnsi="Times New Roman" w:cs="Times New Roman"/>
                <w:bCs/>
              </w:rPr>
              <w:t>）</w:t>
            </w:r>
            <w:r w:rsidRPr="00311650">
              <w:rPr>
                <w:rFonts w:ascii="Times New Roman" w:hAnsi="Times New Roman" w:cs="Times New Roman"/>
              </w:rPr>
              <w:t>中限制和淘汰类项目；亦不属于《苏州市产业发展导向目录》（苏府</w:t>
            </w:r>
            <w:r w:rsidRPr="00311650">
              <w:rPr>
                <w:rFonts w:ascii="Times New Roman" w:hAnsi="Times New Roman" w:cs="Times New Roman"/>
              </w:rPr>
              <w:t>[2007]129</w:t>
            </w:r>
            <w:r w:rsidRPr="00311650">
              <w:rPr>
                <w:rFonts w:ascii="Times New Roman" w:hAnsi="Times New Roman" w:cs="Times New Roman"/>
              </w:rPr>
              <w:t>号文）中限制、禁止和淘汰类项目；不属于《禁止用地项目目录（</w:t>
            </w:r>
            <w:r w:rsidRPr="00311650">
              <w:rPr>
                <w:rFonts w:ascii="Times New Roman" w:hAnsi="Times New Roman" w:cs="Times New Roman"/>
              </w:rPr>
              <w:t>2012</w:t>
            </w:r>
            <w:r w:rsidRPr="00311650">
              <w:rPr>
                <w:rFonts w:ascii="Times New Roman" w:hAnsi="Times New Roman" w:cs="Times New Roman"/>
              </w:rPr>
              <w:t>年本）》、《限制用地项目目录（</w:t>
            </w:r>
            <w:r w:rsidRPr="00311650">
              <w:rPr>
                <w:rFonts w:ascii="Times New Roman" w:hAnsi="Times New Roman" w:cs="Times New Roman"/>
              </w:rPr>
              <w:t>2012</w:t>
            </w:r>
            <w:r w:rsidRPr="00311650">
              <w:rPr>
                <w:rFonts w:ascii="Times New Roman" w:hAnsi="Times New Roman" w:cs="Times New Roman"/>
              </w:rPr>
              <w:t>年本）》中禁止和限制类项目，不属于《江苏省禁止用地项目目录（</w:t>
            </w:r>
            <w:r w:rsidRPr="00311650">
              <w:rPr>
                <w:rFonts w:ascii="Times New Roman" w:hAnsi="Times New Roman" w:cs="Times New Roman"/>
              </w:rPr>
              <w:t>2013</w:t>
            </w:r>
            <w:r w:rsidRPr="00311650">
              <w:rPr>
                <w:rFonts w:ascii="Times New Roman" w:hAnsi="Times New Roman" w:cs="Times New Roman"/>
              </w:rPr>
              <w:t>年本）》、《江苏省限制用地项目目录（</w:t>
            </w:r>
            <w:r w:rsidRPr="00311650">
              <w:rPr>
                <w:rFonts w:ascii="Times New Roman" w:hAnsi="Times New Roman" w:cs="Times New Roman"/>
              </w:rPr>
              <w:t>2013</w:t>
            </w:r>
            <w:r w:rsidRPr="00311650">
              <w:rPr>
                <w:rFonts w:ascii="Times New Roman" w:hAnsi="Times New Roman" w:cs="Times New Roman"/>
              </w:rPr>
              <w:t>年本）》中禁止和限制类项目，亦不属于其它相关法律法规要求限制和禁止产业，符合国家和地方产业政策。</w:t>
            </w:r>
          </w:p>
          <w:p w:rsidR="00BD4067" w:rsidRPr="00311650" w:rsidRDefault="003F3B87">
            <w:pPr>
              <w:spacing w:line="360" w:lineRule="auto"/>
              <w:ind w:firstLineChars="201" w:firstLine="482"/>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）用地规划相符性</w:t>
            </w:r>
          </w:p>
          <w:p w:rsidR="00BD4067" w:rsidRPr="00311650" w:rsidRDefault="003301A1">
            <w:pPr>
              <w:adjustRightInd w:val="0"/>
              <w:snapToGrid w:val="0"/>
              <w:spacing w:line="360" w:lineRule="auto"/>
              <w:ind w:firstLineChars="200" w:firstLine="480"/>
              <w:rPr>
                <w:rFonts w:ascii="Times New Roman" w:hAnsi="Times New Roman" w:cs="Times New Roman"/>
              </w:rPr>
            </w:pPr>
            <w:r w:rsidRPr="001825F3">
              <w:rPr>
                <w:rFonts w:ascii="Times New Roman" w:hAnsi="Times New Roman" w:cs="Times New Roman"/>
                <w:color w:val="FF0000"/>
              </w:rPr>
              <w:t>建设项目位于</w:t>
            </w:r>
            <w:r w:rsidRPr="001825F3">
              <w:rPr>
                <w:rFonts w:ascii="Times New Roman" w:cs="Times New Roman"/>
                <w:color w:val="FF0000"/>
              </w:rPr>
              <w:t>太仓市城厢镇五洋路东侧，东平路南侧地块</w:t>
            </w:r>
            <w:r w:rsidRPr="001825F3">
              <w:rPr>
                <w:rFonts w:ascii="Times New Roman" w:hAnsi="Times New Roman" w:cs="Times New Roman"/>
                <w:color w:val="FF0000"/>
              </w:rPr>
              <w:t>，</w:t>
            </w:r>
            <w:r w:rsidRPr="001825F3">
              <w:rPr>
                <w:rFonts w:ascii="Times New Roman" w:hAnsi="Times New Roman" w:cs="Times New Roman" w:hint="eastAsia"/>
                <w:color w:val="FF0000"/>
              </w:rPr>
              <w:t>根据《太仓市行政审批局关于同意城厢镇人民政府迁建伟阳垃圾中转站项目建议书的批复》（太行审投审</w:t>
            </w:r>
            <w:r w:rsidRPr="001825F3">
              <w:rPr>
                <w:rFonts w:ascii="Times New Roman" w:hAnsi="Times New Roman" w:cs="Times New Roman" w:hint="eastAsia"/>
                <w:color w:val="FF0000"/>
              </w:rPr>
              <w:t>[2019]6</w:t>
            </w:r>
            <w:r w:rsidRPr="001825F3">
              <w:rPr>
                <w:rFonts w:ascii="Times New Roman" w:hAnsi="Times New Roman" w:cs="Times New Roman" w:hint="eastAsia"/>
                <w:color w:val="FF0000"/>
              </w:rPr>
              <w:t>号），</w:t>
            </w:r>
            <w:r w:rsidRPr="001825F3">
              <w:rPr>
                <w:rFonts w:ascii="Times New Roman" w:hAnsi="Times New Roman" w:cs="Times New Roman"/>
                <w:color w:val="FF0000"/>
              </w:rPr>
              <w:t>项目用地位于允许建设区，符合《太仓市土地利用总体规划（</w:t>
            </w:r>
            <w:r w:rsidRPr="001825F3">
              <w:rPr>
                <w:rFonts w:ascii="Times New Roman" w:hAnsi="Times New Roman" w:cs="Times New Roman"/>
                <w:color w:val="FF0000"/>
              </w:rPr>
              <w:t>2006-2020</w:t>
            </w:r>
            <w:r w:rsidRPr="001825F3">
              <w:rPr>
                <w:rFonts w:ascii="Times New Roman" w:hAnsi="Times New Roman" w:cs="Times New Roman"/>
                <w:color w:val="FF0000"/>
              </w:rPr>
              <w:t>年）》，用地规划见附图五</w:t>
            </w:r>
            <w:r w:rsidRPr="001825F3">
              <w:rPr>
                <w:rFonts w:ascii="Times New Roman" w:hAnsi="Times New Roman" w:cs="Times New Roman" w:hint="eastAsia"/>
                <w:color w:val="FF0000"/>
              </w:rPr>
              <w:t>；项目西侧为五洋路，北侧为东平路，交通便利；项目地</w:t>
            </w:r>
            <w:r w:rsidRPr="001825F3">
              <w:rPr>
                <w:rFonts w:ascii="Times New Roman" w:hAnsi="Times New Roman" w:cs="Times New Roman" w:hint="eastAsia"/>
                <w:color w:val="FF0000"/>
              </w:rPr>
              <w:lastRenderedPageBreak/>
              <w:t>址水电管网均已铺设完成，</w:t>
            </w:r>
            <w:r w:rsidRPr="001825F3">
              <w:rPr>
                <w:rFonts w:ascii="Times New Roman" w:hAnsi="Times New Roman" w:cs="Times New Roman"/>
                <w:color w:val="FF0000"/>
              </w:rPr>
              <w:t>生活污水经化粪池处理后与冲洗废水通过规范化污水接管口接管至太仓市城区污水处理厂集中处理</w:t>
            </w:r>
            <w:r w:rsidRPr="001825F3">
              <w:rPr>
                <w:rFonts w:ascii="Times New Roman" w:hAnsi="Times New Roman" w:cs="Times New Roman" w:hint="eastAsia"/>
                <w:color w:val="FF0000"/>
              </w:rPr>
              <w:t>；项目周边</w:t>
            </w:r>
            <w:r w:rsidRPr="001825F3">
              <w:rPr>
                <w:rFonts w:ascii="Times New Roman" w:hAnsi="Times New Roman" w:cs="Times New Roman" w:hint="eastAsia"/>
                <w:color w:val="FF0000"/>
              </w:rPr>
              <w:t>500</w:t>
            </w:r>
            <w:r w:rsidRPr="001825F3">
              <w:rPr>
                <w:rFonts w:ascii="Times New Roman" w:hAnsi="Times New Roman" w:cs="Times New Roman" w:hint="eastAsia"/>
                <w:color w:val="FF0000"/>
              </w:rPr>
              <w:t>米内无大型商场、影剧院、学校、商场或其他人流密集区域。符合</w:t>
            </w:r>
            <w:r w:rsidRPr="001825F3">
              <w:rPr>
                <w:rFonts w:hint="eastAsia"/>
                <w:bCs/>
                <w:color w:val="FF0000"/>
              </w:rPr>
              <w:t>《生活垃圾转运站技术规范 》（</w:t>
            </w:r>
            <w:r>
              <w:rPr>
                <w:rFonts w:hint="eastAsia"/>
                <w:bCs/>
                <w:color w:val="FF0000"/>
              </w:rPr>
              <w:t>CJJ/T 47-2016</w:t>
            </w:r>
            <w:r w:rsidRPr="001825F3">
              <w:rPr>
                <w:rFonts w:hint="eastAsia"/>
                <w:bCs/>
                <w:color w:val="FF0000"/>
              </w:rPr>
              <w:t>）中的选址要求。</w:t>
            </w:r>
          </w:p>
          <w:p w:rsidR="00BD4067" w:rsidRPr="00311650" w:rsidRDefault="003F3B87">
            <w:pPr>
              <w:spacing w:line="360" w:lineRule="auto"/>
              <w:ind w:firstLineChars="201" w:firstLine="482"/>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）与《江苏省太湖水污染防治条例》相容性</w:t>
            </w:r>
          </w:p>
          <w:p w:rsidR="00BD4067" w:rsidRPr="00311650" w:rsidRDefault="003F3B87">
            <w:pPr>
              <w:spacing w:line="360" w:lineRule="auto"/>
              <w:ind w:firstLineChars="201" w:firstLine="482"/>
              <w:rPr>
                <w:rFonts w:ascii="Times New Roman" w:hAnsi="Times New Roman" w:cs="Times New Roman"/>
              </w:rPr>
            </w:pPr>
            <w:r w:rsidRPr="00311650">
              <w:rPr>
                <w:rFonts w:ascii="Times New Roman" w:hAnsi="Times New Roman" w:cs="Times New Roman"/>
              </w:rPr>
              <w:t>根据《江苏省太湖水污染防治条例》（</w:t>
            </w:r>
            <w:r w:rsidRPr="00311650">
              <w:rPr>
                <w:rFonts w:ascii="Times New Roman" w:hAnsi="Times New Roman" w:cs="Times New Roman"/>
              </w:rPr>
              <w:t>2018</w:t>
            </w:r>
            <w:r w:rsidRPr="00311650">
              <w:rPr>
                <w:rFonts w:ascii="Times New Roman" w:hAnsi="Times New Roman" w:cs="Times New Roman"/>
              </w:rPr>
              <w:t>年</w:t>
            </w:r>
            <w:r w:rsidRPr="00311650">
              <w:rPr>
                <w:rFonts w:ascii="Times New Roman" w:hAnsi="Times New Roman" w:cs="Times New Roman"/>
              </w:rPr>
              <w:t>1</w:t>
            </w:r>
            <w:r w:rsidRPr="00311650">
              <w:rPr>
                <w:rFonts w:ascii="Times New Roman" w:hAnsi="Times New Roman" w:cs="Times New Roman"/>
              </w:rPr>
              <w:t>月</w:t>
            </w:r>
            <w:r w:rsidRPr="00311650">
              <w:rPr>
                <w:rFonts w:ascii="Times New Roman" w:hAnsi="Times New Roman" w:cs="Times New Roman"/>
              </w:rPr>
              <w:t>24</w:t>
            </w:r>
            <w:r w:rsidRPr="00311650">
              <w:rPr>
                <w:rFonts w:ascii="Times New Roman" w:hAnsi="Times New Roman" w:cs="Times New Roman"/>
              </w:rPr>
              <w:t>日修正），太湖流域划分为三级保护区：太湖湖体、沿湖岸</w:t>
            </w:r>
            <w:r w:rsidRPr="00311650">
              <w:rPr>
                <w:rFonts w:ascii="Times New Roman" w:hAnsi="Times New Roman" w:cs="Times New Roman"/>
              </w:rPr>
              <w:t>5</w:t>
            </w:r>
            <w:r w:rsidRPr="00311650">
              <w:rPr>
                <w:rFonts w:ascii="Times New Roman" w:hAnsi="Times New Roman" w:cs="Times New Roman"/>
              </w:rPr>
              <w:t>公里区域、入湖河道上溯</w:t>
            </w:r>
            <w:r w:rsidRPr="00311650">
              <w:rPr>
                <w:rFonts w:ascii="Times New Roman" w:hAnsi="Times New Roman" w:cs="Times New Roman"/>
              </w:rPr>
              <w:t>10</w:t>
            </w:r>
            <w:r w:rsidRPr="00311650">
              <w:rPr>
                <w:rFonts w:ascii="Times New Roman" w:hAnsi="Times New Roman" w:cs="Times New Roman"/>
              </w:rPr>
              <w:t>公里以及沿岸两侧各</w:t>
            </w:r>
            <w:r w:rsidRPr="00311650">
              <w:rPr>
                <w:rFonts w:ascii="Times New Roman" w:hAnsi="Times New Roman" w:cs="Times New Roman"/>
              </w:rPr>
              <w:t>1</w:t>
            </w:r>
            <w:r w:rsidRPr="00311650">
              <w:rPr>
                <w:rFonts w:ascii="Times New Roman" w:hAnsi="Times New Roman" w:cs="Times New Roman"/>
              </w:rPr>
              <w:t>公里范围为一级保护区；主要入湖河道上溯</w:t>
            </w:r>
            <w:r w:rsidRPr="00311650">
              <w:rPr>
                <w:rFonts w:ascii="Times New Roman" w:hAnsi="Times New Roman" w:cs="Times New Roman"/>
              </w:rPr>
              <w:t>10</w:t>
            </w:r>
            <w:r w:rsidRPr="00311650">
              <w:rPr>
                <w:rFonts w:ascii="Times New Roman" w:hAnsi="Times New Roman" w:cs="Times New Roman"/>
              </w:rPr>
              <w:t>公里至</w:t>
            </w:r>
            <w:r w:rsidRPr="00311650">
              <w:rPr>
                <w:rFonts w:ascii="Times New Roman" w:hAnsi="Times New Roman" w:cs="Times New Roman"/>
              </w:rPr>
              <w:t>50</w:t>
            </w:r>
            <w:r w:rsidRPr="00311650">
              <w:rPr>
                <w:rFonts w:ascii="Times New Roman" w:hAnsi="Times New Roman" w:cs="Times New Roman"/>
              </w:rPr>
              <w:t>公里以及沿岸两侧各</w:t>
            </w:r>
            <w:r w:rsidRPr="00311650">
              <w:rPr>
                <w:rFonts w:ascii="Times New Roman" w:hAnsi="Times New Roman" w:cs="Times New Roman"/>
              </w:rPr>
              <w:t>1</w:t>
            </w:r>
            <w:r w:rsidRPr="00311650">
              <w:rPr>
                <w:rFonts w:ascii="Times New Roman" w:hAnsi="Times New Roman" w:cs="Times New Roman"/>
              </w:rPr>
              <w:t>公里范围为二级保护区；其他地区为三级保护区。根据</w:t>
            </w:r>
            <w:r w:rsidRPr="00311650">
              <w:rPr>
                <w:rFonts w:ascii="Times New Roman" w:hAnsi="Times New Roman" w:cs="Times New Roman"/>
                <w:snapToGrid w:val="0"/>
              </w:rPr>
              <w:t>《省政府办公厅关于公布江苏省太湖流域三级保护区范围的通知》</w:t>
            </w:r>
            <w:r w:rsidRPr="00311650">
              <w:rPr>
                <w:rFonts w:ascii="Times New Roman" w:hAnsi="Times New Roman" w:cs="Times New Roman"/>
              </w:rPr>
              <w:t>苏政办发</w:t>
            </w:r>
            <w:r w:rsidRPr="00311650">
              <w:rPr>
                <w:rFonts w:ascii="Times New Roman" w:hAnsi="Times New Roman" w:cs="Times New Roman"/>
              </w:rPr>
              <w:t>[2012]221</w:t>
            </w:r>
            <w:r w:rsidRPr="00311650">
              <w:rPr>
                <w:rFonts w:ascii="Times New Roman" w:hAnsi="Times New Roman" w:cs="Times New Roman"/>
              </w:rPr>
              <w:t>号文，本项目位于太湖流域三级保护区，不属于上述禁止</w:t>
            </w:r>
            <w:r w:rsidR="00DD0764" w:rsidRPr="00311650">
              <w:rPr>
                <w:rFonts w:ascii="Times New Roman" w:hAnsi="Times New Roman" w:cs="Times New Roman"/>
              </w:rPr>
              <w:t>建设项目</w:t>
            </w:r>
            <w:r w:rsidRPr="00311650">
              <w:rPr>
                <w:rFonts w:ascii="Times New Roman" w:hAnsi="Times New Roman" w:cs="Times New Roman"/>
              </w:rPr>
              <w:t>，本项目营运过程中无生产废水排放。因此建设项目的建设与《江苏省太湖水污染防治条例》（</w:t>
            </w:r>
            <w:r w:rsidRPr="00311650">
              <w:rPr>
                <w:rFonts w:ascii="Times New Roman" w:hAnsi="Times New Roman" w:cs="Times New Roman"/>
              </w:rPr>
              <w:t>2018</w:t>
            </w:r>
            <w:r w:rsidRPr="00311650">
              <w:rPr>
                <w:rFonts w:ascii="Times New Roman" w:hAnsi="Times New Roman" w:cs="Times New Roman"/>
              </w:rPr>
              <w:t>年修正本）相关要求不违背。</w:t>
            </w:r>
          </w:p>
          <w:p w:rsidR="00BD4067" w:rsidRPr="00311650" w:rsidRDefault="003F3B87">
            <w:pPr>
              <w:spacing w:line="360" w:lineRule="auto"/>
              <w:ind w:firstLineChars="201" w:firstLine="482"/>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4</w:t>
            </w:r>
            <w:r w:rsidRPr="00311650">
              <w:rPr>
                <w:rFonts w:ascii="Times New Roman" w:hAnsi="Times New Roman" w:cs="Times New Roman"/>
              </w:rPr>
              <w:t>）与</w:t>
            </w:r>
            <w:r w:rsidRPr="00311650">
              <w:rPr>
                <w:rFonts w:ascii="Times New Roman" w:hAnsi="Times New Roman" w:cs="Times New Roman"/>
              </w:rPr>
              <w:t>“</w:t>
            </w:r>
            <w:r w:rsidRPr="00311650">
              <w:rPr>
                <w:rFonts w:ascii="Times New Roman" w:hAnsi="Times New Roman" w:cs="Times New Roman"/>
              </w:rPr>
              <w:t>三线一单</w:t>
            </w:r>
            <w:r w:rsidRPr="00311650">
              <w:rPr>
                <w:rFonts w:ascii="Times New Roman" w:hAnsi="Times New Roman" w:cs="Times New Roman"/>
              </w:rPr>
              <w:t>”</w:t>
            </w:r>
            <w:r w:rsidRPr="00311650">
              <w:rPr>
                <w:rFonts w:ascii="Times New Roman" w:hAnsi="Times New Roman" w:cs="Times New Roman"/>
              </w:rPr>
              <w:t>相符性</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①</w:t>
            </w:r>
            <w:r w:rsidRPr="00311650">
              <w:rPr>
                <w:rFonts w:ascii="Times New Roman" w:hAnsi="Times New Roman" w:cs="Times New Roman"/>
              </w:rPr>
              <w:t>与江苏省生态红线区域保护规划的相符性</w:t>
            </w:r>
          </w:p>
          <w:p w:rsidR="00BD4067" w:rsidRPr="00311650" w:rsidRDefault="003F3B87">
            <w:pPr>
              <w:snapToGrid w:val="0"/>
              <w:spacing w:line="360" w:lineRule="auto"/>
              <w:ind w:firstLineChars="201" w:firstLine="482"/>
              <w:rPr>
                <w:rFonts w:ascii="Times New Roman" w:hAnsi="Times New Roman" w:cs="Times New Roman"/>
              </w:rPr>
            </w:pPr>
            <w:r w:rsidRPr="00311650">
              <w:rPr>
                <w:rFonts w:ascii="Times New Roman" w:hAnsi="Times New Roman" w:cs="Times New Roman"/>
                <w:szCs w:val="18"/>
              </w:rPr>
              <w:t>建设项目位于</w:t>
            </w:r>
            <w:r w:rsidR="00C56307" w:rsidRPr="00311650">
              <w:rPr>
                <w:rFonts w:ascii="Times New Roman" w:hAnsi="Times New Roman" w:cs="Times New Roman"/>
              </w:rPr>
              <w:t>太仓市城厢镇五洋路东侧，东平路南侧地块</w:t>
            </w:r>
            <w:r w:rsidRPr="00311650">
              <w:rPr>
                <w:rFonts w:ascii="Times New Roman" w:hAnsi="Times New Roman" w:cs="Times New Roman"/>
                <w:szCs w:val="18"/>
              </w:rPr>
              <w:t>，根据</w:t>
            </w:r>
            <w:r w:rsidRPr="00311650">
              <w:rPr>
                <w:rFonts w:ascii="Times New Roman" w:hAnsi="Times New Roman" w:cs="Times New Roman"/>
              </w:rPr>
              <w:t>《江苏省国家级生态保护红线规划》</w:t>
            </w:r>
            <w:r w:rsidR="002C0EEF" w:rsidRPr="00311650">
              <w:rPr>
                <w:rFonts w:ascii="Times New Roman" w:hAnsi="Times New Roman" w:cs="Times New Roman"/>
              </w:rPr>
              <w:t>，</w:t>
            </w:r>
            <w:r w:rsidR="002C0EEF" w:rsidRPr="00311650">
              <w:rPr>
                <w:rFonts w:ascii="Times New Roman" w:hAnsi="Times New Roman" w:cs="Times New Roman"/>
                <w:szCs w:val="28"/>
              </w:rPr>
              <w:t>与本项目直线距离最近的生态功能保护区为</w:t>
            </w:r>
            <w:r w:rsidR="002C0EEF" w:rsidRPr="00311650">
              <w:rPr>
                <w:rFonts w:ascii="Times New Roman" w:hAnsi="Times New Roman" w:cs="Times New Roman"/>
              </w:rPr>
              <w:t>西庐园森林公园二级管控区</w:t>
            </w:r>
            <w:r w:rsidR="002C0EEF" w:rsidRPr="00311650">
              <w:rPr>
                <w:rFonts w:ascii="Times New Roman" w:hAnsi="Times New Roman" w:cs="Times New Roman"/>
                <w:szCs w:val="28"/>
              </w:rPr>
              <w:t>，本项目位于其东北侧，距离其边界距离约</w:t>
            </w:r>
            <w:r w:rsidR="002C0EEF" w:rsidRPr="00311650">
              <w:rPr>
                <w:rFonts w:ascii="Times New Roman" w:hAnsi="Times New Roman" w:cs="Times New Roman"/>
                <w:szCs w:val="28"/>
              </w:rPr>
              <w:t>3.6km</w:t>
            </w:r>
            <w:r w:rsidR="002C0EEF" w:rsidRPr="00311650">
              <w:rPr>
                <w:rFonts w:ascii="Times New Roman" w:hAnsi="Times New Roman" w:cs="Times New Roman"/>
                <w:szCs w:val="28"/>
              </w:rPr>
              <w:t>；根据《江苏省国家生态保护红线规划》，与本项目直线距离最近的生态功能保护区为太仓金仓湖省级湿地公园，本项目位于其西南侧，距离其边界距离约</w:t>
            </w:r>
            <w:r w:rsidR="002C0EEF" w:rsidRPr="00311650">
              <w:rPr>
                <w:rFonts w:ascii="Times New Roman" w:hAnsi="Times New Roman" w:cs="Times New Roman"/>
                <w:szCs w:val="28"/>
              </w:rPr>
              <w:t>4.7km</w:t>
            </w:r>
            <w:r w:rsidR="002C0EEF" w:rsidRPr="00311650">
              <w:rPr>
                <w:rFonts w:ascii="Times New Roman" w:hAnsi="Times New Roman" w:cs="Times New Roman"/>
                <w:szCs w:val="28"/>
              </w:rPr>
              <w:t>。在项目评价范围内不涉及太仓市范围内的重要生态功能保护区，不会导致太仓市辖区内重要生态功能保护区生态服务功能下降。因此本项目与《江苏省生态红线区域保护规划》和《江苏省国家生态保护红线规划》相符。</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②</w:t>
            </w:r>
            <w:r w:rsidRPr="00311650">
              <w:rPr>
                <w:rFonts w:ascii="Times New Roman" w:hAnsi="Times New Roman" w:cs="Times New Roman"/>
              </w:rPr>
              <w:t>与环境质量底线的相符</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本项目所在地太仓市</w:t>
            </w:r>
            <w:r w:rsidRPr="00311650">
              <w:rPr>
                <w:rFonts w:ascii="Times New Roman" w:hAnsi="Times New Roman" w:cs="Times New Roman"/>
              </w:rPr>
              <w:t>2017</w:t>
            </w:r>
            <w:r w:rsidRPr="00311650">
              <w:rPr>
                <w:rFonts w:ascii="Times New Roman" w:hAnsi="Times New Roman" w:cs="Times New Roman"/>
              </w:rPr>
              <w:t>年环境质量现状表明，</w:t>
            </w:r>
            <w:r w:rsidRPr="00311650">
              <w:rPr>
                <w:rFonts w:ascii="Times New Roman" w:hAnsi="Times New Roman" w:cs="Times New Roman"/>
                <w:bCs/>
                <w:kern w:val="28"/>
              </w:rPr>
              <w:t>项目所在地环境空气中二氧化硫、二氧化氮、可吸入颗粒物（</w:t>
            </w:r>
            <w:r w:rsidRPr="00311650">
              <w:rPr>
                <w:rFonts w:ascii="Times New Roman" w:hAnsi="Times New Roman" w:cs="Times New Roman"/>
                <w:bCs/>
                <w:kern w:val="28"/>
              </w:rPr>
              <w:t>PM</w:t>
            </w:r>
            <w:r w:rsidRPr="00311650">
              <w:rPr>
                <w:rFonts w:ascii="Times New Roman" w:hAnsi="Times New Roman" w:cs="Times New Roman"/>
                <w:bCs/>
                <w:kern w:val="28"/>
                <w:vertAlign w:val="subscript"/>
              </w:rPr>
              <w:t>10</w:t>
            </w:r>
            <w:r w:rsidRPr="00311650">
              <w:rPr>
                <w:rFonts w:ascii="Times New Roman" w:hAnsi="Times New Roman" w:cs="Times New Roman"/>
                <w:bCs/>
                <w:kern w:val="28"/>
              </w:rPr>
              <w:t>）、细颗粒物（</w:t>
            </w:r>
            <w:r w:rsidRPr="00311650">
              <w:rPr>
                <w:rFonts w:ascii="Times New Roman" w:hAnsi="Times New Roman" w:cs="Times New Roman"/>
                <w:bCs/>
                <w:kern w:val="28"/>
              </w:rPr>
              <w:t>PM</w:t>
            </w:r>
            <w:r w:rsidRPr="00311650">
              <w:rPr>
                <w:rFonts w:ascii="Times New Roman" w:hAnsi="Times New Roman" w:cs="Times New Roman"/>
                <w:bCs/>
                <w:kern w:val="28"/>
                <w:vertAlign w:val="subscript"/>
              </w:rPr>
              <w:t>2.5</w:t>
            </w:r>
            <w:r w:rsidRPr="00311650">
              <w:rPr>
                <w:rFonts w:ascii="Times New Roman" w:hAnsi="Times New Roman" w:cs="Times New Roman"/>
                <w:bCs/>
                <w:kern w:val="28"/>
              </w:rPr>
              <w:t>）年均浓度分别为</w:t>
            </w:r>
            <w:r w:rsidRPr="00311650">
              <w:rPr>
                <w:rFonts w:ascii="Times New Roman" w:hAnsi="Times New Roman" w:cs="Times New Roman"/>
                <w:bCs/>
                <w:kern w:val="28"/>
              </w:rPr>
              <w:t>16</w:t>
            </w:r>
            <w:r w:rsidRPr="00311650">
              <w:rPr>
                <w:rFonts w:ascii="Times New Roman" w:hAnsi="Times New Roman" w:cs="Times New Roman"/>
                <w:bCs/>
                <w:kern w:val="28"/>
              </w:rPr>
              <w:t>、</w:t>
            </w:r>
            <w:r w:rsidRPr="00311650">
              <w:rPr>
                <w:rFonts w:ascii="Times New Roman" w:hAnsi="Times New Roman" w:cs="Times New Roman"/>
                <w:bCs/>
                <w:kern w:val="28"/>
              </w:rPr>
              <w:t>42</w:t>
            </w:r>
            <w:r w:rsidRPr="00311650">
              <w:rPr>
                <w:rFonts w:ascii="Times New Roman" w:hAnsi="Times New Roman" w:cs="Times New Roman"/>
                <w:bCs/>
                <w:kern w:val="28"/>
              </w:rPr>
              <w:t>、</w:t>
            </w:r>
            <w:r w:rsidRPr="00311650">
              <w:rPr>
                <w:rFonts w:ascii="Times New Roman" w:hAnsi="Times New Roman" w:cs="Times New Roman"/>
                <w:bCs/>
                <w:kern w:val="28"/>
              </w:rPr>
              <w:t>73</w:t>
            </w:r>
            <w:r w:rsidRPr="00311650">
              <w:rPr>
                <w:rFonts w:ascii="Times New Roman" w:hAnsi="Times New Roman" w:cs="Times New Roman"/>
                <w:bCs/>
                <w:kern w:val="28"/>
              </w:rPr>
              <w:t>、</w:t>
            </w:r>
            <w:r w:rsidRPr="00311650">
              <w:rPr>
                <w:rFonts w:ascii="Times New Roman" w:hAnsi="Times New Roman" w:cs="Times New Roman"/>
                <w:bCs/>
                <w:kern w:val="28"/>
              </w:rPr>
              <w:t>39</w:t>
            </w:r>
            <w:r w:rsidRPr="00311650">
              <w:rPr>
                <w:rFonts w:ascii="Times New Roman" w:hAnsi="Times New Roman" w:cs="Times New Roman"/>
                <w:bCs/>
                <w:kern w:val="28"/>
              </w:rPr>
              <w:t>微克</w:t>
            </w:r>
            <w:r w:rsidRPr="00311650">
              <w:rPr>
                <w:rFonts w:ascii="Times New Roman" w:hAnsi="Times New Roman" w:cs="Times New Roman"/>
                <w:bCs/>
                <w:kern w:val="28"/>
              </w:rPr>
              <w:t>/</w:t>
            </w:r>
            <w:r w:rsidRPr="00311650">
              <w:rPr>
                <w:rFonts w:ascii="Times New Roman" w:hAnsi="Times New Roman" w:cs="Times New Roman"/>
                <w:bCs/>
                <w:kern w:val="28"/>
              </w:rPr>
              <w:t>立方米，项目所在区</w:t>
            </w:r>
            <w:r w:rsidRPr="00311650">
              <w:rPr>
                <w:rFonts w:ascii="Times New Roman" w:hAnsi="Times New Roman" w:cs="Times New Roman"/>
                <w:bCs/>
                <w:kern w:val="28"/>
              </w:rPr>
              <w:t>NO</w:t>
            </w:r>
            <w:r w:rsidRPr="00311650">
              <w:rPr>
                <w:rFonts w:ascii="Times New Roman" w:hAnsi="Times New Roman" w:cs="Times New Roman"/>
                <w:bCs/>
                <w:kern w:val="28"/>
                <w:vertAlign w:val="subscript"/>
              </w:rPr>
              <w:t>2</w:t>
            </w:r>
            <w:r w:rsidRPr="00311650">
              <w:rPr>
                <w:rFonts w:ascii="Times New Roman" w:hAnsi="Times New Roman" w:cs="Times New Roman"/>
                <w:bCs/>
                <w:kern w:val="28"/>
              </w:rPr>
              <w:t>、</w:t>
            </w:r>
            <w:r w:rsidRPr="00311650">
              <w:rPr>
                <w:rFonts w:ascii="Times New Roman" w:hAnsi="Times New Roman" w:cs="Times New Roman"/>
                <w:bCs/>
                <w:kern w:val="28"/>
              </w:rPr>
              <w:t>PM</w:t>
            </w:r>
            <w:r w:rsidRPr="00311650">
              <w:rPr>
                <w:rFonts w:ascii="Times New Roman" w:hAnsi="Times New Roman" w:cs="Times New Roman"/>
                <w:bCs/>
                <w:kern w:val="28"/>
                <w:vertAlign w:val="subscript"/>
              </w:rPr>
              <w:t>10</w:t>
            </w:r>
            <w:r w:rsidRPr="00311650">
              <w:rPr>
                <w:rFonts w:ascii="Times New Roman" w:hAnsi="Times New Roman" w:cs="Times New Roman"/>
                <w:bCs/>
                <w:kern w:val="28"/>
              </w:rPr>
              <w:t>、</w:t>
            </w:r>
            <w:r w:rsidRPr="00311650">
              <w:rPr>
                <w:rFonts w:ascii="Times New Roman" w:hAnsi="Times New Roman" w:cs="Times New Roman"/>
                <w:bCs/>
                <w:kern w:val="28"/>
              </w:rPr>
              <w:t>PM</w:t>
            </w:r>
            <w:r w:rsidRPr="00311650">
              <w:rPr>
                <w:rFonts w:ascii="Times New Roman" w:hAnsi="Times New Roman" w:cs="Times New Roman"/>
                <w:bCs/>
                <w:kern w:val="28"/>
                <w:vertAlign w:val="subscript"/>
              </w:rPr>
              <w:t>2.5</w:t>
            </w:r>
            <w:r w:rsidRPr="00311650">
              <w:rPr>
                <w:rFonts w:ascii="Times New Roman" w:hAnsi="Times New Roman" w:cs="Times New Roman"/>
                <w:bCs/>
                <w:kern w:val="28"/>
              </w:rPr>
              <w:t>、</w:t>
            </w:r>
            <w:r w:rsidRPr="00311650">
              <w:rPr>
                <w:rFonts w:ascii="Times New Roman" w:hAnsi="Times New Roman" w:cs="Times New Roman"/>
                <w:bCs/>
                <w:kern w:val="28"/>
              </w:rPr>
              <w:t>O</w:t>
            </w:r>
            <w:r w:rsidRPr="00311650">
              <w:rPr>
                <w:rFonts w:ascii="Times New Roman" w:hAnsi="Times New Roman" w:cs="Times New Roman"/>
                <w:bCs/>
                <w:kern w:val="28"/>
                <w:vertAlign w:val="subscript"/>
              </w:rPr>
              <w:t>3</w:t>
            </w:r>
            <w:r w:rsidRPr="00311650">
              <w:rPr>
                <w:rFonts w:ascii="Times New Roman" w:hAnsi="Times New Roman" w:cs="Times New Roman"/>
                <w:bCs/>
                <w:kern w:val="28"/>
              </w:rPr>
              <w:t>超标，因此判定为非达标区，根据大气环境质量达标规划，</w:t>
            </w:r>
            <w:r w:rsidRPr="00311650">
              <w:rPr>
                <w:rFonts w:ascii="Times New Roman" w:hAnsi="Times New Roman" w:cs="Times New Roman"/>
                <w:lang w:val="zh-CN"/>
              </w:rPr>
              <w:t>通过进一步控制二氧化硫排放量，减少氮氧化物的排放量，控制扬尘污染，机动车尾气污染防治等措施，大气环境质量状况可以得到进一步改善。按照</w:t>
            </w:r>
            <w:r w:rsidRPr="00311650">
              <w:rPr>
                <w:rFonts w:ascii="Times New Roman" w:hAnsi="Times New Roman" w:cs="Times New Roman"/>
                <w:lang w:val="zh-CN"/>
              </w:rPr>
              <w:t>2018</w:t>
            </w:r>
            <w:r w:rsidRPr="00311650">
              <w:rPr>
                <w:rFonts w:ascii="Times New Roman" w:hAnsi="Times New Roman" w:cs="Times New Roman"/>
                <w:lang w:val="zh-CN"/>
              </w:rPr>
              <w:t>年苏州市大气污染防治计划中确定的我市环境空气质量改善目标，</w:t>
            </w:r>
            <w:r w:rsidRPr="00311650">
              <w:rPr>
                <w:rFonts w:ascii="Times New Roman" w:hAnsi="Times New Roman" w:cs="Times New Roman"/>
                <w:lang w:val="zh-CN"/>
              </w:rPr>
              <w:lastRenderedPageBreak/>
              <w:t>结合</w:t>
            </w:r>
            <w:r w:rsidRPr="00311650">
              <w:rPr>
                <w:rFonts w:ascii="Times New Roman" w:hAnsi="Times New Roman" w:cs="Times New Roman"/>
                <w:lang w:val="zh-CN"/>
              </w:rPr>
              <w:t>“</w:t>
            </w:r>
            <w:r w:rsidRPr="00311650">
              <w:rPr>
                <w:rFonts w:ascii="Times New Roman" w:hAnsi="Times New Roman" w:cs="Times New Roman"/>
                <w:lang w:val="zh-CN"/>
              </w:rPr>
              <w:t>打好污染防治攻坚战</w:t>
            </w:r>
            <w:r w:rsidRPr="00311650">
              <w:rPr>
                <w:rFonts w:ascii="Times New Roman" w:hAnsi="Times New Roman" w:cs="Times New Roman"/>
                <w:lang w:val="zh-CN"/>
              </w:rPr>
              <w:t>”</w:t>
            </w:r>
            <w:r w:rsidRPr="00311650">
              <w:rPr>
                <w:rFonts w:ascii="Times New Roman" w:hAnsi="Times New Roman" w:cs="Times New Roman"/>
                <w:lang w:val="zh-CN"/>
              </w:rPr>
              <w:t>和</w:t>
            </w:r>
            <w:r w:rsidRPr="00311650">
              <w:rPr>
                <w:rFonts w:ascii="Times New Roman" w:hAnsi="Times New Roman" w:cs="Times New Roman"/>
                <w:lang w:val="zh-CN"/>
              </w:rPr>
              <w:t xml:space="preserve"> “</w:t>
            </w:r>
            <w:r w:rsidRPr="00311650">
              <w:rPr>
                <w:rFonts w:ascii="Times New Roman" w:hAnsi="Times New Roman" w:cs="Times New Roman"/>
                <w:lang w:val="zh-CN"/>
              </w:rPr>
              <w:t>两减六治三提升</w:t>
            </w:r>
            <w:r w:rsidRPr="00311650">
              <w:rPr>
                <w:rFonts w:ascii="Times New Roman" w:hAnsi="Times New Roman" w:cs="Times New Roman"/>
                <w:lang w:val="zh-CN"/>
              </w:rPr>
              <w:t>”</w:t>
            </w:r>
            <w:r w:rsidRPr="00311650">
              <w:rPr>
                <w:rFonts w:ascii="Times New Roman" w:hAnsi="Times New Roman" w:cs="Times New Roman"/>
                <w:lang w:val="zh-CN"/>
              </w:rPr>
              <w:t>部署要求，</w:t>
            </w:r>
            <w:r w:rsidRPr="00311650">
              <w:rPr>
                <w:rFonts w:ascii="Times New Roman" w:hAnsi="Times New Roman" w:cs="Times New Roman"/>
                <w:lang w:val="zh-CN"/>
              </w:rPr>
              <w:t>2018</w:t>
            </w:r>
            <w:r w:rsidRPr="00311650">
              <w:rPr>
                <w:rFonts w:ascii="Times New Roman" w:hAnsi="Times New Roman" w:cs="Times New Roman"/>
                <w:lang w:val="zh-CN"/>
              </w:rPr>
              <w:t>年我市环境空气质量改善目标为：</w:t>
            </w:r>
            <w:r w:rsidRPr="00311650">
              <w:rPr>
                <w:rFonts w:ascii="Times New Roman" w:hAnsi="Times New Roman" w:cs="Times New Roman"/>
                <w:lang w:val="zh-CN"/>
              </w:rPr>
              <w:t>PM</w:t>
            </w:r>
            <w:r w:rsidRPr="00311650">
              <w:rPr>
                <w:rFonts w:ascii="Times New Roman" w:hAnsi="Times New Roman" w:cs="Times New Roman"/>
                <w:vertAlign w:val="subscript"/>
                <w:lang w:val="zh-CN"/>
              </w:rPr>
              <w:t>2.5</w:t>
            </w:r>
            <w:r w:rsidRPr="00311650">
              <w:rPr>
                <w:rFonts w:ascii="Times New Roman" w:hAnsi="Times New Roman" w:cs="Times New Roman"/>
                <w:lang w:val="zh-CN"/>
              </w:rPr>
              <w:t>浓度下降到</w:t>
            </w:r>
            <w:r w:rsidRPr="00311650">
              <w:rPr>
                <w:rFonts w:ascii="Times New Roman" w:hAnsi="Times New Roman" w:cs="Times New Roman"/>
                <w:lang w:val="zh-CN"/>
              </w:rPr>
              <w:t>39</w:t>
            </w:r>
            <w:r w:rsidRPr="00311650">
              <w:rPr>
                <w:rFonts w:ascii="Times New Roman" w:hAnsi="Times New Roman" w:cs="Times New Roman"/>
                <w:lang w:val="zh-CN"/>
              </w:rPr>
              <w:t>微克</w:t>
            </w:r>
            <w:r w:rsidRPr="00311650">
              <w:rPr>
                <w:rFonts w:ascii="Times New Roman" w:hAnsi="Times New Roman" w:cs="Times New Roman"/>
                <w:lang w:val="zh-CN"/>
              </w:rPr>
              <w:t>/</w:t>
            </w:r>
            <w:r w:rsidRPr="00311650">
              <w:rPr>
                <w:rFonts w:ascii="Times New Roman" w:hAnsi="Times New Roman" w:cs="Times New Roman"/>
                <w:lang w:val="zh-CN"/>
              </w:rPr>
              <w:t>立方米以下，空气质量优良天数比例上升到</w:t>
            </w:r>
            <w:r w:rsidRPr="00311650">
              <w:rPr>
                <w:rFonts w:ascii="Times New Roman" w:hAnsi="Times New Roman" w:cs="Times New Roman"/>
                <w:lang w:val="zh-CN"/>
              </w:rPr>
              <w:t>74%</w:t>
            </w:r>
            <w:r w:rsidRPr="00311650">
              <w:rPr>
                <w:rFonts w:ascii="Times New Roman" w:hAnsi="Times New Roman" w:cs="Times New Roman"/>
                <w:lang w:val="zh-CN"/>
              </w:rPr>
              <w:t>以上，</w:t>
            </w:r>
            <w:r w:rsidRPr="00311650">
              <w:rPr>
                <w:rFonts w:ascii="Times New Roman" w:hAnsi="Times New Roman" w:cs="Times New Roman"/>
                <w:bCs/>
                <w:kern w:val="28"/>
              </w:rPr>
              <w:t>大气环境质量状况可以得到进一步改善</w:t>
            </w:r>
            <w:r w:rsidRPr="00311650">
              <w:rPr>
                <w:rFonts w:ascii="Times New Roman" w:hAnsi="Times New Roman" w:cs="Times New Roman"/>
              </w:rPr>
              <w:t>；项目所在地水、土壤环境质量现状良好，本项目建设后营运期产生的各项污染物通过相应的治理措施处理后均可达标排放，本项目环境风险可控制在安全范围内，因此，本项目的建设对区域环境质量影响较小，符合环境质量底线的相关规定要求。</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③</w:t>
            </w:r>
            <w:r w:rsidRPr="00311650">
              <w:rPr>
                <w:rFonts w:ascii="Times New Roman" w:hAnsi="Times New Roman" w:cs="Times New Roman"/>
              </w:rPr>
              <w:t>与资源利用上线的相符</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本项目利用园区已经建成的水、电等资源供应系统，项目对产生的污染物采取了全面的污染防治措施，确保项目三废达标排放。因此，本项目的资源利用、环境合理性等符合相关规定。</w:t>
            </w:r>
          </w:p>
          <w:p w:rsidR="00BD4067" w:rsidRPr="00311650" w:rsidRDefault="003F3B87">
            <w:pPr>
              <w:spacing w:line="360" w:lineRule="auto"/>
              <w:ind w:firstLineChars="200" w:firstLine="480"/>
              <w:rPr>
                <w:rFonts w:ascii="Times New Roman" w:hAnsi="Times New Roman" w:cs="Times New Roman"/>
              </w:rPr>
            </w:pPr>
            <w:r w:rsidRPr="00311650">
              <w:rPr>
                <w:rFonts w:ascii="Times New Roman" w:hAnsi="Times New Roman" w:cs="Times New Roman"/>
              </w:rPr>
              <w:t>④</w:t>
            </w:r>
            <w:r w:rsidRPr="00311650">
              <w:rPr>
                <w:rFonts w:ascii="Times New Roman" w:hAnsi="Times New Roman" w:cs="Times New Roman"/>
              </w:rPr>
              <w:t>与环境准入负面清单的相符</w:t>
            </w:r>
          </w:p>
          <w:p w:rsidR="00BD4067" w:rsidRPr="00311650" w:rsidRDefault="003F3B87">
            <w:pPr>
              <w:spacing w:line="360" w:lineRule="auto"/>
              <w:ind w:firstLineChars="201" w:firstLine="482"/>
              <w:rPr>
                <w:rFonts w:ascii="Times New Roman" w:hAnsi="Times New Roman" w:cs="Times New Roman"/>
              </w:rPr>
            </w:pPr>
            <w:r w:rsidRPr="00311650">
              <w:rPr>
                <w:rFonts w:ascii="Times New Roman" w:hAnsi="Times New Roman" w:cs="Times New Roman"/>
              </w:rPr>
              <w:t>对于产业政策、地方管理法律法规、规划相符性进行分析，本项目不属于《市场准入负面清单（</w:t>
            </w:r>
            <w:r w:rsidRPr="00311650">
              <w:rPr>
                <w:rFonts w:ascii="Times New Roman" w:hAnsi="Times New Roman" w:cs="Times New Roman"/>
              </w:rPr>
              <w:t>2018</w:t>
            </w:r>
            <w:r w:rsidRPr="00311650">
              <w:rPr>
                <w:rFonts w:ascii="Times New Roman" w:hAnsi="Times New Roman" w:cs="Times New Roman"/>
              </w:rPr>
              <w:t>版）》中禁止准入类和限制准入类。</w:t>
            </w:r>
          </w:p>
          <w:p w:rsidR="00BD4067" w:rsidRPr="00311650" w:rsidRDefault="003F3B87">
            <w:pPr>
              <w:spacing w:line="360" w:lineRule="auto"/>
              <w:ind w:firstLineChars="200" w:firstLine="480"/>
              <w:rPr>
                <w:rFonts w:ascii="Times New Roman" w:hAnsi="Times New Roman" w:cs="Times New Roman"/>
                <w:lang w:val="zh-CN"/>
              </w:rPr>
            </w:pPr>
            <w:r w:rsidRPr="00311650">
              <w:rPr>
                <w:rFonts w:ascii="Times New Roman" w:hAnsi="Times New Roman" w:cs="Times New Roman"/>
              </w:rPr>
              <w:t>⑤</w:t>
            </w:r>
            <w:r w:rsidRPr="00311650">
              <w:rPr>
                <w:rFonts w:ascii="Times New Roman" w:hAnsi="Times New Roman" w:cs="Times New Roman"/>
                <w:lang w:val="zh-CN"/>
              </w:rPr>
              <w:t>与</w:t>
            </w:r>
            <w:r w:rsidRPr="00311650">
              <w:rPr>
                <w:rFonts w:ascii="Times New Roman" w:hAnsi="Times New Roman" w:cs="Times New Roman"/>
                <w:lang w:val="zh-CN"/>
              </w:rPr>
              <w:t>“</w:t>
            </w:r>
            <w:r w:rsidRPr="00311650">
              <w:rPr>
                <w:rFonts w:ascii="Times New Roman" w:hAnsi="Times New Roman" w:cs="Times New Roman"/>
                <w:lang w:val="zh-CN"/>
              </w:rPr>
              <w:t>两减六治三提升</w:t>
            </w:r>
            <w:r w:rsidRPr="00311650">
              <w:rPr>
                <w:rFonts w:ascii="Times New Roman" w:hAnsi="Times New Roman" w:cs="Times New Roman"/>
                <w:lang w:val="zh-CN"/>
              </w:rPr>
              <w:t>”</w:t>
            </w:r>
            <w:r w:rsidRPr="00311650">
              <w:rPr>
                <w:rFonts w:ascii="Times New Roman" w:hAnsi="Times New Roman" w:cs="Times New Roman"/>
                <w:lang w:val="zh-CN"/>
              </w:rPr>
              <w:t>专项行动相符性分析</w:t>
            </w:r>
          </w:p>
          <w:p w:rsidR="00BD4067" w:rsidRPr="00311650" w:rsidRDefault="00DD0764">
            <w:pPr>
              <w:snapToGrid w:val="0"/>
              <w:spacing w:line="360" w:lineRule="auto"/>
              <w:ind w:firstLineChars="201" w:firstLine="482"/>
              <w:rPr>
                <w:rFonts w:ascii="Times New Roman" w:hAnsi="Times New Roman" w:cs="Times New Roman"/>
                <w:bCs/>
              </w:rPr>
            </w:pPr>
            <w:r w:rsidRPr="00311650">
              <w:rPr>
                <w:rFonts w:ascii="Times New Roman" w:hAnsi="Times New Roman" w:cs="Times New Roman"/>
                <w:bCs/>
              </w:rPr>
              <w:t>建设项目</w:t>
            </w:r>
            <w:r w:rsidR="002C0EEF" w:rsidRPr="00311650">
              <w:rPr>
                <w:rFonts w:ascii="Times New Roman" w:hAnsi="Times New Roman" w:cs="Times New Roman"/>
                <w:bCs/>
              </w:rPr>
              <w:t>压缩车间废气和</w:t>
            </w:r>
            <w:r w:rsidR="00E84F9B">
              <w:rPr>
                <w:rFonts w:ascii="Times New Roman" w:hAnsi="Times New Roman" w:cs="Times New Roman" w:hint="eastAsia"/>
                <w:bCs/>
              </w:rPr>
              <w:t>暂存池</w:t>
            </w:r>
            <w:r w:rsidR="002C0EEF" w:rsidRPr="00311650">
              <w:rPr>
                <w:rFonts w:ascii="Times New Roman" w:hAnsi="Times New Roman" w:cs="Times New Roman"/>
                <w:bCs/>
              </w:rPr>
              <w:t>废气经</w:t>
            </w:r>
            <w:r w:rsidR="007B4843">
              <w:rPr>
                <w:rFonts w:ascii="Times New Roman" w:hAnsi="Times New Roman" w:cs="Times New Roman"/>
                <w:bCs/>
                <w:color w:val="000000"/>
                <w:spacing w:val="8"/>
                <w:szCs w:val="21"/>
              </w:rPr>
              <w:t>净化除臭一体化处理系统（离子新风</w:t>
            </w:r>
            <w:r w:rsidR="007B4843">
              <w:rPr>
                <w:rFonts w:ascii="Times New Roman" w:hAnsi="Times New Roman" w:cs="Times New Roman"/>
                <w:bCs/>
                <w:color w:val="000000"/>
                <w:spacing w:val="8"/>
                <w:szCs w:val="21"/>
              </w:rPr>
              <w:t>+UV</w:t>
            </w:r>
            <w:r w:rsidR="007B4843">
              <w:rPr>
                <w:rFonts w:ascii="Times New Roman" w:hAnsi="Times New Roman" w:cs="Times New Roman"/>
                <w:bCs/>
                <w:color w:val="000000"/>
                <w:spacing w:val="8"/>
                <w:szCs w:val="21"/>
              </w:rPr>
              <w:t>光解</w:t>
            </w:r>
            <w:r w:rsidR="007B4843">
              <w:rPr>
                <w:rFonts w:ascii="Times New Roman" w:hAnsi="Times New Roman" w:cs="Times New Roman"/>
                <w:bCs/>
                <w:color w:val="000000"/>
                <w:spacing w:val="8"/>
                <w:szCs w:val="21"/>
              </w:rPr>
              <w:t>+</w:t>
            </w:r>
            <w:r w:rsidR="007B4843">
              <w:rPr>
                <w:rFonts w:ascii="Times New Roman" w:hAnsi="Times New Roman" w:cs="Times New Roman"/>
                <w:bCs/>
                <w:color w:val="000000"/>
                <w:spacing w:val="8"/>
                <w:szCs w:val="21"/>
              </w:rPr>
              <w:t>活性炭过滤）</w:t>
            </w:r>
            <w:r w:rsidR="002C0EEF" w:rsidRPr="00311650">
              <w:rPr>
                <w:rFonts w:ascii="Times New Roman" w:hAnsi="Times New Roman" w:cs="Times New Roman"/>
              </w:rPr>
              <w:t>处理后通过</w:t>
            </w:r>
            <w:r w:rsidR="002C0EEF" w:rsidRPr="00311650">
              <w:rPr>
                <w:rFonts w:ascii="Times New Roman" w:hAnsi="Times New Roman" w:cs="Times New Roman"/>
              </w:rPr>
              <w:t>1#15m</w:t>
            </w:r>
            <w:r w:rsidR="002C0EEF" w:rsidRPr="00311650">
              <w:rPr>
                <w:rFonts w:ascii="Times New Roman" w:hAnsi="Times New Roman" w:cs="Times New Roman"/>
              </w:rPr>
              <w:t>排气筒排放</w:t>
            </w:r>
            <w:r w:rsidR="003F3B87" w:rsidRPr="00311650">
              <w:rPr>
                <w:rFonts w:ascii="Times New Roman" w:hAnsi="Times New Roman" w:cs="Times New Roman"/>
              </w:rPr>
              <w:t>，</w:t>
            </w:r>
            <w:r w:rsidR="003F3B87" w:rsidRPr="00311650">
              <w:rPr>
                <w:rFonts w:ascii="Times New Roman" w:hAnsi="Times New Roman" w:cs="Times New Roman"/>
                <w:bCs/>
              </w:rPr>
              <w:t>因此本项目符合《</w:t>
            </w:r>
            <w:r w:rsidR="003F3B87" w:rsidRPr="00311650">
              <w:rPr>
                <w:rFonts w:ascii="Times New Roman" w:hAnsi="Times New Roman" w:cs="Times New Roman"/>
                <w:bCs/>
              </w:rPr>
              <w:t>“</w:t>
            </w:r>
            <w:r w:rsidR="003F3B87" w:rsidRPr="00311650">
              <w:rPr>
                <w:rFonts w:ascii="Times New Roman" w:hAnsi="Times New Roman" w:cs="Times New Roman"/>
                <w:bCs/>
              </w:rPr>
              <w:t>两减六治三提升</w:t>
            </w:r>
            <w:r w:rsidR="003F3B87" w:rsidRPr="00311650">
              <w:rPr>
                <w:rFonts w:ascii="Times New Roman" w:hAnsi="Times New Roman" w:cs="Times New Roman"/>
                <w:bCs/>
              </w:rPr>
              <w:t>”</w:t>
            </w:r>
            <w:r w:rsidR="003F3B87" w:rsidRPr="00311650">
              <w:rPr>
                <w:rFonts w:ascii="Times New Roman" w:hAnsi="Times New Roman" w:cs="Times New Roman"/>
                <w:bCs/>
              </w:rPr>
              <w:t>专项行动方案》（苏发</w:t>
            </w:r>
            <w:r w:rsidR="003F3B87" w:rsidRPr="00311650">
              <w:rPr>
                <w:rFonts w:ascii="Times New Roman" w:hAnsi="Times New Roman" w:cs="Times New Roman"/>
                <w:bCs/>
              </w:rPr>
              <w:t>[2016]47</w:t>
            </w:r>
            <w:r w:rsidR="003F3B87" w:rsidRPr="00311650">
              <w:rPr>
                <w:rFonts w:ascii="Times New Roman" w:hAnsi="Times New Roman" w:cs="Times New Roman"/>
                <w:bCs/>
              </w:rPr>
              <w:t>号）及《苏州市</w:t>
            </w:r>
            <w:r w:rsidR="003F3B87" w:rsidRPr="00311650">
              <w:rPr>
                <w:rFonts w:ascii="Times New Roman" w:hAnsi="Times New Roman" w:cs="Times New Roman"/>
                <w:bCs/>
              </w:rPr>
              <w:t>“</w:t>
            </w:r>
            <w:r w:rsidR="003F3B87" w:rsidRPr="00311650">
              <w:rPr>
                <w:rFonts w:ascii="Times New Roman" w:hAnsi="Times New Roman" w:cs="Times New Roman"/>
                <w:bCs/>
              </w:rPr>
              <w:t>两减六治三提升</w:t>
            </w:r>
            <w:r w:rsidR="003F3B87" w:rsidRPr="00311650">
              <w:rPr>
                <w:rFonts w:ascii="Times New Roman" w:hAnsi="Times New Roman" w:cs="Times New Roman"/>
                <w:bCs/>
              </w:rPr>
              <w:t>”</w:t>
            </w:r>
            <w:r w:rsidR="003F3B87" w:rsidRPr="00311650">
              <w:rPr>
                <w:rFonts w:ascii="Times New Roman" w:hAnsi="Times New Roman" w:cs="Times New Roman"/>
                <w:bCs/>
              </w:rPr>
              <w:t>专项行动实施方案》相关要求。</w:t>
            </w:r>
          </w:p>
          <w:p w:rsidR="00BD4067" w:rsidRPr="00311650" w:rsidRDefault="003F3B87">
            <w:pPr>
              <w:tabs>
                <w:tab w:val="left" w:pos="26"/>
                <w:tab w:val="left" w:pos="451"/>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2</w:t>
            </w:r>
            <w:r w:rsidRPr="00311650">
              <w:rPr>
                <w:rFonts w:ascii="Times New Roman" w:hAnsi="Times New Roman" w:cs="Times New Roman"/>
              </w:rPr>
              <w:t>、污染物达标排放，区域环境功能不会下降</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1</w:t>
            </w:r>
            <w:r w:rsidRPr="00311650">
              <w:rPr>
                <w:rFonts w:ascii="Times New Roman" w:hAnsi="Times New Roman" w:cs="Times New Roman"/>
              </w:rPr>
              <w:t>）废气</w:t>
            </w:r>
          </w:p>
          <w:p w:rsidR="00BD4067" w:rsidRPr="00311650" w:rsidRDefault="002C0EEF">
            <w:pPr>
              <w:tabs>
                <w:tab w:val="left" w:pos="5560"/>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建设项目垃圾卸料及压缩机压缩过程产生恶臭气体、</w:t>
            </w:r>
            <w:r w:rsidR="00E84F9B">
              <w:rPr>
                <w:rFonts w:ascii="Times New Roman" w:hAnsi="Times New Roman" w:cs="Times New Roman" w:hint="eastAsia"/>
              </w:rPr>
              <w:t>暂存池</w:t>
            </w:r>
            <w:r w:rsidRPr="00311650">
              <w:rPr>
                <w:rFonts w:ascii="Times New Roman" w:hAnsi="Times New Roman" w:cs="Times New Roman"/>
              </w:rPr>
              <w:t>产生的恶臭气体经</w:t>
            </w:r>
            <w:r w:rsidR="007B4843">
              <w:rPr>
                <w:rFonts w:ascii="Times New Roman" w:hAnsi="Times New Roman" w:cs="Times New Roman"/>
                <w:bCs/>
                <w:color w:val="000000"/>
                <w:spacing w:val="8"/>
                <w:szCs w:val="21"/>
              </w:rPr>
              <w:t>净化除臭一体化处理系统（离子新风</w:t>
            </w:r>
            <w:r w:rsidR="007B4843">
              <w:rPr>
                <w:rFonts w:ascii="Times New Roman" w:hAnsi="Times New Roman" w:cs="Times New Roman"/>
                <w:bCs/>
                <w:color w:val="000000"/>
                <w:spacing w:val="8"/>
                <w:szCs w:val="21"/>
              </w:rPr>
              <w:t>+UV</w:t>
            </w:r>
            <w:r w:rsidR="007B4843">
              <w:rPr>
                <w:rFonts w:ascii="Times New Roman" w:hAnsi="Times New Roman" w:cs="Times New Roman"/>
                <w:bCs/>
                <w:color w:val="000000"/>
                <w:spacing w:val="8"/>
                <w:szCs w:val="21"/>
              </w:rPr>
              <w:t>光解</w:t>
            </w:r>
            <w:r w:rsidR="007B4843">
              <w:rPr>
                <w:rFonts w:ascii="Times New Roman" w:hAnsi="Times New Roman" w:cs="Times New Roman"/>
                <w:bCs/>
                <w:color w:val="000000"/>
                <w:spacing w:val="8"/>
                <w:szCs w:val="21"/>
              </w:rPr>
              <w:t>+</w:t>
            </w:r>
            <w:r w:rsidR="007B4843">
              <w:rPr>
                <w:rFonts w:ascii="Times New Roman" w:hAnsi="Times New Roman" w:cs="Times New Roman"/>
                <w:bCs/>
                <w:color w:val="000000"/>
                <w:spacing w:val="8"/>
                <w:szCs w:val="21"/>
              </w:rPr>
              <w:t>活性炭过滤）</w:t>
            </w:r>
            <w:r w:rsidRPr="00311650">
              <w:rPr>
                <w:rFonts w:ascii="Times New Roman" w:hAnsi="Times New Roman" w:cs="Times New Roman"/>
              </w:rPr>
              <w:t>处理后，通过</w:t>
            </w:r>
            <w:r w:rsidRPr="00311650">
              <w:rPr>
                <w:rFonts w:ascii="Times New Roman" w:hAnsi="Times New Roman" w:cs="Times New Roman"/>
              </w:rPr>
              <w:t>15m</w:t>
            </w:r>
            <w:r w:rsidRPr="00311650">
              <w:rPr>
                <w:rFonts w:ascii="Times New Roman" w:hAnsi="Times New Roman" w:cs="Times New Roman"/>
              </w:rPr>
              <w:t>高排气筒排放，并通过加强车间密闭性，周边绿化，对周围环境影响较小。采用《环境影响评价技术导则》大气环境（</w:t>
            </w:r>
            <w:r w:rsidRPr="00311650">
              <w:rPr>
                <w:rFonts w:ascii="Times New Roman" w:hAnsi="Times New Roman" w:cs="Times New Roman"/>
              </w:rPr>
              <w:t>HJ2.2-2008</w:t>
            </w:r>
            <w:r w:rsidRPr="00311650">
              <w:rPr>
                <w:rFonts w:ascii="Times New Roman" w:hAnsi="Times New Roman" w:cs="Times New Roman"/>
              </w:rPr>
              <w:t>）推荐模式中的大气环境防护距离模式计算项目的大气环境防护距离没有超出厂界外的范围，因此本项目不设置大气环境防护区域，可满足环境管理要求。</w:t>
            </w:r>
            <w:r w:rsidRPr="00311650">
              <w:rPr>
                <w:rFonts w:ascii="Times New Roman" w:hAnsi="Times New Roman" w:cs="Times New Roman"/>
                <w:bCs/>
              </w:rPr>
              <w:t>建设项目卫生防护距离以垃圾转运车间为执行边界</w:t>
            </w:r>
            <w:r w:rsidRPr="00311650">
              <w:rPr>
                <w:rFonts w:ascii="Times New Roman" w:hAnsi="Times New Roman" w:cs="Times New Roman"/>
                <w:bCs/>
              </w:rPr>
              <w:t>100</w:t>
            </w:r>
            <w:r w:rsidRPr="00311650">
              <w:rPr>
                <w:rFonts w:ascii="Times New Roman" w:hAnsi="Times New Roman" w:cs="Times New Roman"/>
                <w:bCs/>
              </w:rPr>
              <w:t>米范围。该范围内无居民点、学校、医院等环境</w:t>
            </w:r>
            <w:r w:rsidRPr="00311650">
              <w:rPr>
                <w:rStyle w:val="af7"/>
                <w:rFonts w:ascii="Times New Roman" w:hAnsi="Times New Roman" w:cs="Times New Roman"/>
              </w:rPr>
              <w:t>敏感目标</w:t>
            </w:r>
            <w:r w:rsidRPr="00311650">
              <w:rPr>
                <w:rFonts w:ascii="Times New Roman" w:hAnsi="Times New Roman" w:cs="Times New Roman"/>
              </w:rPr>
              <w:t>，满足环境防护距离的要求</w:t>
            </w:r>
            <w:r w:rsidRPr="00311650">
              <w:rPr>
                <w:rFonts w:ascii="Times New Roman" w:hAnsi="Times New Roman" w:cs="Times New Roman"/>
                <w:bCs/>
              </w:rPr>
              <w:t>，</w:t>
            </w:r>
            <w:r w:rsidRPr="00311650">
              <w:rPr>
                <w:rFonts w:ascii="Times New Roman" w:hAnsi="Times New Roman" w:cs="Times New Roman"/>
              </w:rPr>
              <w:t>因此，建设项目无组织排放废气对周围大气环境影响较小。</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2</w:t>
            </w:r>
            <w:r w:rsidRPr="00311650">
              <w:rPr>
                <w:rFonts w:ascii="Times New Roman" w:hAnsi="Times New Roman" w:cs="Times New Roman"/>
              </w:rPr>
              <w:t>）废水</w:t>
            </w:r>
          </w:p>
          <w:p w:rsidR="00BD4067" w:rsidRPr="006A6F65" w:rsidRDefault="002C0EEF">
            <w:pPr>
              <w:adjustRightInd w:val="0"/>
              <w:snapToGrid w:val="0"/>
              <w:spacing w:line="360" w:lineRule="auto"/>
              <w:ind w:firstLineChars="200" w:firstLine="480"/>
              <w:rPr>
                <w:rFonts w:ascii="Times New Roman" w:hAnsi="Times New Roman" w:cs="Times New Roman"/>
                <w:color w:val="FF0000"/>
              </w:rPr>
            </w:pPr>
            <w:r w:rsidRPr="006A6F65">
              <w:rPr>
                <w:rFonts w:ascii="Times New Roman" w:hAnsi="Times New Roman" w:cs="Times New Roman"/>
                <w:color w:val="FF0000"/>
              </w:rPr>
              <w:lastRenderedPageBreak/>
              <w:t>建设项目厂区排水实行</w:t>
            </w:r>
            <w:r w:rsidRPr="006A6F65">
              <w:rPr>
                <w:rFonts w:ascii="Times New Roman" w:hAnsi="Times New Roman" w:cs="Times New Roman"/>
                <w:color w:val="FF0000"/>
              </w:rPr>
              <w:t>“</w:t>
            </w:r>
            <w:r w:rsidRPr="006A6F65">
              <w:rPr>
                <w:rFonts w:ascii="Times New Roman" w:hAnsi="Times New Roman" w:cs="Times New Roman"/>
                <w:color w:val="FF0000"/>
              </w:rPr>
              <w:t>雨污分流</w:t>
            </w:r>
            <w:r w:rsidRPr="006A6F65">
              <w:rPr>
                <w:rFonts w:ascii="Times New Roman" w:hAnsi="Times New Roman" w:cs="Times New Roman"/>
                <w:color w:val="FF0000"/>
              </w:rPr>
              <w:t>”</w:t>
            </w:r>
            <w:r w:rsidRPr="006A6F65">
              <w:rPr>
                <w:rFonts w:ascii="Times New Roman" w:hAnsi="Times New Roman" w:cs="Times New Roman"/>
                <w:color w:val="FF0000"/>
              </w:rPr>
              <w:t>制，雨水及经雨水管网收集后排入区域雨水管网；建设项目</w:t>
            </w:r>
            <w:r w:rsidR="003301A1" w:rsidRPr="006A6F65">
              <w:rPr>
                <w:rFonts w:ascii="Times New Roman" w:hAnsi="Times New Roman" w:cs="Times New Roman" w:hint="eastAsia"/>
                <w:color w:val="FF0000"/>
              </w:rPr>
              <w:t>冲洗</w:t>
            </w:r>
            <w:r w:rsidRPr="006A6F65">
              <w:rPr>
                <w:rFonts w:ascii="Times New Roman" w:hAnsi="Times New Roman" w:cs="Times New Roman"/>
                <w:color w:val="FF0000"/>
              </w:rPr>
              <w:t>废水经</w:t>
            </w:r>
            <w:r w:rsidR="00E84F9B" w:rsidRPr="006A6F65">
              <w:rPr>
                <w:rFonts w:ascii="Times New Roman" w:hAnsi="Times New Roman" w:cs="Times New Roman" w:hint="eastAsia"/>
                <w:color w:val="FF0000"/>
              </w:rPr>
              <w:t>沉淀</w:t>
            </w:r>
            <w:r w:rsidRPr="006A6F65">
              <w:rPr>
                <w:rFonts w:ascii="Times New Roman" w:hAnsi="Times New Roman" w:cs="Times New Roman"/>
                <w:color w:val="FF0000"/>
              </w:rPr>
              <w:t>池处理后和</w:t>
            </w:r>
            <w:r w:rsidR="003301A1" w:rsidRPr="006A6F65">
              <w:rPr>
                <w:rFonts w:ascii="Times New Roman" w:hAnsi="Times New Roman" w:cs="Times New Roman"/>
                <w:color w:val="FF0000"/>
              </w:rPr>
              <w:t>经化粪池处理</w:t>
            </w:r>
            <w:r w:rsidR="003301A1" w:rsidRPr="006A6F65">
              <w:rPr>
                <w:rFonts w:ascii="Times New Roman" w:hAnsi="Times New Roman" w:cs="Times New Roman" w:hint="eastAsia"/>
                <w:color w:val="FF0000"/>
              </w:rPr>
              <w:t>后的</w:t>
            </w:r>
            <w:r w:rsidRPr="006A6F65">
              <w:rPr>
                <w:rFonts w:ascii="Times New Roman" w:hAnsi="Times New Roman" w:cs="Times New Roman"/>
                <w:color w:val="FF0000"/>
              </w:rPr>
              <w:t>生活污水达接管要求后，经规范化接管口接入太仓市城区污水处理厂集中处理，</w:t>
            </w:r>
            <w:r w:rsidR="003301A1" w:rsidRPr="006A6F65">
              <w:rPr>
                <w:rFonts w:ascii="Times New Roman" w:hAnsi="Times New Roman" w:cs="Times New Roman" w:hint="eastAsia"/>
                <w:color w:val="FF0000"/>
              </w:rPr>
              <w:t>垃圾</w:t>
            </w:r>
            <w:r w:rsidRPr="006A6F65">
              <w:rPr>
                <w:rFonts w:ascii="Times New Roman" w:hAnsi="Times New Roman" w:cs="Times New Roman"/>
                <w:color w:val="FF0000"/>
              </w:rPr>
              <w:t>渗滤液经</w:t>
            </w:r>
            <w:r w:rsidR="003301A1" w:rsidRPr="006A6F65">
              <w:rPr>
                <w:rFonts w:ascii="Times New Roman" w:hAnsi="Times New Roman" w:cs="Times New Roman" w:hint="eastAsia"/>
                <w:color w:val="FF0000"/>
              </w:rPr>
              <w:t>暂存池收集</w:t>
            </w:r>
            <w:r w:rsidRPr="006A6F65">
              <w:rPr>
                <w:rFonts w:ascii="Times New Roman" w:hAnsi="Times New Roman" w:cs="Times New Roman"/>
                <w:color w:val="FF0000"/>
              </w:rPr>
              <w:t>后由密闭槽罐车拖运至太仓市城区污水处理厂，最终排入吴塘河。</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3</w:t>
            </w:r>
            <w:r w:rsidRPr="00311650">
              <w:rPr>
                <w:rFonts w:ascii="Times New Roman" w:hAnsi="Times New Roman" w:cs="Times New Roman"/>
              </w:rPr>
              <w:t>）噪声</w:t>
            </w:r>
          </w:p>
          <w:p w:rsidR="00BD4067" w:rsidRPr="00311650" w:rsidRDefault="00DD0764">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建设项目</w:t>
            </w:r>
            <w:r w:rsidR="003F3B87" w:rsidRPr="00311650">
              <w:rPr>
                <w:rFonts w:ascii="Times New Roman" w:hAnsi="Times New Roman" w:cs="Times New Roman"/>
              </w:rPr>
              <w:t>高噪声设备主要为</w:t>
            </w:r>
            <w:r w:rsidR="002C0EEF" w:rsidRPr="00311650">
              <w:rPr>
                <w:rFonts w:ascii="Times New Roman" w:hAnsi="Times New Roman" w:cs="Times New Roman"/>
              </w:rPr>
              <w:t>垃圾压缩机、</w:t>
            </w:r>
            <w:r w:rsidR="007B4843">
              <w:rPr>
                <w:rFonts w:ascii="Times New Roman" w:hAnsi="Times New Roman" w:cs="Times New Roman"/>
              </w:rPr>
              <w:t>净化除臭一体化处理系统（离子新风</w:t>
            </w:r>
            <w:r w:rsidR="007B4843">
              <w:rPr>
                <w:rFonts w:ascii="Times New Roman" w:hAnsi="Times New Roman" w:cs="Times New Roman"/>
              </w:rPr>
              <w:t>+UV</w:t>
            </w:r>
            <w:r w:rsidR="007B4843">
              <w:rPr>
                <w:rFonts w:ascii="Times New Roman" w:hAnsi="Times New Roman" w:cs="Times New Roman"/>
              </w:rPr>
              <w:t>光解</w:t>
            </w:r>
            <w:r w:rsidR="007B4843">
              <w:rPr>
                <w:rFonts w:ascii="Times New Roman" w:hAnsi="Times New Roman" w:cs="Times New Roman"/>
              </w:rPr>
              <w:t>+</w:t>
            </w:r>
            <w:r w:rsidR="007B4843">
              <w:rPr>
                <w:rFonts w:ascii="Times New Roman" w:hAnsi="Times New Roman" w:cs="Times New Roman"/>
              </w:rPr>
              <w:t>活性炭过滤）</w:t>
            </w:r>
            <w:r w:rsidR="003F3B87" w:rsidRPr="00311650">
              <w:rPr>
                <w:rFonts w:ascii="Times New Roman" w:hAnsi="Times New Roman" w:cs="Times New Roman"/>
              </w:rPr>
              <w:t>等，其单台设备噪声值为</w:t>
            </w:r>
            <w:r w:rsidR="003F3B87" w:rsidRPr="00311650">
              <w:rPr>
                <w:rFonts w:ascii="Times New Roman" w:hAnsi="Times New Roman" w:cs="Times New Roman"/>
              </w:rPr>
              <w:t>80</w:t>
            </w:r>
            <w:r w:rsidR="003F3B87" w:rsidRPr="00311650">
              <w:rPr>
                <w:rFonts w:ascii="Times New Roman" w:hAnsi="Times New Roman" w:cs="Times New Roman"/>
              </w:rPr>
              <w:t>～</w:t>
            </w:r>
            <w:r w:rsidR="003F3B87" w:rsidRPr="00311650">
              <w:rPr>
                <w:rFonts w:ascii="Times New Roman" w:hAnsi="Times New Roman" w:cs="Times New Roman"/>
              </w:rPr>
              <w:t>85dB</w:t>
            </w:r>
            <w:r w:rsidR="003F3B87" w:rsidRPr="00311650">
              <w:rPr>
                <w:rFonts w:ascii="Times New Roman" w:hAnsi="Times New Roman" w:cs="Times New Roman"/>
              </w:rPr>
              <w:t>（</w:t>
            </w:r>
            <w:r w:rsidR="003F3B87" w:rsidRPr="00311650">
              <w:rPr>
                <w:rFonts w:ascii="Times New Roman" w:hAnsi="Times New Roman" w:cs="Times New Roman"/>
              </w:rPr>
              <w:t>A</w:t>
            </w:r>
            <w:r w:rsidR="003F3B87" w:rsidRPr="00311650">
              <w:rPr>
                <w:rFonts w:ascii="Times New Roman" w:hAnsi="Times New Roman" w:cs="Times New Roman"/>
              </w:rPr>
              <w:t>），高噪声设备经厂房隔声、设备减振等措施处理以及距离衰减后，可使各厂界噪声满足《工业企业厂界环境噪声排放标准》（</w:t>
            </w:r>
            <w:r w:rsidR="003F3B87" w:rsidRPr="00311650">
              <w:rPr>
                <w:rFonts w:ascii="Times New Roman" w:hAnsi="Times New Roman" w:cs="Times New Roman"/>
              </w:rPr>
              <w:t>GB12348-2008</w:t>
            </w:r>
            <w:r w:rsidR="003F3B87" w:rsidRPr="00311650">
              <w:rPr>
                <w:rFonts w:ascii="Times New Roman" w:hAnsi="Times New Roman" w:cs="Times New Roman"/>
              </w:rPr>
              <w:t>）</w:t>
            </w:r>
            <w:r w:rsidR="00E84F9B">
              <w:rPr>
                <w:rFonts w:ascii="Times New Roman" w:hAnsi="Times New Roman" w:cs="Times New Roman" w:hint="eastAsia"/>
              </w:rPr>
              <w:t>2</w:t>
            </w:r>
            <w:r w:rsidR="003F3B87" w:rsidRPr="00311650">
              <w:rPr>
                <w:rFonts w:ascii="Times New Roman" w:hAnsi="Times New Roman" w:cs="Times New Roman"/>
              </w:rPr>
              <w:t>类标准要求，即：昼间噪声值</w:t>
            </w:r>
            <w:r w:rsidR="003F3B87" w:rsidRPr="00311650">
              <w:rPr>
                <w:rFonts w:ascii="Times New Roman" w:hAnsi="Times New Roman" w:cs="Times New Roman"/>
              </w:rPr>
              <w:t>≤6</w:t>
            </w:r>
            <w:r w:rsidR="00E84F9B">
              <w:rPr>
                <w:rFonts w:ascii="Times New Roman" w:hAnsi="Times New Roman" w:cs="Times New Roman" w:hint="eastAsia"/>
              </w:rPr>
              <w:t>0</w:t>
            </w:r>
            <w:r w:rsidR="003F3B87" w:rsidRPr="00311650">
              <w:rPr>
                <w:rFonts w:ascii="Times New Roman" w:hAnsi="Times New Roman" w:cs="Times New Roman"/>
              </w:rPr>
              <w:t>dB(A)</w:t>
            </w:r>
            <w:r w:rsidR="003F3B87" w:rsidRPr="00311650">
              <w:rPr>
                <w:rFonts w:ascii="Times New Roman" w:hAnsi="Times New Roman" w:cs="Times New Roman"/>
              </w:rPr>
              <w:t>、夜间噪声值</w:t>
            </w:r>
            <w:r w:rsidR="003F3B87" w:rsidRPr="00311650">
              <w:rPr>
                <w:rFonts w:ascii="Times New Roman" w:hAnsi="Times New Roman" w:cs="Times New Roman"/>
              </w:rPr>
              <w:t>≤5</w:t>
            </w:r>
            <w:r w:rsidR="00E84F9B">
              <w:rPr>
                <w:rFonts w:ascii="Times New Roman" w:hAnsi="Times New Roman" w:cs="Times New Roman" w:hint="eastAsia"/>
              </w:rPr>
              <w:t>0</w:t>
            </w:r>
            <w:r w:rsidR="003F3B87" w:rsidRPr="00311650">
              <w:rPr>
                <w:rFonts w:ascii="Times New Roman" w:hAnsi="Times New Roman" w:cs="Times New Roman"/>
              </w:rPr>
              <w:t>dB(A)</w:t>
            </w:r>
            <w:r w:rsidR="003F3B87" w:rsidRPr="00311650">
              <w:rPr>
                <w:rFonts w:ascii="Times New Roman" w:hAnsi="Times New Roman" w:cs="Times New Roman"/>
              </w:rPr>
              <w:t>。</w:t>
            </w: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w:t>
            </w:r>
            <w:r w:rsidRPr="00311650">
              <w:rPr>
                <w:rFonts w:ascii="Times New Roman" w:hAnsi="Times New Roman" w:cs="Times New Roman"/>
              </w:rPr>
              <w:t>4</w:t>
            </w:r>
            <w:r w:rsidRPr="00311650">
              <w:rPr>
                <w:rFonts w:ascii="Times New Roman" w:hAnsi="Times New Roman" w:cs="Times New Roman"/>
              </w:rPr>
              <w:t>）固废</w:t>
            </w:r>
          </w:p>
          <w:p w:rsidR="00BD4067" w:rsidRPr="006A6F65" w:rsidRDefault="00DD0764">
            <w:pPr>
              <w:tabs>
                <w:tab w:val="left" w:pos="26"/>
                <w:tab w:val="left" w:pos="451"/>
              </w:tabs>
              <w:adjustRightInd w:val="0"/>
              <w:snapToGrid w:val="0"/>
              <w:spacing w:line="360" w:lineRule="auto"/>
              <w:ind w:firstLineChars="200" w:firstLine="480"/>
              <w:rPr>
                <w:rFonts w:ascii="Times New Roman" w:hAnsi="Times New Roman" w:cs="Times New Roman"/>
                <w:color w:val="FF0000"/>
              </w:rPr>
            </w:pPr>
            <w:r w:rsidRPr="006A6F65">
              <w:rPr>
                <w:rFonts w:ascii="Times New Roman" w:hAnsi="Times New Roman" w:cs="Times New Roman"/>
                <w:color w:val="FF0000"/>
              </w:rPr>
              <w:t>建设项目</w:t>
            </w:r>
            <w:r w:rsidR="003F3B87" w:rsidRPr="006A6F65">
              <w:rPr>
                <w:rFonts w:ascii="Times New Roman" w:hAnsi="Times New Roman" w:cs="Times New Roman"/>
                <w:color w:val="FF0000"/>
              </w:rPr>
              <w:t>生产过程</w:t>
            </w:r>
            <w:r w:rsidR="002C0EEF" w:rsidRPr="006A6F65">
              <w:rPr>
                <w:rFonts w:ascii="Times New Roman" w:hAnsi="Times New Roman" w:cs="Times New Roman"/>
                <w:color w:val="FF0000"/>
              </w:rPr>
              <w:t>废</w:t>
            </w:r>
            <w:r w:rsidR="00E84F9B" w:rsidRPr="006A6F65">
              <w:rPr>
                <w:rFonts w:ascii="Times New Roman" w:hAnsi="Times New Roman" w:cs="Times New Roman" w:hint="eastAsia"/>
                <w:color w:val="FF0000"/>
              </w:rPr>
              <w:t>活性炭过滤装置</w:t>
            </w:r>
            <w:r w:rsidR="002C0EEF" w:rsidRPr="006A6F65">
              <w:rPr>
                <w:rFonts w:ascii="Times New Roman" w:hAnsi="Times New Roman" w:cs="Times New Roman"/>
                <w:color w:val="FF0000"/>
              </w:rPr>
              <w:t>0.</w:t>
            </w:r>
            <w:r w:rsidR="003301A1" w:rsidRPr="006A6F65">
              <w:rPr>
                <w:rFonts w:ascii="Times New Roman" w:hAnsi="Times New Roman" w:cs="Times New Roman" w:hint="eastAsia"/>
                <w:color w:val="FF0000"/>
              </w:rPr>
              <w:t>15</w:t>
            </w:r>
            <w:r w:rsidR="002C0EEF" w:rsidRPr="006A6F65">
              <w:rPr>
                <w:rFonts w:ascii="Times New Roman" w:hAnsi="Times New Roman" w:cs="Times New Roman"/>
                <w:color w:val="FF0000"/>
              </w:rPr>
              <w:t>t/a</w:t>
            </w:r>
            <w:r w:rsidR="00E84F9B" w:rsidRPr="006A6F65">
              <w:rPr>
                <w:rFonts w:ascii="Times New Roman" w:hAnsi="Times New Roman" w:cs="Times New Roman" w:hint="eastAsia"/>
                <w:color w:val="FF0000"/>
              </w:rPr>
              <w:t>收集后委托资质单位处理；沉淀池污泥</w:t>
            </w:r>
            <w:r w:rsidR="00CF0C91" w:rsidRPr="006A6F65">
              <w:rPr>
                <w:rFonts w:ascii="Times New Roman" w:hAnsi="Times New Roman" w:cs="Times New Roman" w:hint="eastAsia"/>
                <w:color w:val="FF0000"/>
              </w:rPr>
              <w:t>30</w:t>
            </w:r>
            <w:r w:rsidR="00E84F9B" w:rsidRPr="006A6F65">
              <w:rPr>
                <w:rFonts w:ascii="Times New Roman" w:hAnsi="Times New Roman" w:cs="Times New Roman" w:hint="eastAsia"/>
                <w:color w:val="FF0000"/>
              </w:rPr>
              <w:t>t/a</w:t>
            </w:r>
            <w:r w:rsidR="002C0EEF" w:rsidRPr="006A6F65">
              <w:rPr>
                <w:rFonts w:ascii="Times New Roman" w:hAnsi="Times New Roman" w:cs="Times New Roman"/>
                <w:color w:val="FF0000"/>
              </w:rPr>
              <w:t>、废灯管</w:t>
            </w:r>
            <w:r w:rsidR="002C0EEF" w:rsidRPr="006A6F65">
              <w:rPr>
                <w:rFonts w:ascii="Times New Roman" w:hAnsi="Times New Roman" w:cs="Times New Roman"/>
                <w:color w:val="FF0000"/>
              </w:rPr>
              <w:t>0.05t/a</w:t>
            </w:r>
            <w:r w:rsidR="002C0EEF" w:rsidRPr="006A6F65">
              <w:rPr>
                <w:rFonts w:ascii="Times New Roman" w:hAnsi="Times New Roman" w:cs="Times New Roman"/>
                <w:color w:val="FF0000"/>
              </w:rPr>
              <w:t>和</w:t>
            </w:r>
            <w:r w:rsidR="003F3B87" w:rsidRPr="006A6F65">
              <w:rPr>
                <w:rFonts w:ascii="Times New Roman" w:hAnsi="Times New Roman" w:cs="Times New Roman"/>
                <w:color w:val="FF0000"/>
              </w:rPr>
              <w:t>生活垃圾</w:t>
            </w:r>
            <w:r w:rsidR="003301A1" w:rsidRPr="006A6F65">
              <w:rPr>
                <w:rFonts w:ascii="Times New Roman" w:hAnsi="Times New Roman" w:cs="Times New Roman" w:hint="eastAsia"/>
                <w:color w:val="FF0000"/>
              </w:rPr>
              <w:t>2.7</w:t>
            </w:r>
            <w:r w:rsidR="003F3B87" w:rsidRPr="006A6F65">
              <w:rPr>
                <w:rFonts w:ascii="Times New Roman" w:hAnsi="Times New Roman" w:cs="Times New Roman"/>
                <w:color w:val="FF0000"/>
                <w:lang w:val="en-GB"/>
              </w:rPr>
              <w:t>t/a</w:t>
            </w:r>
            <w:r w:rsidR="003F3B87" w:rsidRPr="006A6F65">
              <w:rPr>
                <w:rFonts w:ascii="Times New Roman" w:hAnsi="Times New Roman" w:cs="Times New Roman"/>
                <w:color w:val="FF0000"/>
                <w:lang w:val="en-GB"/>
              </w:rPr>
              <w:t>环卫清运</w:t>
            </w:r>
            <w:r w:rsidR="002C0EEF" w:rsidRPr="006A6F65">
              <w:rPr>
                <w:rFonts w:ascii="Times New Roman" w:hAnsi="Times New Roman" w:cs="Times New Roman"/>
                <w:color w:val="FF0000"/>
                <w:lang w:val="en-GB"/>
              </w:rPr>
              <w:t>处置</w:t>
            </w:r>
            <w:r w:rsidR="003F3B87" w:rsidRPr="006A6F65">
              <w:rPr>
                <w:rFonts w:ascii="Times New Roman" w:hAnsi="Times New Roman" w:cs="Times New Roman"/>
                <w:color w:val="FF0000"/>
              </w:rPr>
              <w:t>。</w:t>
            </w:r>
          </w:p>
          <w:p w:rsidR="00BD4067" w:rsidRPr="00311650" w:rsidRDefault="003F3B87">
            <w:pPr>
              <w:tabs>
                <w:tab w:val="left" w:pos="26"/>
                <w:tab w:val="left" w:pos="451"/>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3</w:t>
            </w:r>
            <w:r w:rsidRPr="00311650">
              <w:rPr>
                <w:rFonts w:ascii="Times New Roman" w:hAnsi="Times New Roman" w:cs="Times New Roman"/>
              </w:rPr>
              <w:t>、符合清洁生产原则，体现循环经济理念</w:t>
            </w:r>
          </w:p>
          <w:p w:rsidR="00BD4067" w:rsidRPr="00311650" w:rsidRDefault="003F3B87">
            <w:pPr>
              <w:pStyle w:val="a9"/>
              <w:adjustRightInd w:val="0"/>
              <w:snapToGrid w:val="0"/>
              <w:ind w:firstLineChars="200"/>
              <w:rPr>
                <w:kern w:val="0"/>
                <w:szCs w:val="24"/>
              </w:rPr>
            </w:pPr>
            <w:r w:rsidRPr="00311650">
              <w:rPr>
                <w:kern w:val="0"/>
                <w:szCs w:val="24"/>
              </w:rPr>
              <w:t>从本项目原材料、产品和污染物产生指标等方面综合而言，</w:t>
            </w:r>
            <w:r w:rsidR="00DD0764" w:rsidRPr="00311650">
              <w:rPr>
                <w:kern w:val="0"/>
                <w:szCs w:val="24"/>
              </w:rPr>
              <w:t>建设项目</w:t>
            </w:r>
            <w:r w:rsidRPr="00311650">
              <w:rPr>
                <w:kern w:val="0"/>
                <w:szCs w:val="24"/>
              </w:rPr>
              <w:t>的生产工艺较成熟，符合清洁生产的原则要求，体现了循环经济理念。</w:t>
            </w:r>
          </w:p>
          <w:p w:rsidR="00BD4067" w:rsidRPr="00311650" w:rsidRDefault="003F3B87">
            <w:pPr>
              <w:tabs>
                <w:tab w:val="left" w:pos="26"/>
                <w:tab w:val="left" w:pos="451"/>
              </w:tabs>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4</w:t>
            </w:r>
            <w:r w:rsidRPr="00311650">
              <w:rPr>
                <w:rFonts w:ascii="Times New Roman" w:hAnsi="Times New Roman" w:cs="Times New Roman"/>
              </w:rPr>
              <w:t>、符合区域总量控制要求</w:t>
            </w:r>
          </w:p>
          <w:p w:rsidR="00164884" w:rsidRPr="00311650" w:rsidRDefault="00164884" w:rsidP="00164884">
            <w:pPr>
              <w:pStyle w:val="a9"/>
            </w:pPr>
            <w:r w:rsidRPr="00311650">
              <w:t>建设项目有组织大气污染物总量：氨</w:t>
            </w:r>
            <w:r>
              <w:t>0.0</w:t>
            </w:r>
            <w:r>
              <w:rPr>
                <w:rFonts w:hint="eastAsia"/>
              </w:rPr>
              <w:t>135</w:t>
            </w:r>
            <w:r w:rsidRPr="00311650">
              <w:t>t/a</w:t>
            </w:r>
            <w:r w:rsidRPr="00311650">
              <w:t>、硫化氢</w:t>
            </w:r>
            <w:r w:rsidRPr="00311650">
              <w:t>0.000</w:t>
            </w:r>
            <w:r>
              <w:rPr>
                <w:rFonts w:hint="eastAsia"/>
              </w:rPr>
              <w:t>4</w:t>
            </w:r>
            <w:r w:rsidRPr="00311650">
              <w:t>t/a</w:t>
            </w:r>
            <w:r w:rsidRPr="00311650">
              <w:t>、颗粒物</w:t>
            </w:r>
            <w:r w:rsidRPr="00311650">
              <w:t>0.332t/a</w:t>
            </w:r>
            <w:r w:rsidRPr="00311650">
              <w:t>，在城厢镇范围内平衡。无组织排放废气污染物为：氨</w:t>
            </w:r>
            <w:r w:rsidRPr="00311650">
              <w:t>0.0</w:t>
            </w:r>
            <w:r>
              <w:rPr>
                <w:rFonts w:hint="eastAsia"/>
              </w:rPr>
              <w:t>15</w:t>
            </w:r>
            <w:r w:rsidRPr="00311650">
              <w:t>t/a</w:t>
            </w:r>
            <w:r w:rsidRPr="00311650">
              <w:t>、硫化氢</w:t>
            </w:r>
            <w:r w:rsidRPr="00311650">
              <w:t>0.000</w:t>
            </w:r>
            <w:r>
              <w:rPr>
                <w:rFonts w:hint="eastAsia"/>
              </w:rPr>
              <w:t>5</w:t>
            </w:r>
            <w:r w:rsidRPr="00311650">
              <w:t>t/a</w:t>
            </w:r>
            <w:r w:rsidRPr="00311650">
              <w:t>、颗粒物</w:t>
            </w:r>
            <w:r w:rsidRPr="00311650">
              <w:t>0.369t/a</w:t>
            </w:r>
            <w:r w:rsidRPr="00311650">
              <w:t>，仅作为考核量。</w:t>
            </w:r>
          </w:p>
          <w:p w:rsidR="00164884" w:rsidRPr="00311650" w:rsidRDefault="00164884" w:rsidP="00164884">
            <w:pPr>
              <w:pStyle w:val="a9"/>
            </w:pPr>
            <w:r w:rsidRPr="00311650">
              <w:t>垃圾渗滤液经收集后运输至太仓市城区污水处理厂处理，拖运量为：污水量</w:t>
            </w:r>
            <w:r>
              <w:rPr>
                <w:rFonts w:hint="eastAsia"/>
              </w:rPr>
              <w:t>2190</w:t>
            </w:r>
            <w:r w:rsidRPr="00311650">
              <w:t>t/a</w:t>
            </w:r>
            <w:r w:rsidRPr="00311650">
              <w:t>、</w:t>
            </w:r>
            <w:r w:rsidRPr="00311650">
              <w:t>COD</w:t>
            </w:r>
            <w:r>
              <w:rPr>
                <w:rFonts w:hint="eastAsia"/>
              </w:rPr>
              <w:t xml:space="preserve"> 43.8</w:t>
            </w:r>
            <w:r w:rsidRPr="00311650">
              <w:t>t/a</w:t>
            </w:r>
            <w:r w:rsidRPr="00311650">
              <w:t>、</w:t>
            </w:r>
            <w:r w:rsidRPr="00311650">
              <w:t xml:space="preserve">SS </w:t>
            </w:r>
            <w:r>
              <w:rPr>
                <w:rFonts w:hint="eastAsia"/>
              </w:rPr>
              <w:t>3.285</w:t>
            </w:r>
            <w:r w:rsidRPr="00311650">
              <w:t>t/a</w:t>
            </w:r>
            <w:r w:rsidRPr="00311650">
              <w:t>、氨氮</w:t>
            </w:r>
            <w:r>
              <w:rPr>
                <w:rFonts w:hint="eastAsia"/>
              </w:rPr>
              <w:t>3.285</w:t>
            </w:r>
            <w:r w:rsidRPr="00311650">
              <w:t>t/a</w:t>
            </w:r>
            <w:r w:rsidRPr="00311650">
              <w:t>、总氮</w:t>
            </w:r>
            <w:r>
              <w:rPr>
                <w:rFonts w:hint="eastAsia"/>
              </w:rPr>
              <w:t>5.475</w:t>
            </w:r>
            <w:r w:rsidRPr="00311650">
              <w:t>t/a</w:t>
            </w:r>
            <w:r w:rsidRPr="00311650">
              <w:t>、总磷</w:t>
            </w:r>
            <w:r>
              <w:rPr>
                <w:rFonts w:hint="eastAsia"/>
              </w:rPr>
              <w:t>0.438</w:t>
            </w:r>
            <w:r w:rsidRPr="00311650">
              <w:t>t/a</w:t>
            </w:r>
            <w:r w:rsidRPr="00311650">
              <w:t>。最终外排量为：污水量</w:t>
            </w:r>
            <w:r>
              <w:rPr>
                <w:rFonts w:hint="eastAsia"/>
              </w:rPr>
              <w:t>2190</w:t>
            </w:r>
            <w:r w:rsidRPr="00311650">
              <w:t>t/a</w:t>
            </w:r>
            <w:r w:rsidRPr="00311650">
              <w:t>、</w:t>
            </w:r>
            <w:r w:rsidRPr="00311650">
              <w:t>COD 0.</w:t>
            </w:r>
            <w:r>
              <w:rPr>
                <w:rFonts w:hint="eastAsia"/>
              </w:rPr>
              <w:t>110</w:t>
            </w:r>
            <w:r w:rsidRPr="00311650">
              <w:t>t/a</w:t>
            </w:r>
            <w:r w:rsidRPr="00311650">
              <w:t>、</w:t>
            </w:r>
            <w:r w:rsidRPr="00311650">
              <w:t>SS 0.0</w:t>
            </w:r>
            <w:r>
              <w:rPr>
                <w:rFonts w:hint="eastAsia"/>
              </w:rPr>
              <w:t>22</w:t>
            </w:r>
            <w:r w:rsidRPr="00311650">
              <w:t>t/a</w:t>
            </w:r>
            <w:r w:rsidRPr="00311650">
              <w:t>、氨氮</w:t>
            </w:r>
            <w:r w:rsidRPr="00311650">
              <w:t>0.0</w:t>
            </w:r>
            <w:r>
              <w:rPr>
                <w:rFonts w:hint="eastAsia"/>
              </w:rPr>
              <w:t>11</w:t>
            </w:r>
            <w:r w:rsidRPr="00311650">
              <w:t>t/a</w:t>
            </w:r>
            <w:r w:rsidRPr="00311650">
              <w:t>、总氮</w:t>
            </w:r>
            <w:r w:rsidRPr="00311650">
              <w:t>0.0</w:t>
            </w:r>
            <w:r>
              <w:rPr>
                <w:rFonts w:hint="eastAsia"/>
              </w:rPr>
              <w:t>3</w:t>
            </w:r>
            <w:r w:rsidRPr="00311650">
              <w:t>3t/a</w:t>
            </w:r>
            <w:r w:rsidRPr="00311650">
              <w:t>、总磷</w:t>
            </w:r>
            <w:r w:rsidRPr="00311650">
              <w:t>0.00</w:t>
            </w:r>
            <w:r>
              <w:rPr>
                <w:rFonts w:hint="eastAsia"/>
              </w:rPr>
              <w:t>1</w:t>
            </w:r>
            <w:r w:rsidRPr="00311650">
              <w:t>t/a</w:t>
            </w:r>
            <w:r w:rsidRPr="00311650">
              <w:t>，纳入太仓市城区污水处理厂总量范围内；</w:t>
            </w:r>
          </w:p>
          <w:p w:rsidR="002C0EEF" w:rsidRPr="00311650" w:rsidRDefault="00164884" w:rsidP="00164884">
            <w:pPr>
              <w:pStyle w:val="a9"/>
            </w:pPr>
            <w:r w:rsidRPr="00311650">
              <w:t>生活污水经化粪池预处理、</w:t>
            </w:r>
            <w:r>
              <w:rPr>
                <w:rFonts w:hint="eastAsia"/>
              </w:rPr>
              <w:t>冲洗废水</w:t>
            </w:r>
            <w:r w:rsidRPr="00311650">
              <w:t>经</w:t>
            </w:r>
            <w:r>
              <w:rPr>
                <w:rFonts w:hint="eastAsia"/>
              </w:rPr>
              <w:t>沉淀池</w:t>
            </w:r>
            <w:r w:rsidRPr="00311650">
              <w:t>预处理后，接管至太仓市城区污水处理厂处理，拖运量为：污水量</w:t>
            </w:r>
            <w:r>
              <w:rPr>
                <w:rFonts w:hint="eastAsia"/>
              </w:rPr>
              <w:t>2278</w:t>
            </w:r>
            <w:r w:rsidRPr="00311650">
              <w:t>t/a</w:t>
            </w:r>
            <w:r w:rsidRPr="00311650">
              <w:t>、</w:t>
            </w:r>
            <w:r w:rsidRPr="00311650">
              <w:t xml:space="preserve">COD </w:t>
            </w:r>
            <w:r>
              <w:rPr>
                <w:rFonts w:hint="eastAsia"/>
              </w:rPr>
              <w:t>1.102</w:t>
            </w:r>
            <w:r w:rsidRPr="00311650">
              <w:t>t/a</w:t>
            </w:r>
            <w:r w:rsidRPr="00311650">
              <w:t>、</w:t>
            </w:r>
            <w:r w:rsidRPr="00311650">
              <w:t>SS 0.</w:t>
            </w:r>
            <w:r>
              <w:rPr>
                <w:rFonts w:hint="eastAsia"/>
              </w:rPr>
              <w:t>456</w:t>
            </w:r>
            <w:r w:rsidRPr="00311650">
              <w:t>t/a</w:t>
            </w:r>
            <w:r w:rsidRPr="00311650">
              <w:t>、氨氮</w:t>
            </w:r>
            <w:r w:rsidRPr="00311650">
              <w:t>0.0</w:t>
            </w:r>
            <w:r>
              <w:rPr>
                <w:rFonts w:hint="eastAsia"/>
              </w:rPr>
              <w:t>57</w:t>
            </w:r>
            <w:r w:rsidRPr="00311650">
              <w:t>t/a</w:t>
            </w:r>
            <w:r w:rsidRPr="00311650">
              <w:t>、总氮</w:t>
            </w:r>
            <w:r w:rsidRPr="00311650">
              <w:t>0.0</w:t>
            </w:r>
            <w:r>
              <w:rPr>
                <w:rFonts w:hint="eastAsia"/>
              </w:rPr>
              <w:t>80</w:t>
            </w:r>
            <w:r w:rsidRPr="00311650">
              <w:t>t/a</w:t>
            </w:r>
            <w:r w:rsidRPr="00311650">
              <w:t>、总磷</w:t>
            </w:r>
            <w:r w:rsidRPr="00311650">
              <w:t>0.00</w:t>
            </w:r>
            <w:r>
              <w:rPr>
                <w:rFonts w:hint="eastAsia"/>
              </w:rPr>
              <w:t>9</w:t>
            </w:r>
            <w:r w:rsidRPr="00311650">
              <w:t>t/a</w:t>
            </w:r>
            <w:r w:rsidRPr="00311650">
              <w:t>。最终外排量为：污水量</w:t>
            </w:r>
            <w:r>
              <w:rPr>
                <w:rFonts w:hint="eastAsia"/>
              </w:rPr>
              <w:t>2278</w:t>
            </w:r>
            <w:r w:rsidRPr="00311650">
              <w:t>t/a</w:t>
            </w:r>
            <w:r w:rsidRPr="00311650">
              <w:t>、</w:t>
            </w:r>
            <w:r w:rsidRPr="00311650">
              <w:t>COD 0.</w:t>
            </w:r>
            <w:r>
              <w:rPr>
                <w:rFonts w:hint="eastAsia"/>
              </w:rPr>
              <w:t>114</w:t>
            </w:r>
            <w:r w:rsidRPr="00311650">
              <w:t>t/a</w:t>
            </w:r>
            <w:r w:rsidRPr="00311650">
              <w:t>、</w:t>
            </w:r>
            <w:r w:rsidRPr="00311650">
              <w:t>SS 0.0</w:t>
            </w:r>
            <w:r>
              <w:rPr>
                <w:rFonts w:hint="eastAsia"/>
              </w:rPr>
              <w:t>2</w:t>
            </w:r>
            <w:r w:rsidRPr="00311650">
              <w:t>3t/a</w:t>
            </w:r>
            <w:r w:rsidRPr="00311650">
              <w:t>、氨氮</w:t>
            </w:r>
            <w:r w:rsidRPr="00311650">
              <w:t>0.0</w:t>
            </w:r>
            <w:r>
              <w:rPr>
                <w:rFonts w:hint="eastAsia"/>
              </w:rPr>
              <w:t>11</w:t>
            </w:r>
            <w:r w:rsidRPr="00311650">
              <w:t>t/a</w:t>
            </w:r>
            <w:r w:rsidRPr="00311650">
              <w:t>、总氮</w:t>
            </w:r>
            <w:r w:rsidRPr="00311650">
              <w:t>0.0</w:t>
            </w:r>
            <w:r>
              <w:rPr>
                <w:rFonts w:hint="eastAsia"/>
              </w:rPr>
              <w:t>34</w:t>
            </w:r>
            <w:r w:rsidRPr="00311650">
              <w:t>t/a</w:t>
            </w:r>
            <w:r w:rsidRPr="00311650">
              <w:t>、总磷</w:t>
            </w:r>
            <w:r w:rsidRPr="00311650">
              <w:t>0.00</w:t>
            </w:r>
            <w:r>
              <w:rPr>
                <w:rFonts w:hint="eastAsia"/>
              </w:rPr>
              <w:t>1</w:t>
            </w:r>
            <w:r w:rsidRPr="00311650">
              <w:t>t/a</w:t>
            </w:r>
            <w:r w:rsidRPr="00311650">
              <w:t>，纳入太仓市城区污水处理厂总量范围内。</w:t>
            </w:r>
            <w:r w:rsidR="002C0EEF" w:rsidRPr="00311650">
              <w:t xml:space="preserve">  </w:t>
            </w:r>
          </w:p>
          <w:p w:rsidR="00BD4067" w:rsidRPr="00311650" w:rsidRDefault="002C0EEF" w:rsidP="002C0EEF">
            <w:pPr>
              <w:pStyle w:val="a9"/>
              <w:adjustRightInd w:val="0"/>
              <w:snapToGrid w:val="0"/>
              <w:ind w:firstLineChars="200"/>
              <w:rPr>
                <w:kern w:val="0"/>
                <w:szCs w:val="24"/>
              </w:rPr>
            </w:pPr>
            <w:r w:rsidRPr="00311650">
              <w:rPr>
                <w:kern w:val="0"/>
                <w:szCs w:val="24"/>
              </w:rPr>
              <w:t>固废均得到合理处置。</w:t>
            </w:r>
          </w:p>
          <w:p w:rsidR="002C0EEF" w:rsidRPr="00311650" w:rsidRDefault="002C0EEF" w:rsidP="002C0EEF">
            <w:pPr>
              <w:pStyle w:val="a9"/>
              <w:adjustRightInd w:val="0"/>
              <w:snapToGrid w:val="0"/>
              <w:ind w:firstLineChars="200" w:firstLine="482"/>
              <w:rPr>
                <w:kern w:val="0"/>
                <w:szCs w:val="24"/>
              </w:rPr>
            </w:pPr>
            <w:r w:rsidRPr="00311650">
              <w:rPr>
                <w:b/>
                <w:bCs/>
                <w:szCs w:val="24"/>
              </w:rPr>
              <w:lastRenderedPageBreak/>
              <w:t>综上所述，项目的建设符合国家及地方产业政策要求；选址合理；建设项目所在地大气、地表水、声环境质量现状良好；各项污染物可以达标排放；对环境的影响较小，不会造成区域环境功能的改变；从环境保护的角度来讲，本评价认为该项目在坚持</w:t>
            </w:r>
            <w:r w:rsidRPr="00311650">
              <w:rPr>
                <w:b/>
                <w:bCs/>
                <w:szCs w:val="24"/>
              </w:rPr>
              <w:t>“</w:t>
            </w:r>
            <w:r w:rsidRPr="00311650">
              <w:rPr>
                <w:b/>
                <w:bCs/>
                <w:szCs w:val="24"/>
              </w:rPr>
              <w:t>三同时</w:t>
            </w:r>
            <w:r w:rsidRPr="00311650">
              <w:rPr>
                <w:b/>
                <w:bCs/>
                <w:szCs w:val="24"/>
              </w:rPr>
              <w:t>”</w:t>
            </w:r>
            <w:r w:rsidRPr="00311650">
              <w:rPr>
                <w:b/>
                <w:bCs/>
                <w:szCs w:val="24"/>
              </w:rPr>
              <w:t>原则、落实各项环保措施后，项目在拟建地建设是可行的。</w:t>
            </w:r>
          </w:p>
          <w:p w:rsidR="00BD4067" w:rsidRPr="00311650" w:rsidRDefault="003F3B87" w:rsidP="006A6F65">
            <w:pPr>
              <w:adjustRightInd w:val="0"/>
              <w:snapToGrid w:val="0"/>
              <w:spacing w:beforeLines="50" w:line="360" w:lineRule="auto"/>
              <w:rPr>
                <w:rFonts w:ascii="Times New Roman" w:hAnsi="Times New Roman" w:cs="Times New Roman"/>
                <w:b/>
              </w:rPr>
            </w:pPr>
            <w:r w:rsidRPr="00311650">
              <w:rPr>
                <w:rFonts w:ascii="Times New Roman" w:hAnsi="Times New Roman" w:cs="Times New Roman"/>
                <w:b/>
              </w:rPr>
              <w:t>二、建议</w:t>
            </w:r>
          </w:p>
          <w:p w:rsidR="002C0EEF" w:rsidRPr="00311650" w:rsidRDefault="002C0EEF" w:rsidP="002C0EEF">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1</w:t>
            </w:r>
            <w:r w:rsidRPr="00311650">
              <w:rPr>
                <w:rFonts w:ascii="Times New Roman" w:hAnsi="Times New Roman" w:cs="Times New Roman"/>
              </w:rPr>
              <w:t>、在项目建设同时，应确保环保设施的建设，落实污染治理方案和建设资金，做到</w:t>
            </w:r>
            <w:r w:rsidRPr="00311650">
              <w:rPr>
                <w:rFonts w:ascii="Times New Roman" w:hAnsi="Times New Roman" w:cs="Times New Roman"/>
              </w:rPr>
              <w:t>“</w:t>
            </w:r>
            <w:r w:rsidRPr="00311650">
              <w:rPr>
                <w:rFonts w:ascii="Times New Roman" w:hAnsi="Times New Roman" w:cs="Times New Roman"/>
              </w:rPr>
              <w:t>专款专用</w:t>
            </w:r>
            <w:r w:rsidRPr="00311650">
              <w:rPr>
                <w:rFonts w:ascii="Times New Roman" w:hAnsi="Times New Roman" w:cs="Times New Roman"/>
              </w:rPr>
              <w:t>”</w:t>
            </w:r>
            <w:r w:rsidRPr="00311650">
              <w:rPr>
                <w:rFonts w:ascii="Times New Roman" w:hAnsi="Times New Roman" w:cs="Times New Roman"/>
              </w:rPr>
              <w:t>，切实做到环保设施和主体工程</w:t>
            </w:r>
            <w:r w:rsidRPr="00311650">
              <w:rPr>
                <w:rFonts w:ascii="Times New Roman" w:hAnsi="Times New Roman" w:cs="Times New Roman"/>
              </w:rPr>
              <w:t>“</w:t>
            </w:r>
            <w:r w:rsidRPr="00311650">
              <w:rPr>
                <w:rFonts w:ascii="Times New Roman" w:hAnsi="Times New Roman" w:cs="Times New Roman"/>
              </w:rPr>
              <w:t>同时设计、同时施工、同时投产</w:t>
            </w:r>
            <w:r w:rsidRPr="00311650">
              <w:rPr>
                <w:rFonts w:ascii="Times New Roman" w:hAnsi="Times New Roman" w:cs="Times New Roman"/>
              </w:rPr>
              <w:t>”</w:t>
            </w:r>
            <w:r w:rsidRPr="00311650">
              <w:rPr>
                <w:rFonts w:ascii="Times New Roman" w:hAnsi="Times New Roman" w:cs="Times New Roman"/>
              </w:rPr>
              <w:t>。</w:t>
            </w:r>
          </w:p>
          <w:p w:rsidR="002C0EEF" w:rsidRPr="00311650" w:rsidRDefault="002C0EEF" w:rsidP="002C0EEF">
            <w:pPr>
              <w:pStyle w:val="1b"/>
              <w:ind w:firstLineChars="200" w:firstLine="480"/>
              <w:rPr>
                <w:rFonts w:ascii="Times New Roman" w:hAnsi="Times New Roman"/>
                <w:snapToGrid/>
              </w:rPr>
            </w:pPr>
            <w:r w:rsidRPr="00311650">
              <w:rPr>
                <w:rFonts w:ascii="Times New Roman" w:hAnsi="Times New Roman"/>
                <w:snapToGrid/>
              </w:rPr>
              <w:t>2</w:t>
            </w:r>
            <w:r w:rsidRPr="00311650">
              <w:rPr>
                <w:rFonts w:ascii="Times New Roman" w:hAnsi="Times New Roman"/>
                <w:snapToGrid/>
              </w:rPr>
              <w:t>、加强生产管理，适用比较先进的生产设备，减少污染源的产生量、同时对设备定期检修，以防产生异常噪声对周围环境产生影响。</w:t>
            </w:r>
          </w:p>
          <w:p w:rsidR="002C0EEF" w:rsidRPr="00311650" w:rsidRDefault="002C0EEF" w:rsidP="002C0EEF">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3</w:t>
            </w:r>
            <w:r w:rsidRPr="00311650">
              <w:rPr>
                <w:rFonts w:ascii="Times New Roman" w:hAnsi="Times New Roman" w:cs="Times New Roman"/>
              </w:rPr>
              <w:t>、加强厂区绿化，美化环境，绿化点有建筑物周边、道路两旁、厂界、厂门口等，重点为办公区绿化隔离带与厂界绿化。绿化在美化厂区环境的同时，还可起防污滞尘减噪功能、安全防护和绿化景观的作用。</w:t>
            </w:r>
          </w:p>
          <w:p w:rsidR="00BD4067" w:rsidRPr="00311650" w:rsidRDefault="002C0EEF" w:rsidP="002C0EEF">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4</w:t>
            </w:r>
            <w:r w:rsidRPr="00311650">
              <w:rPr>
                <w:rFonts w:ascii="Times New Roman" w:hAnsi="Times New Roman" w:cs="Times New Roman"/>
              </w:rPr>
              <w:t>、对项目运输线上的车辆加强管理，教育好车辆驾驶人员的操作水平，以免车上垃圾倾倒污染运输线上的环境卫生，同时控制车辆噪声对运输线沿线声环境的影响。</w:t>
            </w:r>
          </w:p>
          <w:p w:rsidR="00BD4067" w:rsidRPr="00311650" w:rsidRDefault="00BD4067">
            <w:pPr>
              <w:adjustRightInd w:val="0"/>
              <w:snapToGrid w:val="0"/>
              <w:spacing w:line="360" w:lineRule="auto"/>
              <w:ind w:firstLineChars="200" w:firstLine="480"/>
              <w:rPr>
                <w:rFonts w:ascii="Times New Roman" w:hAnsi="Times New Roman" w:cs="Times New Roman"/>
              </w:rPr>
            </w:pPr>
          </w:p>
          <w:p w:rsidR="00BD4067" w:rsidRPr="00311650" w:rsidRDefault="00BD4067">
            <w:pPr>
              <w:adjustRightInd w:val="0"/>
              <w:snapToGrid w:val="0"/>
              <w:spacing w:line="360" w:lineRule="auto"/>
              <w:ind w:firstLineChars="200" w:firstLine="480"/>
              <w:rPr>
                <w:rFonts w:ascii="Times New Roman" w:hAnsi="Times New Roman" w:cs="Times New Roman"/>
              </w:rPr>
            </w:pPr>
          </w:p>
          <w:p w:rsidR="00BD4067" w:rsidRPr="00311650" w:rsidRDefault="00BD4067">
            <w:pPr>
              <w:adjustRightInd w:val="0"/>
              <w:snapToGrid w:val="0"/>
              <w:spacing w:line="360" w:lineRule="auto"/>
              <w:ind w:firstLineChars="200" w:firstLine="480"/>
              <w:rPr>
                <w:rFonts w:ascii="Times New Roman" w:hAnsi="Times New Roman" w:cs="Times New Roman"/>
              </w:rPr>
            </w:pPr>
          </w:p>
        </w:tc>
      </w:tr>
      <w:tr w:rsidR="00BD4067" w:rsidRPr="00311650">
        <w:trPr>
          <w:gridAfter w:val="1"/>
          <w:wAfter w:w="29" w:type="dxa"/>
          <w:trHeight w:val="6224"/>
          <w:jc w:val="center"/>
        </w:trPr>
        <w:tc>
          <w:tcPr>
            <w:tcW w:w="9043" w:type="dxa"/>
          </w:tcPr>
          <w:p w:rsidR="00BD4067" w:rsidRPr="00311650" w:rsidRDefault="003F3B87" w:rsidP="006A6F65">
            <w:pPr>
              <w:adjustRightInd w:val="0"/>
              <w:snapToGrid w:val="0"/>
              <w:spacing w:beforeLines="100" w:line="360" w:lineRule="auto"/>
              <w:rPr>
                <w:rFonts w:ascii="Times New Roman" w:hAnsi="Times New Roman" w:cs="Times New Roman"/>
              </w:rPr>
            </w:pPr>
            <w:r w:rsidRPr="00311650">
              <w:rPr>
                <w:rFonts w:ascii="Times New Roman" w:hAnsi="Times New Roman" w:cs="Times New Roman"/>
              </w:rPr>
              <w:lastRenderedPageBreak/>
              <w:t>预审意见：</w:t>
            </w: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3F3B87">
            <w:pPr>
              <w:adjustRightInd w:val="0"/>
              <w:snapToGrid w:val="0"/>
              <w:spacing w:line="360" w:lineRule="auto"/>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公</w:t>
            </w:r>
            <w:r w:rsidRPr="00311650">
              <w:rPr>
                <w:rFonts w:ascii="Times New Roman" w:hAnsi="Times New Roman" w:cs="Times New Roman"/>
              </w:rPr>
              <w:t xml:space="preserve">  </w:t>
            </w:r>
            <w:r w:rsidRPr="00311650">
              <w:rPr>
                <w:rFonts w:ascii="Times New Roman" w:hAnsi="Times New Roman" w:cs="Times New Roman"/>
              </w:rPr>
              <w:t>章</w:t>
            </w:r>
          </w:p>
          <w:p w:rsidR="00BD4067" w:rsidRPr="00311650" w:rsidRDefault="003F3B87">
            <w:pPr>
              <w:adjustRightInd w:val="0"/>
              <w:snapToGrid w:val="0"/>
              <w:spacing w:line="360" w:lineRule="auto"/>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经办：</w:t>
            </w:r>
            <w:r w:rsidRPr="00311650">
              <w:rPr>
                <w:rFonts w:ascii="Times New Roman" w:hAnsi="Times New Roman" w:cs="Times New Roman"/>
              </w:rPr>
              <w:t xml:space="preserve">          </w:t>
            </w:r>
            <w:r w:rsidRPr="00311650">
              <w:rPr>
                <w:rFonts w:ascii="Times New Roman" w:hAnsi="Times New Roman" w:cs="Times New Roman"/>
              </w:rPr>
              <w:t>签发：</w:t>
            </w:r>
            <w:r w:rsidRPr="00311650">
              <w:rPr>
                <w:rFonts w:ascii="Times New Roman" w:hAnsi="Times New Roman" w:cs="Times New Roman"/>
              </w:rPr>
              <w:t xml:space="preserve">                             </w:t>
            </w:r>
            <w:r w:rsidRPr="00311650">
              <w:rPr>
                <w:rFonts w:ascii="Times New Roman" w:hAnsi="Times New Roman" w:cs="Times New Roman"/>
              </w:rPr>
              <w:t>年</w:t>
            </w:r>
            <w:r w:rsidRPr="00311650">
              <w:rPr>
                <w:rFonts w:ascii="Times New Roman" w:hAnsi="Times New Roman" w:cs="Times New Roman"/>
              </w:rPr>
              <w:t xml:space="preserve">   </w:t>
            </w:r>
            <w:r w:rsidRPr="00311650">
              <w:rPr>
                <w:rFonts w:ascii="Times New Roman" w:hAnsi="Times New Roman" w:cs="Times New Roman"/>
              </w:rPr>
              <w:t>月</w:t>
            </w:r>
            <w:r w:rsidRPr="00311650">
              <w:rPr>
                <w:rFonts w:ascii="Times New Roman" w:hAnsi="Times New Roman" w:cs="Times New Roman"/>
              </w:rPr>
              <w:t xml:space="preserve">   </w:t>
            </w:r>
            <w:r w:rsidRPr="00311650">
              <w:rPr>
                <w:rFonts w:ascii="Times New Roman" w:hAnsi="Times New Roman" w:cs="Times New Roman"/>
              </w:rPr>
              <w:t>日</w:t>
            </w:r>
          </w:p>
        </w:tc>
      </w:tr>
      <w:tr w:rsidR="00BD4067" w:rsidRPr="00311650">
        <w:trPr>
          <w:gridAfter w:val="1"/>
          <w:wAfter w:w="29" w:type="dxa"/>
          <w:trHeight w:val="6556"/>
          <w:jc w:val="center"/>
        </w:trPr>
        <w:tc>
          <w:tcPr>
            <w:tcW w:w="9043" w:type="dxa"/>
          </w:tcPr>
          <w:p w:rsidR="00BD4067" w:rsidRPr="00311650" w:rsidRDefault="003F3B87" w:rsidP="006A6F65">
            <w:pPr>
              <w:adjustRightInd w:val="0"/>
              <w:snapToGrid w:val="0"/>
              <w:spacing w:beforeLines="100" w:line="360" w:lineRule="auto"/>
              <w:rPr>
                <w:rFonts w:ascii="Times New Roman" w:hAnsi="Times New Roman" w:cs="Times New Roman"/>
              </w:rPr>
            </w:pPr>
            <w:r w:rsidRPr="00311650">
              <w:rPr>
                <w:rFonts w:ascii="Times New Roman" w:hAnsi="Times New Roman" w:cs="Times New Roman"/>
              </w:rPr>
              <w:t>下一级环境保护行政主管部门审查意见：</w:t>
            </w: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3F3B87">
            <w:pPr>
              <w:adjustRightInd w:val="0"/>
              <w:snapToGrid w:val="0"/>
              <w:spacing w:line="360" w:lineRule="auto"/>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公</w:t>
            </w:r>
            <w:r w:rsidRPr="00311650">
              <w:rPr>
                <w:rFonts w:ascii="Times New Roman" w:hAnsi="Times New Roman" w:cs="Times New Roman"/>
              </w:rPr>
              <w:t xml:space="preserve"> </w:t>
            </w:r>
            <w:r w:rsidRPr="00311650">
              <w:rPr>
                <w:rFonts w:ascii="Times New Roman" w:hAnsi="Times New Roman" w:cs="Times New Roman"/>
              </w:rPr>
              <w:t>章</w:t>
            </w:r>
            <w:r w:rsidRPr="00311650">
              <w:rPr>
                <w:rFonts w:ascii="Times New Roman" w:hAnsi="Times New Roman" w:cs="Times New Roman"/>
              </w:rPr>
              <w:t xml:space="preserve">  </w:t>
            </w:r>
          </w:p>
          <w:p w:rsidR="00BD4067" w:rsidRPr="00311650" w:rsidRDefault="00BD4067">
            <w:pPr>
              <w:adjustRightInd w:val="0"/>
              <w:snapToGrid w:val="0"/>
              <w:spacing w:line="360" w:lineRule="auto"/>
              <w:rPr>
                <w:rFonts w:ascii="Times New Roman" w:hAnsi="Times New Roman" w:cs="Times New Roman"/>
              </w:rPr>
            </w:pP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经办：</w:t>
            </w:r>
            <w:r w:rsidRPr="00311650">
              <w:rPr>
                <w:rFonts w:ascii="Times New Roman" w:hAnsi="Times New Roman" w:cs="Times New Roman"/>
              </w:rPr>
              <w:t xml:space="preserve">                   </w:t>
            </w:r>
            <w:r w:rsidRPr="00311650">
              <w:rPr>
                <w:rFonts w:ascii="Times New Roman" w:hAnsi="Times New Roman" w:cs="Times New Roman"/>
              </w:rPr>
              <w:t>签发：</w:t>
            </w:r>
            <w:r w:rsidRPr="00311650">
              <w:rPr>
                <w:rFonts w:ascii="Times New Roman" w:hAnsi="Times New Roman" w:cs="Times New Roman"/>
              </w:rPr>
              <w:t xml:space="preserve">                    </w:t>
            </w:r>
            <w:r w:rsidRPr="00311650">
              <w:rPr>
                <w:rFonts w:ascii="Times New Roman" w:hAnsi="Times New Roman" w:cs="Times New Roman"/>
              </w:rPr>
              <w:t>年</w:t>
            </w:r>
            <w:r w:rsidRPr="00311650">
              <w:rPr>
                <w:rFonts w:ascii="Times New Roman" w:hAnsi="Times New Roman" w:cs="Times New Roman"/>
              </w:rPr>
              <w:t xml:space="preserve">   </w:t>
            </w:r>
            <w:r w:rsidRPr="00311650">
              <w:rPr>
                <w:rFonts w:ascii="Times New Roman" w:hAnsi="Times New Roman" w:cs="Times New Roman"/>
              </w:rPr>
              <w:t>月</w:t>
            </w:r>
            <w:r w:rsidRPr="00311650">
              <w:rPr>
                <w:rFonts w:ascii="Times New Roman" w:hAnsi="Times New Roman" w:cs="Times New Roman"/>
              </w:rPr>
              <w:t xml:space="preserve">   </w:t>
            </w:r>
            <w:r w:rsidRPr="00311650">
              <w:rPr>
                <w:rFonts w:ascii="Times New Roman" w:hAnsi="Times New Roman" w:cs="Times New Roman"/>
              </w:rPr>
              <w:t>日</w:t>
            </w:r>
          </w:p>
        </w:tc>
      </w:tr>
      <w:tr w:rsidR="00BD4067" w:rsidRPr="00311650">
        <w:trPr>
          <w:gridAfter w:val="1"/>
          <w:wAfter w:w="29" w:type="dxa"/>
          <w:trHeight w:val="14164"/>
          <w:jc w:val="center"/>
        </w:trPr>
        <w:tc>
          <w:tcPr>
            <w:tcW w:w="9043" w:type="dxa"/>
          </w:tcPr>
          <w:p w:rsidR="00BD4067" w:rsidRPr="00311650" w:rsidRDefault="003F3B87" w:rsidP="006A6F65">
            <w:pPr>
              <w:adjustRightInd w:val="0"/>
              <w:snapToGrid w:val="0"/>
              <w:spacing w:beforeLines="100" w:line="360" w:lineRule="auto"/>
              <w:rPr>
                <w:rFonts w:ascii="Times New Roman" w:hAnsi="Times New Roman" w:cs="Times New Roman"/>
              </w:rPr>
            </w:pPr>
            <w:r w:rsidRPr="00311650">
              <w:rPr>
                <w:rFonts w:ascii="Times New Roman" w:hAnsi="Times New Roman" w:cs="Times New Roman"/>
              </w:rPr>
              <w:lastRenderedPageBreak/>
              <w:t>审批意见：</w:t>
            </w: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tabs>
                <w:tab w:val="left" w:pos="2983"/>
              </w:tabs>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BD4067">
            <w:pPr>
              <w:adjustRightInd w:val="0"/>
              <w:snapToGrid w:val="0"/>
              <w:spacing w:line="360" w:lineRule="auto"/>
              <w:rPr>
                <w:rFonts w:ascii="Times New Roman" w:hAnsi="Times New Roman" w:cs="Times New Roman"/>
              </w:rPr>
            </w:pPr>
          </w:p>
          <w:p w:rsidR="00BD4067" w:rsidRPr="00311650" w:rsidRDefault="003F3B87">
            <w:pPr>
              <w:adjustRightInd w:val="0"/>
              <w:snapToGrid w:val="0"/>
              <w:spacing w:line="360" w:lineRule="auto"/>
              <w:rPr>
                <w:rFonts w:ascii="Times New Roman" w:hAnsi="Times New Roman" w:cs="Times New Roman"/>
              </w:rPr>
            </w:pPr>
            <w:r w:rsidRPr="00311650">
              <w:rPr>
                <w:rFonts w:ascii="Times New Roman" w:hAnsi="Times New Roman" w:cs="Times New Roman"/>
              </w:rPr>
              <w:t xml:space="preserve">                                                   </w:t>
            </w:r>
            <w:r w:rsidRPr="00311650">
              <w:rPr>
                <w:rFonts w:ascii="Times New Roman" w:hAnsi="Times New Roman" w:cs="Times New Roman"/>
              </w:rPr>
              <w:t>公</w:t>
            </w:r>
            <w:r w:rsidRPr="00311650">
              <w:rPr>
                <w:rFonts w:ascii="Times New Roman" w:hAnsi="Times New Roman" w:cs="Times New Roman"/>
              </w:rPr>
              <w:t xml:space="preserve">  </w:t>
            </w:r>
            <w:r w:rsidRPr="00311650">
              <w:rPr>
                <w:rFonts w:ascii="Times New Roman" w:hAnsi="Times New Roman" w:cs="Times New Roman"/>
              </w:rPr>
              <w:t>章</w:t>
            </w:r>
          </w:p>
          <w:p w:rsidR="00BD4067" w:rsidRPr="00311650" w:rsidRDefault="00BD4067">
            <w:pPr>
              <w:adjustRightInd w:val="0"/>
              <w:snapToGrid w:val="0"/>
              <w:spacing w:line="360" w:lineRule="auto"/>
              <w:rPr>
                <w:rFonts w:ascii="Times New Roman" w:hAnsi="Times New Roman" w:cs="Times New Roman"/>
              </w:rPr>
            </w:pPr>
          </w:p>
          <w:p w:rsidR="00BD4067" w:rsidRPr="00311650" w:rsidRDefault="003F3B87">
            <w:pPr>
              <w:adjustRightInd w:val="0"/>
              <w:snapToGrid w:val="0"/>
              <w:spacing w:line="360" w:lineRule="auto"/>
              <w:ind w:firstLineChars="200" w:firstLine="480"/>
              <w:rPr>
                <w:rFonts w:ascii="Times New Roman" w:hAnsi="Times New Roman" w:cs="Times New Roman"/>
              </w:rPr>
            </w:pPr>
            <w:r w:rsidRPr="00311650">
              <w:rPr>
                <w:rFonts w:ascii="Times New Roman" w:hAnsi="Times New Roman" w:cs="Times New Roman"/>
              </w:rPr>
              <w:t>经办：</w:t>
            </w:r>
            <w:r w:rsidRPr="00311650">
              <w:rPr>
                <w:rFonts w:ascii="Times New Roman" w:hAnsi="Times New Roman" w:cs="Times New Roman"/>
              </w:rPr>
              <w:t xml:space="preserve">             </w:t>
            </w:r>
            <w:r w:rsidRPr="00311650">
              <w:rPr>
                <w:rFonts w:ascii="Times New Roman" w:hAnsi="Times New Roman" w:cs="Times New Roman"/>
              </w:rPr>
              <w:t>签发：</w:t>
            </w:r>
            <w:r w:rsidRPr="00311650">
              <w:rPr>
                <w:rFonts w:ascii="Times New Roman" w:hAnsi="Times New Roman" w:cs="Times New Roman"/>
              </w:rPr>
              <w:t xml:space="preserve">                        </w:t>
            </w:r>
            <w:r w:rsidRPr="00311650">
              <w:rPr>
                <w:rFonts w:ascii="Times New Roman" w:hAnsi="Times New Roman" w:cs="Times New Roman"/>
              </w:rPr>
              <w:t>年</w:t>
            </w:r>
            <w:r w:rsidRPr="00311650">
              <w:rPr>
                <w:rFonts w:ascii="Times New Roman" w:hAnsi="Times New Roman" w:cs="Times New Roman"/>
              </w:rPr>
              <w:t xml:space="preserve">   </w:t>
            </w:r>
            <w:r w:rsidRPr="00311650">
              <w:rPr>
                <w:rFonts w:ascii="Times New Roman" w:hAnsi="Times New Roman" w:cs="Times New Roman"/>
              </w:rPr>
              <w:t>月</w:t>
            </w:r>
            <w:r w:rsidRPr="00311650">
              <w:rPr>
                <w:rFonts w:ascii="Times New Roman" w:hAnsi="Times New Roman" w:cs="Times New Roman"/>
              </w:rPr>
              <w:t xml:space="preserve">   </w:t>
            </w:r>
            <w:r w:rsidRPr="00311650">
              <w:rPr>
                <w:rFonts w:ascii="Times New Roman" w:hAnsi="Times New Roman" w:cs="Times New Roman"/>
              </w:rPr>
              <w:t>日</w:t>
            </w:r>
          </w:p>
        </w:tc>
      </w:tr>
      <w:tr w:rsidR="00BD4067" w:rsidRPr="00311650">
        <w:trPr>
          <w:trHeight w:val="13359"/>
          <w:jc w:val="center"/>
        </w:trPr>
        <w:tc>
          <w:tcPr>
            <w:tcW w:w="9072" w:type="dxa"/>
            <w:gridSpan w:val="2"/>
          </w:tcPr>
          <w:p w:rsidR="00BD4067" w:rsidRPr="00311650" w:rsidRDefault="00BD4067">
            <w:pPr>
              <w:adjustRightInd w:val="0"/>
              <w:snapToGrid w:val="0"/>
              <w:spacing w:line="360" w:lineRule="auto"/>
              <w:rPr>
                <w:rFonts w:ascii="Times New Roman" w:hAnsi="Times New Roman" w:cs="Times New Roman"/>
                <w:sz w:val="21"/>
                <w:szCs w:val="21"/>
              </w:rPr>
            </w:pPr>
          </w:p>
          <w:p w:rsidR="00BD4067" w:rsidRPr="00311650" w:rsidRDefault="003F3B87">
            <w:pPr>
              <w:adjustRightInd w:val="0"/>
              <w:snapToGrid w:val="0"/>
              <w:spacing w:line="360" w:lineRule="auto"/>
              <w:jc w:val="center"/>
              <w:rPr>
                <w:rFonts w:ascii="Times New Roman" w:hAnsi="Times New Roman" w:cs="Times New Roman"/>
                <w:sz w:val="21"/>
                <w:szCs w:val="21"/>
              </w:rPr>
            </w:pPr>
            <w:r w:rsidRPr="00311650">
              <w:rPr>
                <w:rFonts w:ascii="Times New Roman" w:hAnsi="Times New Roman" w:cs="Times New Roman"/>
                <w:sz w:val="21"/>
                <w:szCs w:val="21"/>
              </w:rPr>
              <w:t>注</w:t>
            </w:r>
            <w:r w:rsidRPr="00311650">
              <w:rPr>
                <w:rFonts w:ascii="Times New Roman" w:hAnsi="Times New Roman" w:cs="Times New Roman"/>
                <w:sz w:val="21"/>
                <w:szCs w:val="21"/>
              </w:rPr>
              <w:t xml:space="preserve">       </w:t>
            </w:r>
            <w:r w:rsidRPr="00311650">
              <w:rPr>
                <w:rFonts w:ascii="Times New Roman" w:hAnsi="Times New Roman" w:cs="Times New Roman"/>
                <w:sz w:val="21"/>
                <w:szCs w:val="21"/>
              </w:rPr>
              <w:t>释</w:t>
            </w:r>
          </w:p>
          <w:p w:rsidR="00BD4067" w:rsidRPr="00311650" w:rsidRDefault="003F3B87">
            <w:pPr>
              <w:numPr>
                <w:ilvl w:val="0"/>
                <w:numId w:val="9"/>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本报告表应附以下附件、附图：</w:t>
            </w:r>
          </w:p>
          <w:p w:rsidR="00BD4067" w:rsidRPr="00311650" w:rsidRDefault="003F3B87">
            <w:pPr>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附件一</w:t>
            </w:r>
            <w:r w:rsidRPr="00311650">
              <w:rPr>
                <w:rFonts w:ascii="Times New Roman" w:hAnsi="Times New Roman" w:cs="Times New Roman"/>
                <w:sz w:val="21"/>
                <w:szCs w:val="21"/>
              </w:rPr>
              <w:t xml:space="preserve">  </w:t>
            </w:r>
            <w:r w:rsidRPr="00311650">
              <w:rPr>
                <w:rFonts w:ascii="Times New Roman" w:hAnsi="Times New Roman" w:cs="Times New Roman"/>
                <w:sz w:val="21"/>
                <w:szCs w:val="21"/>
              </w:rPr>
              <w:t>立项文件</w:t>
            </w:r>
          </w:p>
          <w:p w:rsidR="00BD4067" w:rsidRPr="00311650" w:rsidRDefault="003F3B87">
            <w:pPr>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附件二</w:t>
            </w:r>
            <w:r w:rsidRPr="00311650">
              <w:rPr>
                <w:rFonts w:ascii="Times New Roman" w:hAnsi="Times New Roman" w:cs="Times New Roman"/>
                <w:sz w:val="21"/>
                <w:szCs w:val="21"/>
              </w:rPr>
              <w:t xml:space="preserve">  </w:t>
            </w:r>
            <w:bookmarkStart w:id="5" w:name="OLE_LINK1"/>
            <w:r w:rsidRPr="00311650">
              <w:rPr>
                <w:rFonts w:ascii="Times New Roman" w:hAnsi="Times New Roman" w:cs="Times New Roman"/>
                <w:sz w:val="21"/>
                <w:szCs w:val="21"/>
              </w:rPr>
              <w:t>营业执照</w:t>
            </w:r>
          </w:p>
          <w:p w:rsidR="00BD4067" w:rsidRPr="00311650" w:rsidRDefault="003F3B87">
            <w:pPr>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附件三</w:t>
            </w:r>
            <w:r w:rsidRPr="00311650">
              <w:rPr>
                <w:rFonts w:ascii="Times New Roman" w:hAnsi="Times New Roman" w:cs="Times New Roman"/>
                <w:sz w:val="21"/>
                <w:szCs w:val="21"/>
              </w:rPr>
              <w:t xml:space="preserve">  </w:t>
            </w:r>
            <w:r w:rsidR="00914520" w:rsidRPr="00311650">
              <w:rPr>
                <w:rFonts w:ascii="Times New Roman" w:hAnsi="Times New Roman" w:cs="Times New Roman"/>
                <w:sz w:val="21"/>
                <w:szCs w:val="21"/>
              </w:rPr>
              <w:t>土地</w:t>
            </w:r>
            <w:r w:rsidR="00914520">
              <w:rPr>
                <w:rFonts w:ascii="Times New Roman" w:hAnsi="Times New Roman" w:cs="Times New Roman" w:hint="eastAsia"/>
                <w:sz w:val="21"/>
                <w:szCs w:val="21"/>
              </w:rPr>
              <w:t>预审意见</w:t>
            </w:r>
          </w:p>
          <w:p w:rsidR="00BD4067" w:rsidRPr="00311650" w:rsidRDefault="003F3B87">
            <w:pPr>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附件四</w:t>
            </w:r>
            <w:r w:rsidRPr="00311650">
              <w:rPr>
                <w:rFonts w:ascii="Times New Roman" w:hAnsi="Times New Roman" w:cs="Times New Roman"/>
                <w:sz w:val="21"/>
                <w:szCs w:val="21"/>
              </w:rPr>
              <w:t xml:space="preserve">  </w:t>
            </w:r>
            <w:r w:rsidR="00914520">
              <w:rPr>
                <w:rFonts w:ascii="Times New Roman" w:hAnsi="Times New Roman" w:cs="Times New Roman" w:hint="eastAsia"/>
                <w:sz w:val="21"/>
                <w:szCs w:val="21"/>
              </w:rPr>
              <w:t>建设单位</w:t>
            </w:r>
            <w:r w:rsidR="00914520" w:rsidRPr="00311650">
              <w:rPr>
                <w:rFonts w:ascii="Times New Roman" w:hAnsi="Times New Roman" w:cs="Times New Roman"/>
                <w:sz w:val="21"/>
                <w:szCs w:val="21"/>
              </w:rPr>
              <w:t>确认函</w:t>
            </w:r>
          </w:p>
          <w:p w:rsidR="00BD4067" w:rsidRPr="00311650" w:rsidRDefault="003F3B87">
            <w:pPr>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附件五</w:t>
            </w:r>
            <w:r w:rsidRPr="00311650">
              <w:rPr>
                <w:rFonts w:ascii="Times New Roman" w:hAnsi="Times New Roman" w:cs="Times New Roman"/>
                <w:sz w:val="21"/>
                <w:szCs w:val="21"/>
              </w:rPr>
              <w:t xml:space="preserve">  </w:t>
            </w:r>
            <w:r w:rsidR="00914520">
              <w:rPr>
                <w:rFonts w:ascii="Times New Roman" w:hAnsi="Times New Roman" w:cs="Times New Roman" w:hint="eastAsia"/>
                <w:sz w:val="21"/>
                <w:szCs w:val="21"/>
              </w:rPr>
              <w:t>监测报告</w:t>
            </w:r>
          </w:p>
          <w:bookmarkEnd w:id="5"/>
          <w:p w:rsidR="00BD4067" w:rsidRPr="00311650" w:rsidRDefault="003F3B87">
            <w:pPr>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附件六</w:t>
            </w:r>
            <w:r w:rsidRPr="00311650">
              <w:rPr>
                <w:rFonts w:ascii="Times New Roman" w:hAnsi="Times New Roman" w:cs="Times New Roman"/>
                <w:sz w:val="21"/>
                <w:szCs w:val="21"/>
              </w:rPr>
              <w:t xml:space="preserve">  </w:t>
            </w:r>
            <w:r w:rsidR="00311650" w:rsidRPr="00311650">
              <w:rPr>
                <w:rFonts w:ascii="Times New Roman" w:hAnsi="Times New Roman" w:cs="Times New Roman"/>
                <w:sz w:val="21"/>
                <w:szCs w:val="21"/>
              </w:rPr>
              <w:t>环评合同</w:t>
            </w:r>
          </w:p>
          <w:p w:rsidR="00BD4067" w:rsidRPr="00311650" w:rsidRDefault="00BD4067">
            <w:pPr>
              <w:adjustRightInd w:val="0"/>
              <w:snapToGrid w:val="0"/>
              <w:spacing w:line="360" w:lineRule="auto"/>
              <w:ind w:left="564"/>
              <w:rPr>
                <w:rFonts w:ascii="Times New Roman" w:hAnsi="Times New Roman" w:cs="Times New Roman"/>
                <w:sz w:val="21"/>
                <w:szCs w:val="21"/>
              </w:rPr>
            </w:pPr>
          </w:p>
          <w:p w:rsidR="00BD4067" w:rsidRPr="00311650" w:rsidRDefault="003F3B87">
            <w:pPr>
              <w:adjustRightInd w:val="0"/>
              <w:snapToGrid w:val="0"/>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附图一</w:t>
            </w:r>
            <w:r w:rsidRPr="00311650">
              <w:rPr>
                <w:rFonts w:ascii="Times New Roman" w:hAnsi="Times New Roman" w:cs="Times New Roman"/>
                <w:sz w:val="21"/>
                <w:szCs w:val="21"/>
              </w:rPr>
              <w:t xml:space="preserve">  </w:t>
            </w:r>
            <w:r w:rsidR="00311650" w:rsidRPr="00311650">
              <w:rPr>
                <w:rFonts w:ascii="Times New Roman" w:hAnsi="Times New Roman" w:cs="Times New Roman"/>
                <w:sz w:val="21"/>
                <w:szCs w:val="21"/>
              </w:rPr>
              <w:t>建设</w:t>
            </w:r>
            <w:r w:rsidR="00D2219C" w:rsidRPr="00311650">
              <w:rPr>
                <w:rFonts w:ascii="Times New Roman" w:hAnsi="Times New Roman" w:cs="Times New Roman"/>
                <w:sz w:val="21"/>
                <w:szCs w:val="21"/>
              </w:rPr>
              <w:t>项目</w:t>
            </w:r>
            <w:r w:rsidRPr="00311650">
              <w:rPr>
                <w:rFonts w:ascii="Times New Roman" w:hAnsi="Times New Roman" w:cs="Times New Roman"/>
                <w:sz w:val="21"/>
                <w:szCs w:val="21"/>
              </w:rPr>
              <w:t>地理位置图（应反映行政区划、水系、标明纳污口位置和地形地貌等）</w:t>
            </w:r>
          </w:p>
          <w:p w:rsidR="00BD4067" w:rsidRPr="00311650" w:rsidRDefault="003F3B87">
            <w:pPr>
              <w:adjustRightInd w:val="0"/>
              <w:snapToGrid w:val="0"/>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附图二</w:t>
            </w:r>
            <w:r w:rsidRPr="00311650">
              <w:rPr>
                <w:rFonts w:ascii="Times New Roman" w:hAnsi="Times New Roman" w:cs="Times New Roman"/>
                <w:sz w:val="21"/>
                <w:szCs w:val="21"/>
              </w:rPr>
              <w:t xml:space="preserve">  </w:t>
            </w:r>
            <w:r w:rsidR="00311650" w:rsidRPr="00311650">
              <w:rPr>
                <w:rFonts w:ascii="Times New Roman" w:hAnsi="Times New Roman" w:cs="Times New Roman"/>
                <w:sz w:val="21"/>
                <w:szCs w:val="21"/>
              </w:rPr>
              <w:t>建设</w:t>
            </w:r>
            <w:r w:rsidR="00D2219C" w:rsidRPr="00311650">
              <w:rPr>
                <w:rFonts w:ascii="Times New Roman" w:hAnsi="Times New Roman" w:cs="Times New Roman"/>
                <w:sz w:val="21"/>
                <w:szCs w:val="21"/>
              </w:rPr>
              <w:t>项目</w:t>
            </w:r>
            <w:r w:rsidRPr="00311650">
              <w:rPr>
                <w:rFonts w:ascii="Times New Roman" w:hAnsi="Times New Roman" w:cs="Times New Roman"/>
                <w:sz w:val="21"/>
                <w:szCs w:val="21"/>
              </w:rPr>
              <w:t>周边环境概况图</w:t>
            </w:r>
          </w:p>
          <w:p w:rsidR="00BD4067" w:rsidRPr="00311650" w:rsidRDefault="003F3B87">
            <w:pPr>
              <w:adjustRightInd w:val="0"/>
              <w:snapToGrid w:val="0"/>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附图三</w:t>
            </w:r>
            <w:r w:rsidRPr="00311650">
              <w:rPr>
                <w:rFonts w:ascii="Times New Roman" w:hAnsi="Times New Roman" w:cs="Times New Roman"/>
                <w:sz w:val="21"/>
                <w:szCs w:val="21"/>
              </w:rPr>
              <w:t xml:space="preserve">  </w:t>
            </w:r>
            <w:r w:rsidR="00311650" w:rsidRPr="00311650">
              <w:rPr>
                <w:rFonts w:ascii="Times New Roman" w:hAnsi="Times New Roman" w:cs="Times New Roman"/>
                <w:sz w:val="21"/>
                <w:szCs w:val="21"/>
              </w:rPr>
              <w:t>建设</w:t>
            </w:r>
            <w:r w:rsidR="00D2219C" w:rsidRPr="00311650">
              <w:rPr>
                <w:rFonts w:ascii="Times New Roman" w:hAnsi="Times New Roman" w:cs="Times New Roman"/>
                <w:sz w:val="21"/>
                <w:szCs w:val="21"/>
              </w:rPr>
              <w:t>项目</w:t>
            </w:r>
            <w:r w:rsidRPr="00311650">
              <w:rPr>
                <w:rFonts w:ascii="Times New Roman" w:hAnsi="Times New Roman" w:cs="Times New Roman"/>
                <w:sz w:val="21"/>
                <w:szCs w:val="21"/>
              </w:rPr>
              <w:t>车间平面布置</w:t>
            </w:r>
          </w:p>
          <w:p w:rsidR="00BD4067" w:rsidRPr="00311650" w:rsidRDefault="003F3B87">
            <w:pPr>
              <w:adjustRightInd w:val="0"/>
              <w:snapToGrid w:val="0"/>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附图四</w:t>
            </w:r>
            <w:r w:rsidR="00914520">
              <w:rPr>
                <w:rFonts w:ascii="Times New Roman" w:hAnsi="Times New Roman" w:cs="Times New Roman" w:hint="eastAsia"/>
                <w:sz w:val="21"/>
                <w:szCs w:val="21"/>
              </w:rPr>
              <w:t>-1</w:t>
            </w:r>
            <w:r w:rsidRPr="00311650">
              <w:rPr>
                <w:rFonts w:ascii="Times New Roman" w:hAnsi="Times New Roman" w:cs="Times New Roman"/>
                <w:sz w:val="21"/>
                <w:szCs w:val="21"/>
              </w:rPr>
              <w:t xml:space="preserve">  </w:t>
            </w:r>
            <w:r w:rsidR="00914520" w:rsidRPr="00311650">
              <w:rPr>
                <w:rFonts w:ascii="Times New Roman" w:hAnsi="Times New Roman" w:cs="Times New Roman"/>
                <w:sz w:val="21"/>
                <w:szCs w:val="21"/>
              </w:rPr>
              <w:t>迁建项目生态红线图</w:t>
            </w:r>
          </w:p>
          <w:p w:rsidR="00BD4067" w:rsidRPr="00311650" w:rsidRDefault="003F3B87">
            <w:pPr>
              <w:adjustRightInd w:val="0"/>
              <w:snapToGrid w:val="0"/>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附图</w:t>
            </w:r>
            <w:r w:rsidR="00914520">
              <w:rPr>
                <w:rFonts w:ascii="Times New Roman" w:hAnsi="Times New Roman" w:cs="Times New Roman" w:hint="eastAsia"/>
                <w:sz w:val="21"/>
                <w:szCs w:val="21"/>
              </w:rPr>
              <w:t>四</w:t>
            </w:r>
            <w:r w:rsidRPr="00311650">
              <w:rPr>
                <w:rFonts w:ascii="Times New Roman" w:hAnsi="Times New Roman" w:cs="Times New Roman"/>
                <w:sz w:val="21"/>
                <w:szCs w:val="21"/>
              </w:rPr>
              <w:t xml:space="preserve">-2  </w:t>
            </w:r>
            <w:r w:rsidRPr="00311650">
              <w:rPr>
                <w:rFonts w:ascii="Times New Roman" w:hAnsi="Times New Roman" w:cs="Times New Roman"/>
                <w:sz w:val="21"/>
                <w:szCs w:val="21"/>
              </w:rPr>
              <w:t>江苏省国家级生态红线图</w:t>
            </w:r>
          </w:p>
          <w:p w:rsidR="00914520" w:rsidRDefault="003F3B87">
            <w:pPr>
              <w:adjustRightInd w:val="0"/>
              <w:snapToGrid w:val="0"/>
              <w:spacing w:line="360" w:lineRule="auto"/>
              <w:ind w:left="564"/>
              <w:rPr>
                <w:rFonts w:ascii="Times New Roman" w:hAnsi="Times New Roman" w:cs="Times New Roman"/>
                <w:sz w:val="21"/>
                <w:szCs w:val="21"/>
              </w:rPr>
            </w:pPr>
            <w:r w:rsidRPr="00311650">
              <w:rPr>
                <w:rFonts w:ascii="Times New Roman" w:hAnsi="Times New Roman" w:cs="Times New Roman"/>
                <w:sz w:val="21"/>
                <w:szCs w:val="21"/>
              </w:rPr>
              <w:t>附图</w:t>
            </w:r>
            <w:r w:rsidR="00914520">
              <w:rPr>
                <w:rFonts w:ascii="Times New Roman" w:hAnsi="Times New Roman" w:cs="Times New Roman" w:hint="eastAsia"/>
                <w:sz w:val="21"/>
                <w:szCs w:val="21"/>
              </w:rPr>
              <w:t>五</w:t>
            </w:r>
            <w:r w:rsidRPr="00311650">
              <w:rPr>
                <w:rFonts w:ascii="Times New Roman" w:hAnsi="Times New Roman" w:cs="Times New Roman"/>
                <w:sz w:val="21"/>
                <w:szCs w:val="21"/>
              </w:rPr>
              <w:t xml:space="preserve">  </w:t>
            </w:r>
            <w:r w:rsidR="00914520">
              <w:rPr>
                <w:rFonts w:ascii="Times New Roman" w:hAnsi="Times New Roman" w:cs="Times New Roman" w:hint="eastAsia"/>
                <w:sz w:val="21"/>
                <w:szCs w:val="21"/>
              </w:rPr>
              <w:t>太仓市总体规划图</w:t>
            </w:r>
          </w:p>
          <w:p w:rsidR="00BD4067" w:rsidRPr="00311650" w:rsidRDefault="00914520">
            <w:pPr>
              <w:adjustRightInd w:val="0"/>
              <w:snapToGrid w:val="0"/>
              <w:spacing w:line="360" w:lineRule="auto"/>
              <w:ind w:left="564"/>
              <w:rPr>
                <w:rFonts w:ascii="Times New Roman" w:hAnsi="Times New Roman" w:cs="Times New Roman"/>
                <w:sz w:val="21"/>
                <w:szCs w:val="21"/>
              </w:rPr>
            </w:pPr>
            <w:r>
              <w:rPr>
                <w:rFonts w:ascii="Times New Roman" w:hAnsi="Times New Roman" w:cs="Times New Roman" w:hint="eastAsia"/>
                <w:sz w:val="21"/>
                <w:szCs w:val="21"/>
              </w:rPr>
              <w:t>附图六</w:t>
            </w:r>
            <w:r>
              <w:rPr>
                <w:rFonts w:ascii="Times New Roman" w:hAnsi="Times New Roman" w:cs="Times New Roman" w:hint="eastAsia"/>
                <w:sz w:val="21"/>
                <w:szCs w:val="21"/>
              </w:rPr>
              <w:t xml:space="preserve">  </w:t>
            </w:r>
            <w:r w:rsidR="003F3B87" w:rsidRPr="00311650">
              <w:rPr>
                <w:rFonts w:ascii="Times New Roman" w:hAnsi="Times New Roman" w:cs="Times New Roman"/>
                <w:sz w:val="21"/>
                <w:szCs w:val="21"/>
              </w:rPr>
              <w:t>厂区四至及厂区现状图</w:t>
            </w:r>
          </w:p>
          <w:p w:rsidR="00BD4067" w:rsidRPr="00311650" w:rsidRDefault="00BD4067">
            <w:pPr>
              <w:adjustRightInd w:val="0"/>
              <w:snapToGrid w:val="0"/>
              <w:spacing w:line="360" w:lineRule="auto"/>
              <w:rPr>
                <w:rFonts w:ascii="Times New Roman" w:hAnsi="Times New Roman" w:cs="Times New Roman"/>
                <w:sz w:val="21"/>
                <w:szCs w:val="21"/>
              </w:rPr>
            </w:pPr>
          </w:p>
          <w:p w:rsidR="00BD4067" w:rsidRPr="00311650" w:rsidRDefault="003F3B87">
            <w:pPr>
              <w:numPr>
                <w:ilvl w:val="0"/>
                <w:numId w:val="9"/>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如果本报告表不能说明项目产生的污染及对环境造成的影响，应</w:t>
            </w:r>
          </w:p>
          <w:p w:rsidR="00BD4067" w:rsidRPr="00311650" w:rsidRDefault="003F3B87">
            <w:pPr>
              <w:adjustRightInd w:val="0"/>
              <w:snapToGrid w:val="0"/>
              <w:spacing w:line="360" w:lineRule="auto"/>
              <w:ind w:left="984"/>
              <w:rPr>
                <w:rFonts w:ascii="Times New Roman" w:hAnsi="Times New Roman" w:cs="Times New Roman"/>
                <w:sz w:val="21"/>
                <w:szCs w:val="21"/>
              </w:rPr>
            </w:pPr>
            <w:r w:rsidRPr="00311650">
              <w:rPr>
                <w:rFonts w:ascii="Times New Roman" w:hAnsi="Times New Roman" w:cs="Times New Roman"/>
                <w:sz w:val="21"/>
                <w:szCs w:val="21"/>
              </w:rPr>
              <w:t>进行专项评价。根据</w:t>
            </w:r>
            <w:r w:rsidR="00D2219C" w:rsidRPr="00311650">
              <w:rPr>
                <w:rFonts w:ascii="Times New Roman" w:hAnsi="Times New Roman" w:cs="Times New Roman"/>
                <w:sz w:val="21"/>
                <w:szCs w:val="21"/>
              </w:rPr>
              <w:t>迁建项目</w:t>
            </w:r>
            <w:r w:rsidRPr="00311650">
              <w:rPr>
                <w:rFonts w:ascii="Times New Roman" w:hAnsi="Times New Roman" w:cs="Times New Roman"/>
                <w:sz w:val="21"/>
                <w:szCs w:val="21"/>
              </w:rPr>
              <w:t>的特点和当地环境特征，应选下列</w:t>
            </w:r>
          </w:p>
          <w:p w:rsidR="00BD4067" w:rsidRPr="00311650" w:rsidRDefault="003F3B87">
            <w:pPr>
              <w:numPr>
                <w:ilvl w:val="0"/>
                <w:numId w:val="10"/>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2</w:t>
            </w:r>
            <w:r w:rsidRPr="00311650">
              <w:rPr>
                <w:rFonts w:ascii="Times New Roman" w:hAnsi="Times New Roman" w:cs="Times New Roman"/>
                <w:sz w:val="21"/>
                <w:szCs w:val="21"/>
              </w:rPr>
              <w:t>项进行专项评价。</w:t>
            </w:r>
          </w:p>
          <w:p w:rsidR="00BD4067" w:rsidRPr="00311650" w:rsidRDefault="003F3B87">
            <w:pPr>
              <w:numPr>
                <w:ilvl w:val="0"/>
                <w:numId w:val="11"/>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大气环境影响专项评价</w:t>
            </w:r>
          </w:p>
          <w:p w:rsidR="00BD4067" w:rsidRPr="00311650" w:rsidRDefault="003F3B87">
            <w:pPr>
              <w:numPr>
                <w:ilvl w:val="0"/>
                <w:numId w:val="11"/>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水环境影响专项评价（包括地表水和地下水）</w:t>
            </w:r>
          </w:p>
          <w:p w:rsidR="00BD4067" w:rsidRPr="00311650" w:rsidRDefault="003F3B87">
            <w:pPr>
              <w:numPr>
                <w:ilvl w:val="0"/>
                <w:numId w:val="11"/>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生态环境影响专项评价</w:t>
            </w:r>
          </w:p>
          <w:p w:rsidR="00BD4067" w:rsidRPr="00311650" w:rsidRDefault="003F3B87">
            <w:pPr>
              <w:numPr>
                <w:ilvl w:val="0"/>
                <w:numId w:val="11"/>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声影响专项评价</w:t>
            </w:r>
          </w:p>
          <w:p w:rsidR="00BD4067" w:rsidRPr="00311650" w:rsidRDefault="003F3B87">
            <w:pPr>
              <w:numPr>
                <w:ilvl w:val="0"/>
                <w:numId w:val="11"/>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土壤影响专项评价</w:t>
            </w:r>
          </w:p>
          <w:p w:rsidR="00BD4067" w:rsidRPr="00311650" w:rsidRDefault="003F3B87">
            <w:pPr>
              <w:numPr>
                <w:ilvl w:val="0"/>
                <w:numId w:val="11"/>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固体废弃物影响专项评价</w:t>
            </w:r>
          </w:p>
          <w:p w:rsidR="00BD4067" w:rsidRPr="00311650" w:rsidRDefault="003F3B87">
            <w:pPr>
              <w:numPr>
                <w:ilvl w:val="0"/>
                <w:numId w:val="11"/>
              </w:numPr>
              <w:adjustRightInd w:val="0"/>
              <w:snapToGrid w:val="0"/>
              <w:spacing w:line="360" w:lineRule="auto"/>
              <w:rPr>
                <w:rFonts w:ascii="Times New Roman" w:hAnsi="Times New Roman" w:cs="Times New Roman"/>
                <w:sz w:val="21"/>
                <w:szCs w:val="21"/>
              </w:rPr>
            </w:pPr>
            <w:r w:rsidRPr="00311650">
              <w:rPr>
                <w:rFonts w:ascii="Times New Roman" w:hAnsi="Times New Roman" w:cs="Times New Roman"/>
                <w:sz w:val="21"/>
                <w:szCs w:val="21"/>
              </w:rPr>
              <w:t>辐射环境影响专项评价（包括电离辐射和电磁辐射）</w:t>
            </w:r>
          </w:p>
          <w:p w:rsidR="00BD4067" w:rsidRPr="00311650" w:rsidRDefault="003F3B87">
            <w:pPr>
              <w:adjustRightInd w:val="0"/>
              <w:snapToGrid w:val="0"/>
              <w:spacing w:line="360" w:lineRule="auto"/>
              <w:ind w:left="636"/>
              <w:rPr>
                <w:rFonts w:ascii="Times New Roman" w:hAnsi="Times New Roman" w:cs="Times New Roman"/>
              </w:rPr>
            </w:pPr>
            <w:r w:rsidRPr="00311650">
              <w:rPr>
                <w:rFonts w:ascii="Times New Roman" w:hAnsi="Times New Roman" w:cs="Times New Roman"/>
                <w:sz w:val="21"/>
                <w:szCs w:val="21"/>
              </w:rPr>
              <w:t>以上专项评价未包括的可另列专项，专项评价按照《环境影响评价技术导则》中的要求进行。</w:t>
            </w:r>
          </w:p>
        </w:tc>
      </w:tr>
    </w:tbl>
    <w:p w:rsidR="00BD4067" w:rsidRPr="00311650" w:rsidRDefault="00BD4067">
      <w:pPr>
        <w:adjustRightInd w:val="0"/>
        <w:snapToGrid w:val="0"/>
        <w:spacing w:line="360" w:lineRule="auto"/>
        <w:rPr>
          <w:rFonts w:ascii="Times New Roman" w:hAnsi="Times New Roman" w:cs="Times New Roman"/>
          <w:b/>
          <w:sz w:val="28"/>
          <w:szCs w:val="36"/>
        </w:rPr>
      </w:pPr>
    </w:p>
    <w:sectPr w:rsidR="00BD4067" w:rsidRPr="00311650" w:rsidSect="00BD4067">
      <w:headerReference w:type="default" r:id="rId28"/>
      <w:footerReference w:type="default" r:id="rId29"/>
      <w:pgSz w:w="11907" w:h="16839"/>
      <w:pgMar w:top="1134" w:right="1588" w:bottom="1134" w:left="1588" w:header="1134" w:footer="992" w:gutter="0"/>
      <w:pgNumType w:start="1"/>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64A1C89" w15:done="0"/>
  <w15:commentEx w15:paraId="577C4CBB" w15:done="0"/>
  <w15:commentEx w15:paraId="67982170" w15:done="0"/>
  <w15:commentEx w15:paraId="29574101" w15:done="0"/>
  <w15:commentEx w15:paraId="74406A17" w15:done="0"/>
  <w15:commentEx w15:paraId="53CE037D" w15:done="0"/>
  <w15:commentEx w15:paraId="04AD1332" w15:done="0"/>
  <w15:commentEx w15:paraId="48D51F38" w15:done="0"/>
  <w15:commentEx w15:paraId="318F4DB8" w15:done="0"/>
  <w15:commentEx w15:paraId="36B20775" w15:done="0"/>
  <w15:commentEx w15:paraId="6C8C36A1" w15:done="0"/>
  <w15:commentEx w15:paraId="76574D94" w15:done="0"/>
  <w15:commentEx w15:paraId="01325BEF" w15:done="0"/>
  <w15:commentEx w15:paraId="33EF6E36" w15:done="0"/>
  <w15:commentEx w15:paraId="223112EB" w15:done="0"/>
  <w15:commentEx w15:paraId="05B779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1E2" w:rsidRDefault="00F711E2" w:rsidP="00BD4067">
      <w:r>
        <w:separator/>
      </w:r>
    </w:p>
  </w:endnote>
  <w:endnote w:type="continuationSeparator" w:id="0">
    <w:p w:rsidR="00F711E2" w:rsidRDefault="00F711E2" w:rsidP="00BD40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微软雅黑"/>
    <w:charset w:val="86"/>
    <w:family w:val="auto"/>
    <w:pitch w:val="variable"/>
    <w:sig w:usb0="A00002BF" w:usb1="38CF7CFA" w:usb2="00000016" w:usb3="00000000" w:csb0="0004000F" w:csb1="00000000"/>
  </w:font>
  <w:font w:name="Wingdings 2">
    <w:altName w:val="CommercialPi BT"/>
    <w:panose1 w:val="05020102010507070707"/>
    <w:charset w:val="02"/>
    <w:family w:val="roman"/>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4D" w:rsidRDefault="00CA1ACF">
    <w:pPr>
      <w:pStyle w:val="ae"/>
      <w:framePr w:wrap="around" w:vAnchor="text" w:hAnchor="margin" w:xAlign="center" w:y="1"/>
      <w:rPr>
        <w:rStyle w:val="af7"/>
      </w:rPr>
    </w:pPr>
    <w:r>
      <w:fldChar w:fldCharType="begin"/>
    </w:r>
    <w:r w:rsidR="007D3D4D">
      <w:rPr>
        <w:rStyle w:val="af7"/>
      </w:rPr>
      <w:instrText xml:space="preserve">PAGE  </w:instrText>
    </w:r>
    <w:r>
      <w:fldChar w:fldCharType="end"/>
    </w:r>
  </w:p>
  <w:p w:rsidR="007D3D4D" w:rsidRDefault="007D3D4D">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4D" w:rsidRDefault="007D3D4D">
    <w:pPr>
      <w:pStyle w:val="a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4D" w:rsidRDefault="00CA1ACF">
    <w:pPr>
      <w:pStyle w:val="ae"/>
      <w:jc w:val="center"/>
    </w:pPr>
    <w:r w:rsidRPr="00CA1ACF">
      <w:fldChar w:fldCharType="begin"/>
    </w:r>
    <w:r w:rsidR="007D3D4D">
      <w:instrText xml:space="preserve"> PAGE   \* MERGEFORMAT </w:instrText>
    </w:r>
    <w:r w:rsidRPr="00CA1ACF">
      <w:fldChar w:fldCharType="separate"/>
    </w:r>
    <w:r w:rsidR="000961BC" w:rsidRPr="000961BC">
      <w:rPr>
        <w:noProof/>
        <w:lang w:val="zh-CN"/>
      </w:rPr>
      <w:t>68</w:t>
    </w:r>
    <w:r>
      <w:rPr>
        <w:lang w:val="zh-CN"/>
      </w:rPr>
      <w:fldChar w:fldCharType="end"/>
    </w:r>
  </w:p>
  <w:p w:rsidR="007D3D4D" w:rsidRDefault="007D3D4D">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1E2" w:rsidRDefault="00F711E2" w:rsidP="00BD4067">
      <w:r>
        <w:separator/>
      </w:r>
    </w:p>
  </w:footnote>
  <w:footnote w:type="continuationSeparator" w:id="0">
    <w:p w:rsidR="00F711E2" w:rsidRDefault="00F711E2" w:rsidP="00BD40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4D" w:rsidRDefault="007D3D4D">
    <w:pPr>
      <w:pStyle w:val="af"/>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4D" w:rsidRDefault="007D3D4D">
    <w:pPr>
      <w:pStyle w:val="af"/>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B98ACA"/>
    <w:multiLevelType w:val="singleLevel"/>
    <w:tmpl w:val="97B98ACA"/>
    <w:lvl w:ilvl="0">
      <w:start w:val="2"/>
      <w:numFmt w:val="decimal"/>
      <w:suff w:val="nothing"/>
      <w:lvlText w:val="（%1）"/>
      <w:lvlJc w:val="left"/>
    </w:lvl>
  </w:abstractNum>
  <w:abstractNum w:abstractNumId="1">
    <w:nsid w:val="00000006"/>
    <w:multiLevelType w:val="singleLevel"/>
    <w:tmpl w:val="00000006"/>
    <w:lvl w:ilvl="0">
      <w:start w:val="1"/>
      <w:numFmt w:val="decimal"/>
      <w:lvlText w:val="%1—"/>
      <w:lvlJc w:val="left"/>
      <w:pPr>
        <w:tabs>
          <w:tab w:val="left" w:pos="1344"/>
        </w:tabs>
        <w:ind w:left="1344" w:hanging="360"/>
      </w:pPr>
      <w:rPr>
        <w:rFonts w:hint="eastAsia"/>
      </w:rPr>
    </w:lvl>
  </w:abstractNum>
  <w:abstractNum w:abstractNumId="2">
    <w:nsid w:val="00000013"/>
    <w:multiLevelType w:val="singleLevel"/>
    <w:tmpl w:val="00000013"/>
    <w:lvl w:ilvl="0">
      <w:start w:val="1"/>
      <w:numFmt w:val="decimal"/>
      <w:lvlText w:val="%1．"/>
      <w:lvlJc w:val="left"/>
      <w:pPr>
        <w:tabs>
          <w:tab w:val="left" w:pos="948"/>
        </w:tabs>
        <w:ind w:left="948" w:hanging="312"/>
      </w:pPr>
      <w:rPr>
        <w:rFonts w:hint="eastAsia"/>
      </w:rPr>
    </w:lvl>
  </w:abstractNum>
  <w:abstractNum w:abstractNumId="3">
    <w:nsid w:val="0320224F"/>
    <w:multiLevelType w:val="multilevel"/>
    <w:tmpl w:val="0320224F"/>
    <w:lvl w:ilvl="0">
      <w:start w:val="1"/>
      <w:numFmt w:val="decimal"/>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4">
    <w:nsid w:val="0ED11B9E"/>
    <w:multiLevelType w:val="singleLevel"/>
    <w:tmpl w:val="0ED11B9E"/>
    <w:lvl w:ilvl="0">
      <w:start w:val="1"/>
      <w:numFmt w:val="japaneseCounting"/>
      <w:lvlText w:val="%1、"/>
      <w:lvlJc w:val="left"/>
      <w:pPr>
        <w:tabs>
          <w:tab w:val="left" w:pos="984"/>
        </w:tabs>
        <w:ind w:left="984" w:hanging="420"/>
      </w:pPr>
      <w:rPr>
        <w:rFonts w:hint="eastAsia"/>
      </w:rPr>
    </w:lvl>
  </w:abstractNum>
  <w:abstractNum w:abstractNumId="5">
    <w:nsid w:val="1D144638"/>
    <w:multiLevelType w:val="multilevel"/>
    <w:tmpl w:val="1D144638"/>
    <w:lvl w:ilvl="0">
      <w:start w:val="1"/>
      <w:numFmt w:val="decimal"/>
      <w:lvlText w:val="（%1）"/>
      <w:lvlJc w:val="left"/>
      <w:pPr>
        <w:ind w:left="122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222228D8"/>
    <w:multiLevelType w:val="multilevel"/>
    <w:tmpl w:val="222228D8"/>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410403E7"/>
    <w:multiLevelType w:val="multilevel"/>
    <w:tmpl w:val="410403E7"/>
    <w:lvl w:ilvl="0">
      <w:start w:val="1"/>
      <w:numFmt w:val="decimal"/>
      <w:lvlText w:val="%1、"/>
      <w:lvlJc w:val="left"/>
      <w:pPr>
        <w:tabs>
          <w:tab w:val="left" w:pos="1095"/>
        </w:tabs>
        <w:ind w:left="1095" w:hanging="360"/>
      </w:pPr>
      <w:rPr>
        <w:rFonts w:hint="eastAsia"/>
      </w:rPr>
    </w:lvl>
    <w:lvl w:ilvl="1">
      <w:start w:val="1"/>
      <w:numFmt w:val="lowerLetter"/>
      <w:lvlText w:val="%2)"/>
      <w:lvlJc w:val="left"/>
      <w:pPr>
        <w:tabs>
          <w:tab w:val="left" w:pos="1575"/>
        </w:tabs>
        <w:ind w:left="1575" w:hanging="420"/>
      </w:pPr>
    </w:lvl>
    <w:lvl w:ilvl="2">
      <w:start w:val="1"/>
      <w:numFmt w:val="lowerRoman"/>
      <w:lvlText w:val="%3."/>
      <w:lvlJc w:val="right"/>
      <w:pPr>
        <w:tabs>
          <w:tab w:val="left" w:pos="1995"/>
        </w:tabs>
        <w:ind w:left="1995" w:hanging="420"/>
      </w:pPr>
    </w:lvl>
    <w:lvl w:ilvl="3">
      <w:start w:val="1"/>
      <w:numFmt w:val="decimal"/>
      <w:lvlText w:val="%4."/>
      <w:lvlJc w:val="left"/>
      <w:pPr>
        <w:tabs>
          <w:tab w:val="left" w:pos="2415"/>
        </w:tabs>
        <w:ind w:left="2415" w:hanging="420"/>
      </w:pPr>
    </w:lvl>
    <w:lvl w:ilvl="4">
      <w:start w:val="1"/>
      <w:numFmt w:val="lowerLetter"/>
      <w:lvlText w:val="%5)"/>
      <w:lvlJc w:val="left"/>
      <w:pPr>
        <w:tabs>
          <w:tab w:val="left" w:pos="2835"/>
        </w:tabs>
        <w:ind w:left="2835" w:hanging="420"/>
      </w:pPr>
    </w:lvl>
    <w:lvl w:ilvl="5">
      <w:start w:val="1"/>
      <w:numFmt w:val="lowerRoman"/>
      <w:lvlText w:val="%6."/>
      <w:lvlJc w:val="right"/>
      <w:pPr>
        <w:tabs>
          <w:tab w:val="left" w:pos="3255"/>
        </w:tabs>
        <w:ind w:left="3255" w:hanging="420"/>
      </w:pPr>
    </w:lvl>
    <w:lvl w:ilvl="6">
      <w:start w:val="1"/>
      <w:numFmt w:val="decimal"/>
      <w:lvlText w:val="%7."/>
      <w:lvlJc w:val="left"/>
      <w:pPr>
        <w:tabs>
          <w:tab w:val="left" w:pos="3675"/>
        </w:tabs>
        <w:ind w:left="3675" w:hanging="420"/>
      </w:pPr>
    </w:lvl>
    <w:lvl w:ilvl="7">
      <w:start w:val="1"/>
      <w:numFmt w:val="lowerLetter"/>
      <w:lvlText w:val="%8)"/>
      <w:lvlJc w:val="left"/>
      <w:pPr>
        <w:tabs>
          <w:tab w:val="left" w:pos="4095"/>
        </w:tabs>
        <w:ind w:left="4095" w:hanging="420"/>
      </w:pPr>
    </w:lvl>
    <w:lvl w:ilvl="8">
      <w:start w:val="1"/>
      <w:numFmt w:val="lowerRoman"/>
      <w:lvlText w:val="%9."/>
      <w:lvlJc w:val="right"/>
      <w:pPr>
        <w:tabs>
          <w:tab w:val="left" w:pos="4515"/>
        </w:tabs>
        <w:ind w:left="4515" w:hanging="420"/>
      </w:pPr>
    </w:lvl>
  </w:abstractNum>
  <w:abstractNum w:abstractNumId="8">
    <w:nsid w:val="58F216A0"/>
    <w:multiLevelType w:val="hybridMultilevel"/>
    <w:tmpl w:val="A566CC42"/>
    <w:lvl w:ilvl="0" w:tplc="438A94E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591D2134"/>
    <w:multiLevelType w:val="singleLevel"/>
    <w:tmpl w:val="591D2134"/>
    <w:lvl w:ilvl="0">
      <w:start w:val="1"/>
      <w:numFmt w:val="decimal"/>
      <w:suff w:val="nothing"/>
      <w:lvlText w:val="（%1）"/>
      <w:lvlJc w:val="left"/>
    </w:lvl>
  </w:abstractNum>
  <w:abstractNum w:abstractNumId="10">
    <w:nsid w:val="5B104501"/>
    <w:multiLevelType w:val="multilevel"/>
    <w:tmpl w:val="5B104501"/>
    <w:lvl w:ilvl="0">
      <w:start w:val="1"/>
      <w:numFmt w:val="decimal"/>
      <w:pStyle w:val="1115"/>
      <w:lvlText w:val="%1"/>
      <w:lvlJc w:val="left"/>
      <w:pPr>
        <w:tabs>
          <w:tab w:val="left" w:pos="432"/>
        </w:tabs>
        <w:ind w:left="432" w:hanging="432"/>
      </w:pPr>
      <w:rPr>
        <w:rFonts w:hint="eastAsia"/>
        <w:sz w:val="32"/>
        <w:szCs w:val="32"/>
      </w:rPr>
    </w:lvl>
    <w:lvl w:ilvl="1">
      <w:start w:val="1"/>
      <w:numFmt w:val="none"/>
      <w:lvlText w:val="1.1"/>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440"/>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nsid w:val="5F027678"/>
    <w:multiLevelType w:val="singleLevel"/>
    <w:tmpl w:val="5F027678"/>
    <w:lvl w:ilvl="0">
      <w:start w:val="3"/>
      <w:numFmt w:val="decimal"/>
      <w:suff w:val="nothing"/>
      <w:lvlText w:val="%1）"/>
      <w:lvlJc w:val="left"/>
    </w:lvl>
  </w:abstractNum>
  <w:abstractNum w:abstractNumId="12">
    <w:nsid w:val="661467EF"/>
    <w:multiLevelType w:val="multilevel"/>
    <w:tmpl w:val="661467EF"/>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0"/>
  </w:num>
  <w:num w:numId="2">
    <w:abstractNumId w:val="7"/>
  </w:num>
  <w:num w:numId="3">
    <w:abstractNumId w:val="6"/>
  </w:num>
  <w:num w:numId="4">
    <w:abstractNumId w:val="5"/>
  </w:num>
  <w:num w:numId="5">
    <w:abstractNumId w:val="3"/>
  </w:num>
  <w:num w:numId="6">
    <w:abstractNumId w:val="12"/>
  </w:num>
  <w:num w:numId="7">
    <w:abstractNumId w:val="11"/>
  </w:num>
  <w:num w:numId="8">
    <w:abstractNumId w:val="0"/>
  </w:num>
  <w:num w:numId="9">
    <w:abstractNumId w:val="4"/>
  </w:num>
  <w:num w:numId="10">
    <w:abstractNumId w:val="1"/>
  </w:num>
  <w:num w:numId="11">
    <w:abstractNumId w:val="2"/>
  </w:num>
  <w:num w:numId="12">
    <w:abstractNumId w:val="8"/>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Jenny Hong Yan">
    <w15:presenceInfo w15:providerId="None" w15:userId="Jin Jenny Hong 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hideGrammaticalErrors/>
  <w:stylePaneFormatFilter w:val="3F01"/>
  <w:defaultTabStop w:val="425"/>
  <w:drawingGridHorizontalSpacing w:val="120"/>
  <w:drawingGridVerticalSpacing w:val="163"/>
  <w:displayHorizontalDrawingGridEvery w:val="0"/>
  <w:displayVerticalDrawingGridEvery w:val="2"/>
  <w:doNotShadeFormData/>
  <w:characterSpacingControl w:val="compressPunctuation"/>
  <w:doNotValidateAgainstSchema/>
  <w:doNotDemarcateInvalidXml/>
  <w:hdrShapeDefaults>
    <o:shapedefaults v:ext="edit" spidmax="62466" fillcolor="white">
      <v:fill color="white"/>
      <v:stroke dashstyle="dash"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72A27"/>
    <w:rsid w:val="00000316"/>
    <w:rsid w:val="0000042D"/>
    <w:rsid w:val="000007A8"/>
    <w:rsid w:val="00000943"/>
    <w:rsid w:val="00000E4B"/>
    <w:rsid w:val="000012AE"/>
    <w:rsid w:val="00001AF0"/>
    <w:rsid w:val="00002575"/>
    <w:rsid w:val="0000257F"/>
    <w:rsid w:val="00002E71"/>
    <w:rsid w:val="00002E7E"/>
    <w:rsid w:val="00003A58"/>
    <w:rsid w:val="00003C0D"/>
    <w:rsid w:val="00003D21"/>
    <w:rsid w:val="00003D71"/>
    <w:rsid w:val="0000472D"/>
    <w:rsid w:val="00004825"/>
    <w:rsid w:val="00004D6B"/>
    <w:rsid w:val="00004DFC"/>
    <w:rsid w:val="00005C36"/>
    <w:rsid w:val="00005CFE"/>
    <w:rsid w:val="00005D76"/>
    <w:rsid w:val="000060DA"/>
    <w:rsid w:val="0000613E"/>
    <w:rsid w:val="000068B2"/>
    <w:rsid w:val="000069A1"/>
    <w:rsid w:val="00006CD4"/>
    <w:rsid w:val="00006F3C"/>
    <w:rsid w:val="00007077"/>
    <w:rsid w:val="000073B7"/>
    <w:rsid w:val="0000748C"/>
    <w:rsid w:val="000078F6"/>
    <w:rsid w:val="00007E27"/>
    <w:rsid w:val="00010137"/>
    <w:rsid w:val="00010774"/>
    <w:rsid w:val="000110CF"/>
    <w:rsid w:val="0001150F"/>
    <w:rsid w:val="00011A2D"/>
    <w:rsid w:val="00011B7B"/>
    <w:rsid w:val="00011CC4"/>
    <w:rsid w:val="000126D4"/>
    <w:rsid w:val="00012CF1"/>
    <w:rsid w:val="00012D00"/>
    <w:rsid w:val="00012D81"/>
    <w:rsid w:val="000133EC"/>
    <w:rsid w:val="0001364A"/>
    <w:rsid w:val="00013678"/>
    <w:rsid w:val="00013ACA"/>
    <w:rsid w:val="00013B15"/>
    <w:rsid w:val="00013CFF"/>
    <w:rsid w:val="00014628"/>
    <w:rsid w:val="00014D7B"/>
    <w:rsid w:val="00014D87"/>
    <w:rsid w:val="00014E09"/>
    <w:rsid w:val="0001536E"/>
    <w:rsid w:val="0001558D"/>
    <w:rsid w:val="00016C98"/>
    <w:rsid w:val="000172E1"/>
    <w:rsid w:val="000176D8"/>
    <w:rsid w:val="0002035A"/>
    <w:rsid w:val="00020455"/>
    <w:rsid w:val="00020955"/>
    <w:rsid w:val="00020A14"/>
    <w:rsid w:val="00020B29"/>
    <w:rsid w:val="00020FCB"/>
    <w:rsid w:val="0002102B"/>
    <w:rsid w:val="00021D27"/>
    <w:rsid w:val="00022124"/>
    <w:rsid w:val="00022277"/>
    <w:rsid w:val="000222DC"/>
    <w:rsid w:val="00022382"/>
    <w:rsid w:val="00022409"/>
    <w:rsid w:val="0002257C"/>
    <w:rsid w:val="0002293C"/>
    <w:rsid w:val="00022B55"/>
    <w:rsid w:val="00022F24"/>
    <w:rsid w:val="0002312B"/>
    <w:rsid w:val="000236A7"/>
    <w:rsid w:val="00023CCB"/>
    <w:rsid w:val="00023E4E"/>
    <w:rsid w:val="00023EC6"/>
    <w:rsid w:val="00024466"/>
    <w:rsid w:val="00024B2D"/>
    <w:rsid w:val="00024C5F"/>
    <w:rsid w:val="00024D60"/>
    <w:rsid w:val="00024E5E"/>
    <w:rsid w:val="00024F54"/>
    <w:rsid w:val="000251AA"/>
    <w:rsid w:val="00025F3D"/>
    <w:rsid w:val="000261B4"/>
    <w:rsid w:val="000262E9"/>
    <w:rsid w:val="000265C3"/>
    <w:rsid w:val="0002663C"/>
    <w:rsid w:val="00026675"/>
    <w:rsid w:val="000268AD"/>
    <w:rsid w:val="00027C7F"/>
    <w:rsid w:val="00027DF2"/>
    <w:rsid w:val="0003028D"/>
    <w:rsid w:val="00030A16"/>
    <w:rsid w:val="0003119B"/>
    <w:rsid w:val="000311B0"/>
    <w:rsid w:val="000312EC"/>
    <w:rsid w:val="0003132A"/>
    <w:rsid w:val="00031504"/>
    <w:rsid w:val="000317B2"/>
    <w:rsid w:val="00032344"/>
    <w:rsid w:val="0003279D"/>
    <w:rsid w:val="000329A5"/>
    <w:rsid w:val="000330C4"/>
    <w:rsid w:val="0003313D"/>
    <w:rsid w:val="00033192"/>
    <w:rsid w:val="000333FA"/>
    <w:rsid w:val="00033C48"/>
    <w:rsid w:val="00034BA7"/>
    <w:rsid w:val="00034E48"/>
    <w:rsid w:val="000363E8"/>
    <w:rsid w:val="00036573"/>
    <w:rsid w:val="000368AC"/>
    <w:rsid w:val="00036B83"/>
    <w:rsid w:val="00037801"/>
    <w:rsid w:val="00037C9A"/>
    <w:rsid w:val="00037D12"/>
    <w:rsid w:val="00037E46"/>
    <w:rsid w:val="0004029E"/>
    <w:rsid w:val="000402F1"/>
    <w:rsid w:val="00040359"/>
    <w:rsid w:val="00040913"/>
    <w:rsid w:val="00040F1A"/>
    <w:rsid w:val="000410BB"/>
    <w:rsid w:val="00041504"/>
    <w:rsid w:val="000415CA"/>
    <w:rsid w:val="00041629"/>
    <w:rsid w:val="000420C2"/>
    <w:rsid w:val="000422D8"/>
    <w:rsid w:val="0004273B"/>
    <w:rsid w:val="00042790"/>
    <w:rsid w:val="000427F6"/>
    <w:rsid w:val="00042A65"/>
    <w:rsid w:val="00042FC3"/>
    <w:rsid w:val="0004302A"/>
    <w:rsid w:val="00043147"/>
    <w:rsid w:val="00043825"/>
    <w:rsid w:val="0004429F"/>
    <w:rsid w:val="000443D9"/>
    <w:rsid w:val="00044DA9"/>
    <w:rsid w:val="000453F8"/>
    <w:rsid w:val="00045631"/>
    <w:rsid w:val="000456E4"/>
    <w:rsid w:val="0004597D"/>
    <w:rsid w:val="00046360"/>
    <w:rsid w:val="0004680C"/>
    <w:rsid w:val="00046BE0"/>
    <w:rsid w:val="00046F27"/>
    <w:rsid w:val="00046FC7"/>
    <w:rsid w:val="00047AE8"/>
    <w:rsid w:val="00047B81"/>
    <w:rsid w:val="00047F34"/>
    <w:rsid w:val="00050208"/>
    <w:rsid w:val="000505C8"/>
    <w:rsid w:val="00050747"/>
    <w:rsid w:val="00050970"/>
    <w:rsid w:val="00050D1B"/>
    <w:rsid w:val="00051238"/>
    <w:rsid w:val="000515F5"/>
    <w:rsid w:val="000518BC"/>
    <w:rsid w:val="00051DD9"/>
    <w:rsid w:val="00051F1E"/>
    <w:rsid w:val="000520A9"/>
    <w:rsid w:val="000520B5"/>
    <w:rsid w:val="0005288F"/>
    <w:rsid w:val="00052BA4"/>
    <w:rsid w:val="00052CFF"/>
    <w:rsid w:val="00053124"/>
    <w:rsid w:val="000532E1"/>
    <w:rsid w:val="0005330A"/>
    <w:rsid w:val="00053370"/>
    <w:rsid w:val="0005351D"/>
    <w:rsid w:val="000538DD"/>
    <w:rsid w:val="00053909"/>
    <w:rsid w:val="00053BFA"/>
    <w:rsid w:val="00053D52"/>
    <w:rsid w:val="00054697"/>
    <w:rsid w:val="00054A65"/>
    <w:rsid w:val="00054BB5"/>
    <w:rsid w:val="00054C42"/>
    <w:rsid w:val="00054D6F"/>
    <w:rsid w:val="00054F26"/>
    <w:rsid w:val="0005569C"/>
    <w:rsid w:val="000556BD"/>
    <w:rsid w:val="000557EB"/>
    <w:rsid w:val="0005580E"/>
    <w:rsid w:val="0005590C"/>
    <w:rsid w:val="00055987"/>
    <w:rsid w:val="00055B56"/>
    <w:rsid w:val="00055F95"/>
    <w:rsid w:val="00056228"/>
    <w:rsid w:val="000562A3"/>
    <w:rsid w:val="000569F1"/>
    <w:rsid w:val="000570E5"/>
    <w:rsid w:val="00057273"/>
    <w:rsid w:val="00060064"/>
    <w:rsid w:val="000601B7"/>
    <w:rsid w:val="00060A1D"/>
    <w:rsid w:val="000613D1"/>
    <w:rsid w:val="00061573"/>
    <w:rsid w:val="00061777"/>
    <w:rsid w:val="00061CF1"/>
    <w:rsid w:val="00061E53"/>
    <w:rsid w:val="0006280D"/>
    <w:rsid w:val="00062EE6"/>
    <w:rsid w:val="00063BB7"/>
    <w:rsid w:val="00063E07"/>
    <w:rsid w:val="00064195"/>
    <w:rsid w:val="000643DE"/>
    <w:rsid w:val="00064616"/>
    <w:rsid w:val="00064870"/>
    <w:rsid w:val="00064979"/>
    <w:rsid w:val="00064BDD"/>
    <w:rsid w:val="000650D3"/>
    <w:rsid w:val="000651F1"/>
    <w:rsid w:val="00065276"/>
    <w:rsid w:val="0006621E"/>
    <w:rsid w:val="000669A4"/>
    <w:rsid w:val="00066CAC"/>
    <w:rsid w:val="00066E53"/>
    <w:rsid w:val="00066E63"/>
    <w:rsid w:val="000675E2"/>
    <w:rsid w:val="00067731"/>
    <w:rsid w:val="00067BD8"/>
    <w:rsid w:val="00067E4A"/>
    <w:rsid w:val="000701F9"/>
    <w:rsid w:val="00070761"/>
    <w:rsid w:val="000709A9"/>
    <w:rsid w:val="00070D8E"/>
    <w:rsid w:val="000710CB"/>
    <w:rsid w:val="00071414"/>
    <w:rsid w:val="00071460"/>
    <w:rsid w:val="000717D8"/>
    <w:rsid w:val="00071B12"/>
    <w:rsid w:val="00071DFA"/>
    <w:rsid w:val="0007216D"/>
    <w:rsid w:val="00072792"/>
    <w:rsid w:val="000727B6"/>
    <w:rsid w:val="000731BB"/>
    <w:rsid w:val="0007350A"/>
    <w:rsid w:val="000735BA"/>
    <w:rsid w:val="000738B3"/>
    <w:rsid w:val="000738D3"/>
    <w:rsid w:val="00073F89"/>
    <w:rsid w:val="00074036"/>
    <w:rsid w:val="0007412D"/>
    <w:rsid w:val="0007491C"/>
    <w:rsid w:val="00075017"/>
    <w:rsid w:val="000751A7"/>
    <w:rsid w:val="00075536"/>
    <w:rsid w:val="00075638"/>
    <w:rsid w:val="000756FC"/>
    <w:rsid w:val="000758EE"/>
    <w:rsid w:val="00075917"/>
    <w:rsid w:val="00075F1F"/>
    <w:rsid w:val="00077539"/>
    <w:rsid w:val="00080236"/>
    <w:rsid w:val="00080850"/>
    <w:rsid w:val="00080A81"/>
    <w:rsid w:val="00081506"/>
    <w:rsid w:val="00081E31"/>
    <w:rsid w:val="00081FE4"/>
    <w:rsid w:val="0008202B"/>
    <w:rsid w:val="000821A0"/>
    <w:rsid w:val="00082E2A"/>
    <w:rsid w:val="00082E7E"/>
    <w:rsid w:val="0008339F"/>
    <w:rsid w:val="000835B2"/>
    <w:rsid w:val="0008377E"/>
    <w:rsid w:val="00083886"/>
    <w:rsid w:val="00083F77"/>
    <w:rsid w:val="000840AE"/>
    <w:rsid w:val="000845FA"/>
    <w:rsid w:val="00084966"/>
    <w:rsid w:val="00085064"/>
    <w:rsid w:val="00085168"/>
    <w:rsid w:val="000854BC"/>
    <w:rsid w:val="00085620"/>
    <w:rsid w:val="00085658"/>
    <w:rsid w:val="0008582F"/>
    <w:rsid w:val="00085A78"/>
    <w:rsid w:val="00085C54"/>
    <w:rsid w:val="00086389"/>
    <w:rsid w:val="0008651B"/>
    <w:rsid w:val="000865A9"/>
    <w:rsid w:val="00086FC1"/>
    <w:rsid w:val="0008767D"/>
    <w:rsid w:val="000877A9"/>
    <w:rsid w:val="00087F7B"/>
    <w:rsid w:val="0009011B"/>
    <w:rsid w:val="0009037B"/>
    <w:rsid w:val="000905D6"/>
    <w:rsid w:val="00090A49"/>
    <w:rsid w:val="00091086"/>
    <w:rsid w:val="00091246"/>
    <w:rsid w:val="00091396"/>
    <w:rsid w:val="00091D4F"/>
    <w:rsid w:val="00092724"/>
    <w:rsid w:val="00092757"/>
    <w:rsid w:val="000933B5"/>
    <w:rsid w:val="00093C52"/>
    <w:rsid w:val="00093CEE"/>
    <w:rsid w:val="00093EE3"/>
    <w:rsid w:val="000940CE"/>
    <w:rsid w:val="0009448C"/>
    <w:rsid w:val="00094538"/>
    <w:rsid w:val="00094540"/>
    <w:rsid w:val="000947FA"/>
    <w:rsid w:val="0009491D"/>
    <w:rsid w:val="00094F95"/>
    <w:rsid w:val="00095269"/>
    <w:rsid w:val="000953FB"/>
    <w:rsid w:val="00095E5F"/>
    <w:rsid w:val="000961BC"/>
    <w:rsid w:val="000967EA"/>
    <w:rsid w:val="00096EF8"/>
    <w:rsid w:val="000972DC"/>
    <w:rsid w:val="00097440"/>
    <w:rsid w:val="0009747D"/>
    <w:rsid w:val="000975A4"/>
    <w:rsid w:val="000975E7"/>
    <w:rsid w:val="000976AF"/>
    <w:rsid w:val="00097781"/>
    <w:rsid w:val="00097AAA"/>
    <w:rsid w:val="00097DCD"/>
    <w:rsid w:val="000A0259"/>
    <w:rsid w:val="000A07AB"/>
    <w:rsid w:val="000A0903"/>
    <w:rsid w:val="000A0BAF"/>
    <w:rsid w:val="000A1AB6"/>
    <w:rsid w:val="000A23E2"/>
    <w:rsid w:val="000A2429"/>
    <w:rsid w:val="000A2457"/>
    <w:rsid w:val="000A2B63"/>
    <w:rsid w:val="000A2C11"/>
    <w:rsid w:val="000A3531"/>
    <w:rsid w:val="000A3621"/>
    <w:rsid w:val="000A3E69"/>
    <w:rsid w:val="000A4E20"/>
    <w:rsid w:val="000A52F6"/>
    <w:rsid w:val="000A591B"/>
    <w:rsid w:val="000A59E4"/>
    <w:rsid w:val="000A5CF4"/>
    <w:rsid w:val="000A5D0A"/>
    <w:rsid w:val="000A64EB"/>
    <w:rsid w:val="000A673C"/>
    <w:rsid w:val="000A6993"/>
    <w:rsid w:val="000A6A18"/>
    <w:rsid w:val="000A6B44"/>
    <w:rsid w:val="000A6C78"/>
    <w:rsid w:val="000A6F58"/>
    <w:rsid w:val="000A7060"/>
    <w:rsid w:val="000A793E"/>
    <w:rsid w:val="000A7DF2"/>
    <w:rsid w:val="000B021D"/>
    <w:rsid w:val="000B0386"/>
    <w:rsid w:val="000B0CAB"/>
    <w:rsid w:val="000B142D"/>
    <w:rsid w:val="000B1756"/>
    <w:rsid w:val="000B1A97"/>
    <w:rsid w:val="000B2247"/>
    <w:rsid w:val="000B2336"/>
    <w:rsid w:val="000B23A4"/>
    <w:rsid w:val="000B26A8"/>
    <w:rsid w:val="000B2977"/>
    <w:rsid w:val="000B3190"/>
    <w:rsid w:val="000B3328"/>
    <w:rsid w:val="000B42CC"/>
    <w:rsid w:val="000B472C"/>
    <w:rsid w:val="000B4CC2"/>
    <w:rsid w:val="000B5A32"/>
    <w:rsid w:val="000B5B41"/>
    <w:rsid w:val="000B65C5"/>
    <w:rsid w:val="000B666B"/>
    <w:rsid w:val="000B6AD0"/>
    <w:rsid w:val="000B6B7E"/>
    <w:rsid w:val="000B70D6"/>
    <w:rsid w:val="000B74EB"/>
    <w:rsid w:val="000B77A9"/>
    <w:rsid w:val="000B7900"/>
    <w:rsid w:val="000B7DC0"/>
    <w:rsid w:val="000B7F08"/>
    <w:rsid w:val="000C00EC"/>
    <w:rsid w:val="000C05D2"/>
    <w:rsid w:val="000C0D1D"/>
    <w:rsid w:val="000C0EF6"/>
    <w:rsid w:val="000C1502"/>
    <w:rsid w:val="000C1916"/>
    <w:rsid w:val="000C1B1D"/>
    <w:rsid w:val="000C1D0F"/>
    <w:rsid w:val="000C1D47"/>
    <w:rsid w:val="000C1D6D"/>
    <w:rsid w:val="000C2126"/>
    <w:rsid w:val="000C287A"/>
    <w:rsid w:val="000C299C"/>
    <w:rsid w:val="000C2B3A"/>
    <w:rsid w:val="000C308D"/>
    <w:rsid w:val="000C37D1"/>
    <w:rsid w:val="000C39D2"/>
    <w:rsid w:val="000C3D15"/>
    <w:rsid w:val="000C3E8A"/>
    <w:rsid w:val="000C44D3"/>
    <w:rsid w:val="000C46D8"/>
    <w:rsid w:val="000C4DFD"/>
    <w:rsid w:val="000C50FB"/>
    <w:rsid w:val="000C562E"/>
    <w:rsid w:val="000C5A55"/>
    <w:rsid w:val="000C5E96"/>
    <w:rsid w:val="000C61BC"/>
    <w:rsid w:val="000C637F"/>
    <w:rsid w:val="000C6947"/>
    <w:rsid w:val="000C6B2A"/>
    <w:rsid w:val="000C6BF9"/>
    <w:rsid w:val="000C71ED"/>
    <w:rsid w:val="000C767E"/>
    <w:rsid w:val="000C7C6F"/>
    <w:rsid w:val="000C7EDC"/>
    <w:rsid w:val="000C7FB1"/>
    <w:rsid w:val="000D0686"/>
    <w:rsid w:val="000D0BC0"/>
    <w:rsid w:val="000D107C"/>
    <w:rsid w:val="000D13C7"/>
    <w:rsid w:val="000D1488"/>
    <w:rsid w:val="000D219A"/>
    <w:rsid w:val="000D25BE"/>
    <w:rsid w:val="000D3284"/>
    <w:rsid w:val="000D347C"/>
    <w:rsid w:val="000D36D4"/>
    <w:rsid w:val="000D4665"/>
    <w:rsid w:val="000D48CA"/>
    <w:rsid w:val="000D491F"/>
    <w:rsid w:val="000D496E"/>
    <w:rsid w:val="000D5808"/>
    <w:rsid w:val="000D59A6"/>
    <w:rsid w:val="000D6467"/>
    <w:rsid w:val="000D6A39"/>
    <w:rsid w:val="000D718C"/>
    <w:rsid w:val="000D7ADA"/>
    <w:rsid w:val="000D7C50"/>
    <w:rsid w:val="000D7C81"/>
    <w:rsid w:val="000E0433"/>
    <w:rsid w:val="000E07AF"/>
    <w:rsid w:val="000E1AF1"/>
    <w:rsid w:val="000E218A"/>
    <w:rsid w:val="000E223E"/>
    <w:rsid w:val="000E2248"/>
    <w:rsid w:val="000E262C"/>
    <w:rsid w:val="000E2862"/>
    <w:rsid w:val="000E2879"/>
    <w:rsid w:val="000E2A63"/>
    <w:rsid w:val="000E3100"/>
    <w:rsid w:val="000E3488"/>
    <w:rsid w:val="000E366B"/>
    <w:rsid w:val="000E3AA9"/>
    <w:rsid w:val="000E3BC6"/>
    <w:rsid w:val="000E3E94"/>
    <w:rsid w:val="000E52F4"/>
    <w:rsid w:val="000E53E3"/>
    <w:rsid w:val="000E53E9"/>
    <w:rsid w:val="000E56CF"/>
    <w:rsid w:val="000E6570"/>
    <w:rsid w:val="000E6691"/>
    <w:rsid w:val="000E6D71"/>
    <w:rsid w:val="000E6FC9"/>
    <w:rsid w:val="000E707C"/>
    <w:rsid w:val="000E7371"/>
    <w:rsid w:val="000E7527"/>
    <w:rsid w:val="000E7903"/>
    <w:rsid w:val="000E7D1E"/>
    <w:rsid w:val="000E7D72"/>
    <w:rsid w:val="000E7EEF"/>
    <w:rsid w:val="000E7F3A"/>
    <w:rsid w:val="000E7FDA"/>
    <w:rsid w:val="000F00A2"/>
    <w:rsid w:val="000F053B"/>
    <w:rsid w:val="000F0C9E"/>
    <w:rsid w:val="000F0E97"/>
    <w:rsid w:val="000F137A"/>
    <w:rsid w:val="000F1AF3"/>
    <w:rsid w:val="000F1EE0"/>
    <w:rsid w:val="000F1F90"/>
    <w:rsid w:val="000F20AE"/>
    <w:rsid w:val="000F2185"/>
    <w:rsid w:val="000F2975"/>
    <w:rsid w:val="000F3185"/>
    <w:rsid w:val="000F336C"/>
    <w:rsid w:val="000F3559"/>
    <w:rsid w:val="000F3DD0"/>
    <w:rsid w:val="000F43A7"/>
    <w:rsid w:val="000F4E79"/>
    <w:rsid w:val="000F4FD3"/>
    <w:rsid w:val="000F53FB"/>
    <w:rsid w:val="000F5852"/>
    <w:rsid w:val="000F5A64"/>
    <w:rsid w:val="000F5C14"/>
    <w:rsid w:val="000F5F27"/>
    <w:rsid w:val="000F604C"/>
    <w:rsid w:val="000F6269"/>
    <w:rsid w:val="000F6398"/>
    <w:rsid w:val="000F6B35"/>
    <w:rsid w:val="000F6DA2"/>
    <w:rsid w:val="000F6F16"/>
    <w:rsid w:val="000F6F9A"/>
    <w:rsid w:val="000F7047"/>
    <w:rsid w:val="000F76DF"/>
    <w:rsid w:val="000F78A3"/>
    <w:rsid w:val="000F7A77"/>
    <w:rsid w:val="000F7AB8"/>
    <w:rsid w:val="000F7E2A"/>
    <w:rsid w:val="000F7FA0"/>
    <w:rsid w:val="001000CD"/>
    <w:rsid w:val="001002DF"/>
    <w:rsid w:val="00100663"/>
    <w:rsid w:val="00100B6C"/>
    <w:rsid w:val="00100C94"/>
    <w:rsid w:val="00100D62"/>
    <w:rsid w:val="00100DC1"/>
    <w:rsid w:val="0010154B"/>
    <w:rsid w:val="00102079"/>
    <w:rsid w:val="001021A4"/>
    <w:rsid w:val="00102604"/>
    <w:rsid w:val="001026D7"/>
    <w:rsid w:val="001027C3"/>
    <w:rsid w:val="0010320B"/>
    <w:rsid w:val="001034E2"/>
    <w:rsid w:val="0010363B"/>
    <w:rsid w:val="00103996"/>
    <w:rsid w:val="00103D43"/>
    <w:rsid w:val="00103DF6"/>
    <w:rsid w:val="00104359"/>
    <w:rsid w:val="00104376"/>
    <w:rsid w:val="001045F5"/>
    <w:rsid w:val="0010499C"/>
    <w:rsid w:val="00104D2D"/>
    <w:rsid w:val="0010525F"/>
    <w:rsid w:val="001053CF"/>
    <w:rsid w:val="00105940"/>
    <w:rsid w:val="0010603D"/>
    <w:rsid w:val="0010620D"/>
    <w:rsid w:val="00106316"/>
    <w:rsid w:val="00106394"/>
    <w:rsid w:val="00106514"/>
    <w:rsid w:val="00106F60"/>
    <w:rsid w:val="001070AE"/>
    <w:rsid w:val="001071DF"/>
    <w:rsid w:val="00107544"/>
    <w:rsid w:val="0010790C"/>
    <w:rsid w:val="0010794E"/>
    <w:rsid w:val="00107A31"/>
    <w:rsid w:val="00110228"/>
    <w:rsid w:val="00110381"/>
    <w:rsid w:val="00110DBE"/>
    <w:rsid w:val="00110E62"/>
    <w:rsid w:val="0011111A"/>
    <w:rsid w:val="001113EF"/>
    <w:rsid w:val="00111406"/>
    <w:rsid w:val="00111694"/>
    <w:rsid w:val="001119AC"/>
    <w:rsid w:val="00111B68"/>
    <w:rsid w:val="00111B93"/>
    <w:rsid w:val="001121CF"/>
    <w:rsid w:val="0011281F"/>
    <w:rsid w:val="00112E43"/>
    <w:rsid w:val="00112F12"/>
    <w:rsid w:val="00113419"/>
    <w:rsid w:val="00113425"/>
    <w:rsid w:val="00113EA3"/>
    <w:rsid w:val="00113EA9"/>
    <w:rsid w:val="0011417B"/>
    <w:rsid w:val="0011462E"/>
    <w:rsid w:val="00114740"/>
    <w:rsid w:val="00114A37"/>
    <w:rsid w:val="00114ECD"/>
    <w:rsid w:val="001152C0"/>
    <w:rsid w:val="001153E4"/>
    <w:rsid w:val="0011564C"/>
    <w:rsid w:val="00115766"/>
    <w:rsid w:val="001158FF"/>
    <w:rsid w:val="0011669C"/>
    <w:rsid w:val="001166EB"/>
    <w:rsid w:val="00116C99"/>
    <w:rsid w:val="00116DDF"/>
    <w:rsid w:val="0011755B"/>
    <w:rsid w:val="0012067E"/>
    <w:rsid w:val="00121173"/>
    <w:rsid w:val="0012166E"/>
    <w:rsid w:val="00121BBB"/>
    <w:rsid w:val="00121F18"/>
    <w:rsid w:val="00121F43"/>
    <w:rsid w:val="00122205"/>
    <w:rsid w:val="0012310F"/>
    <w:rsid w:val="0012312B"/>
    <w:rsid w:val="001231FF"/>
    <w:rsid w:val="001236B8"/>
    <w:rsid w:val="00123744"/>
    <w:rsid w:val="001238A1"/>
    <w:rsid w:val="00123FA4"/>
    <w:rsid w:val="0012424C"/>
    <w:rsid w:val="0012459F"/>
    <w:rsid w:val="001248D2"/>
    <w:rsid w:val="0012494C"/>
    <w:rsid w:val="001255A0"/>
    <w:rsid w:val="0012563D"/>
    <w:rsid w:val="00125A3B"/>
    <w:rsid w:val="00125A74"/>
    <w:rsid w:val="001263F7"/>
    <w:rsid w:val="001266F5"/>
    <w:rsid w:val="00126B52"/>
    <w:rsid w:val="00127085"/>
    <w:rsid w:val="001273A6"/>
    <w:rsid w:val="00127AD6"/>
    <w:rsid w:val="00127C14"/>
    <w:rsid w:val="00127C5C"/>
    <w:rsid w:val="00127E8C"/>
    <w:rsid w:val="001302F9"/>
    <w:rsid w:val="00130637"/>
    <w:rsid w:val="00130926"/>
    <w:rsid w:val="00130E32"/>
    <w:rsid w:val="00131C4D"/>
    <w:rsid w:val="00132749"/>
    <w:rsid w:val="00132B42"/>
    <w:rsid w:val="00133307"/>
    <w:rsid w:val="00133330"/>
    <w:rsid w:val="00133409"/>
    <w:rsid w:val="001338BA"/>
    <w:rsid w:val="00133970"/>
    <w:rsid w:val="00133DB4"/>
    <w:rsid w:val="00133DF7"/>
    <w:rsid w:val="00133EBB"/>
    <w:rsid w:val="00134ED9"/>
    <w:rsid w:val="00135195"/>
    <w:rsid w:val="0013564D"/>
    <w:rsid w:val="00135D6E"/>
    <w:rsid w:val="00135F15"/>
    <w:rsid w:val="00136446"/>
    <w:rsid w:val="00136674"/>
    <w:rsid w:val="0013678C"/>
    <w:rsid w:val="00136A46"/>
    <w:rsid w:val="00136E4E"/>
    <w:rsid w:val="0013789D"/>
    <w:rsid w:val="001379F2"/>
    <w:rsid w:val="00137D9D"/>
    <w:rsid w:val="001404EA"/>
    <w:rsid w:val="001406F3"/>
    <w:rsid w:val="00140876"/>
    <w:rsid w:val="00140E78"/>
    <w:rsid w:val="0014144B"/>
    <w:rsid w:val="001416B8"/>
    <w:rsid w:val="00141B7F"/>
    <w:rsid w:val="001424A5"/>
    <w:rsid w:val="0014254D"/>
    <w:rsid w:val="00142978"/>
    <w:rsid w:val="00143417"/>
    <w:rsid w:val="0014364B"/>
    <w:rsid w:val="00143866"/>
    <w:rsid w:val="00143B10"/>
    <w:rsid w:val="00143F63"/>
    <w:rsid w:val="0014411A"/>
    <w:rsid w:val="001442A8"/>
    <w:rsid w:val="0014461C"/>
    <w:rsid w:val="00144737"/>
    <w:rsid w:val="0014483C"/>
    <w:rsid w:val="00144BAC"/>
    <w:rsid w:val="00144E7C"/>
    <w:rsid w:val="00145C45"/>
    <w:rsid w:val="00145DCD"/>
    <w:rsid w:val="0014657E"/>
    <w:rsid w:val="00146DC0"/>
    <w:rsid w:val="001474DC"/>
    <w:rsid w:val="00147971"/>
    <w:rsid w:val="00147B62"/>
    <w:rsid w:val="00147C17"/>
    <w:rsid w:val="00147EDF"/>
    <w:rsid w:val="00150025"/>
    <w:rsid w:val="00150940"/>
    <w:rsid w:val="00150B1A"/>
    <w:rsid w:val="00150CB9"/>
    <w:rsid w:val="001517F6"/>
    <w:rsid w:val="00151C5B"/>
    <w:rsid w:val="00152DBA"/>
    <w:rsid w:val="00153418"/>
    <w:rsid w:val="0015355C"/>
    <w:rsid w:val="00153A02"/>
    <w:rsid w:val="00153CCD"/>
    <w:rsid w:val="00153FBC"/>
    <w:rsid w:val="00154355"/>
    <w:rsid w:val="00154634"/>
    <w:rsid w:val="00155348"/>
    <w:rsid w:val="001558A8"/>
    <w:rsid w:val="00155CEB"/>
    <w:rsid w:val="00156232"/>
    <w:rsid w:val="00156716"/>
    <w:rsid w:val="0015782D"/>
    <w:rsid w:val="001578DE"/>
    <w:rsid w:val="00157B6C"/>
    <w:rsid w:val="00157CD7"/>
    <w:rsid w:val="00160365"/>
    <w:rsid w:val="00160393"/>
    <w:rsid w:val="00160598"/>
    <w:rsid w:val="001612BA"/>
    <w:rsid w:val="00161705"/>
    <w:rsid w:val="00161856"/>
    <w:rsid w:val="001619FD"/>
    <w:rsid w:val="0016241D"/>
    <w:rsid w:val="0016246B"/>
    <w:rsid w:val="001631E7"/>
    <w:rsid w:val="00163608"/>
    <w:rsid w:val="00163E77"/>
    <w:rsid w:val="00164884"/>
    <w:rsid w:val="00164E7C"/>
    <w:rsid w:val="00164E85"/>
    <w:rsid w:val="001653E1"/>
    <w:rsid w:val="00165A34"/>
    <w:rsid w:val="00165A69"/>
    <w:rsid w:val="00165BDE"/>
    <w:rsid w:val="00166056"/>
    <w:rsid w:val="0016627D"/>
    <w:rsid w:val="00166538"/>
    <w:rsid w:val="001668BF"/>
    <w:rsid w:val="001668ED"/>
    <w:rsid w:val="00166B34"/>
    <w:rsid w:val="00166C44"/>
    <w:rsid w:val="00167845"/>
    <w:rsid w:val="00167F7A"/>
    <w:rsid w:val="001701E8"/>
    <w:rsid w:val="00170D77"/>
    <w:rsid w:val="00170E18"/>
    <w:rsid w:val="00171090"/>
    <w:rsid w:val="001711F4"/>
    <w:rsid w:val="00171379"/>
    <w:rsid w:val="0017141B"/>
    <w:rsid w:val="001718A4"/>
    <w:rsid w:val="0017195A"/>
    <w:rsid w:val="00171A99"/>
    <w:rsid w:val="00171A9D"/>
    <w:rsid w:val="00171BB3"/>
    <w:rsid w:val="00171F2A"/>
    <w:rsid w:val="00171F7C"/>
    <w:rsid w:val="00171FFD"/>
    <w:rsid w:val="00172A27"/>
    <w:rsid w:val="00172BD8"/>
    <w:rsid w:val="00172F63"/>
    <w:rsid w:val="00173070"/>
    <w:rsid w:val="001730CE"/>
    <w:rsid w:val="0017331A"/>
    <w:rsid w:val="00173954"/>
    <w:rsid w:val="00173F77"/>
    <w:rsid w:val="001741D2"/>
    <w:rsid w:val="00174287"/>
    <w:rsid w:val="0017444C"/>
    <w:rsid w:val="0017511A"/>
    <w:rsid w:val="0017512A"/>
    <w:rsid w:val="00175287"/>
    <w:rsid w:val="00175689"/>
    <w:rsid w:val="00175ACB"/>
    <w:rsid w:val="00175D8E"/>
    <w:rsid w:val="00175EC3"/>
    <w:rsid w:val="00175FF4"/>
    <w:rsid w:val="001760A3"/>
    <w:rsid w:val="00176B2C"/>
    <w:rsid w:val="001770DB"/>
    <w:rsid w:val="001772A1"/>
    <w:rsid w:val="00177628"/>
    <w:rsid w:val="001777E6"/>
    <w:rsid w:val="00177861"/>
    <w:rsid w:val="00177AB0"/>
    <w:rsid w:val="00177BB4"/>
    <w:rsid w:val="00177CE6"/>
    <w:rsid w:val="001801D8"/>
    <w:rsid w:val="0018031E"/>
    <w:rsid w:val="00180531"/>
    <w:rsid w:val="00180B85"/>
    <w:rsid w:val="00181738"/>
    <w:rsid w:val="001818B5"/>
    <w:rsid w:val="00181C26"/>
    <w:rsid w:val="00181C71"/>
    <w:rsid w:val="00181D13"/>
    <w:rsid w:val="00181F0A"/>
    <w:rsid w:val="00182451"/>
    <w:rsid w:val="001825B8"/>
    <w:rsid w:val="001825F3"/>
    <w:rsid w:val="00182634"/>
    <w:rsid w:val="0018265F"/>
    <w:rsid w:val="00182CC3"/>
    <w:rsid w:val="00182DB0"/>
    <w:rsid w:val="00182F73"/>
    <w:rsid w:val="00182FEE"/>
    <w:rsid w:val="00183063"/>
    <w:rsid w:val="0018401A"/>
    <w:rsid w:val="00184225"/>
    <w:rsid w:val="00184493"/>
    <w:rsid w:val="0018453B"/>
    <w:rsid w:val="00184943"/>
    <w:rsid w:val="00184A52"/>
    <w:rsid w:val="00184B27"/>
    <w:rsid w:val="00184B2E"/>
    <w:rsid w:val="00184D05"/>
    <w:rsid w:val="0018523F"/>
    <w:rsid w:val="00185659"/>
    <w:rsid w:val="001859F7"/>
    <w:rsid w:val="00185A33"/>
    <w:rsid w:val="001864EF"/>
    <w:rsid w:val="00186B94"/>
    <w:rsid w:val="00186C64"/>
    <w:rsid w:val="00186FCD"/>
    <w:rsid w:val="0018702B"/>
    <w:rsid w:val="00187A1C"/>
    <w:rsid w:val="00187C91"/>
    <w:rsid w:val="00190048"/>
    <w:rsid w:val="0019027E"/>
    <w:rsid w:val="0019041A"/>
    <w:rsid w:val="001905CD"/>
    <w:rsid w:val="00190732"/>
    <w:rsid w:val="001909E1"/>
    <w:rsid w:val="00190A12"/>
    <w:rsid w:val="00191021"/>
    <w:rsid w:val="001910B2"/>
    <w:rsid w:val="0019110F"/>
    <w:rsid w:val="00191388"/>
    <w:rsid w:val="001913FD"/>
    <w:rsid w:val="00191449"/>
    <w:rsid w:val="00191458"/>
    <w:rsid w:val="00191588"/>
    <w:rsid w:val="0019216E"/>
    <w:rsid w:val="00192767"/>
    <w:rsid w:val="00192BF3"/>
    <w:rsid w:val="0019324A"/>
    <w:rsid w:val="00193707"/>
    <w:rsid w:val="00193739"/>
    <w:rsid w:val="00193C31"/>
    <w:rsid w:val="0019430C"/>
    <w:rsid w:val="0019435E"/>
    <w:rsid w:val="00194D2E"/>
    <w:rsid w:val="00194E0A"/>
    <w:rsid w:val="001952E3"/>
    <w:rsid w:val="00195309"/>
    <w:rsid w:val="0019570A"/>
    <w:rsid w:val="00195948"/>
    <w:rsid w:val="00196538"/>
    <w:rsid w:val="001968B4"/>
    <w:rsid w:val="0019709F"/>
    <w:rsid w:val="001975C3"/>
    <w:rsid w:val="00197B54"/>
    <w:rsid w:val="00197D8C"/>
    <w:rsid w:val="00197E46"/>
    <w:rsid w:val="001A0755"/>
    <w:rsid w:val="001A11B0"/>
    <w:rsid w:val="001A153B"/>
    <w:rsid w:val="001A1DF8"/>
    <w:rsid w:val="001A1EE9"/>
    <w:rsid w:val="001A26B8"/>
    <w:rsid w:val="001A27C2"/>
    <w:rsid w:val="001A2F66"/>
    <w:rsid w:val="001A3419"/>
    <w:rsid w:val="001A35CE"/>
    <w:rsid w:val="001A3938"/>
    <w:rsid w:val="001A495E"/>
    <w:rsid w:val="001A4D8D"/>
    <w:rsid w:val="001A57F7"/>
    <w:rsid w:val="001A5FAF"/>
    <w:rsid w:val="001A6812"/>
    <w:rsid w:val="001A7718"/>
    <w:rsid w:val="001A7A2A"/>
    <w:rsid w:val="001A7C4B"/>
    <w:rsid w:val="001A7E44"/>
    <w:rsid w:val="001B0068"/>
    <w:rsid w:val="001B00B6"/>
    <w:rsid w:val="001B00E5"/>
    <w:rsid w:val="001B0687"/>
    <w:rsid w:val="001B071A"/>
    <w:rsid w:val="001B09B2"/>
    <w:rsid w:val="001B0CBF"/>
    <w:rsid w:val="001B0CE5"/>
    <w:rsid w:val="001B0DC2"/>
    <w:rsid w:val="001B0FD8"/>
    <w:rsid w:val="001B10C5"/>
    <w:rsid w:val="001B151E"/>
    <w:rsid w:val="001B1661"/>
    <w:rsid w:val="001B1AEA"/>
    <w:rsid w:val="001B1EE8"/>
    <w:rsid w:val="001B3C7A"/>
    <w:rsid w:val="001B3D56"/>
    <w:rsid w:val="001B4219"/>
    <w:rsid w:val="001B461F"/>
    <w:rsid w:val="001B4847"/>
    <w:rsid w:val="001B4B8F"/>
    <w:rsid w:val="001B4BAA"/>
    <w:rsid w:val="001B4C30"/>
    <w:rsid w:val="001B5658"/>
    <w:rsid w:val="001B5DB4"/>
    <w:rsid w:val="001B60D3"/>
    <w:rsid w:val="001B60D6"/>
    <w:rsid w:val="001B683D"/>
    <w:rsid w:val="001B6FCF"/>
    <w:rsid w:val="001B7CC1"/>
    <w:rsid w:val="001B7D9A"/>
    <w:rsid w:val="001C0B0C"/>
    <w:rsid w:val="001C0E47"/>
    <w:rsid w:val="001C112E"/>
    <w:rsid w:val="001C1F28"/>
    <w:rsid w:val="001C2645"/>
    <w:rsid w:val="001C2DFD"/>
    <w:rsid w:val="001C2F91"/>
    <w:rsid w:val="001C3C51"/>
    <w:rsid w:val="001C3FE8"/>
    <w:rsid w:val="001C426B"/>
    <w:rsid w:val="001C478A"/>
    <w:rsid w:val="001C4CAD"/>
    <w:rsid w:val="001C4CCC"/>
    <w:rsid w:val="001C5074"/>
    <w:rsid w:val="001C5180"/>
    <w:rsid w:val="001C570E"/>
    <w:rsid w:val="001C5C42"/>
    <w:rsid w:val="001C5F6D"/>
    <w:rsid w:val="001C617F"/>
    <w:rsid w:val="001C61EE"/>
    <w:rsid w:val="001C628B"/>
    <w:rsid w:val="001C643C"/>
    <w:rsid w:val="001C69CE"/>
    <w:rsid w:val="001C6B8A"/>
    <w:rsid w:val="001C7559"/>
    <w:rsid w:val="001C758B"/>
    <w:rsid w:val="001C7905"/>
    <w:rsid w:val="001C79A7"/>
    <w:rsid w:val="001D005F"/>
    <w:rsid w:val="001D08E6"/>
    <w:rsid w:val="001D09DB"/>
    <w:rsid w:val="001D10B5"/>
    <w:rsid w:val="001D140B"/>
    <w:rsid w:val="001D18E1"/>
    <w:rsid w:val="001D190A"/>
    <w:rsid w:val="001D1CC4"/>
    <w:rsid w:val="001D1D86"/>
    <w:rsid w:val="001D2032"/>
    <w:rsid w:val="001D29D4"/>
    <w:rsid w:val="001D29F5"/>
    <w:rsid w:val="001D2B54"/>
    <w:rsid w:val="001D2C0B"/>
    <w:rsid w:val="001D3A44"/>
    <w:rsid w:val="001D3B04"/>
    <w:rsid w:val="001D42A6"/>
    <w:rsid w:val="001D46D6"/>
    <w:rsid w:val="001D473A"/>
    <w:rsid w:val="001D48AF"/>
    <w:rsid w:val="001D4989"/>
    <w:rsid w:val="001D4C9D"/>
    <w:rsid w:val="001D50FA"/>
    <w:rsid w:val="001D5254"/>
    <w:rsid w:val="001D52B7"/>
    <w:rsid w:val="001D5768"/>
    <w:rsid w:val="001D5BD1"/>
    <w:rsid w:val="001D5D57"/>
    <w:rsid w:val="001D5D8C"/>
    <w:rsid w:val="001D5E41"/>
    <w:rsid w:val="001D5F00"/>
    <w:rsid w:val="001D6333"/>
    <w:rsid w:val="001D77FD"/>
    <w:rsid w:val="001D7873"/>
    <w:rsid w:val="001E03B3"/>
    <w:rsid w:val="001E093A"/>
    <w:rsid w:val="001E0D9C"/>
    <w:rsid w:val="001E0F67"/>
    <w:rsid w:val="001E11B0"/>
    <w:rsid w:val="001E1578"/>
    <w:rsid w:val="001E170E"/>
    <w:rsid w:val="001E1730"/>
    <w:rsid w:val="001E18D5"/>
    <w:rsid w:val="001E1C19"/>
    <w:rsid w:val="001E1CDB"/>
    <w:rsid w:val="001E1D7D"/>
    <w:rsid w:val="001E1D93"/>
    <w:rsid w:val="001E1E9A"/>
    <w:rsid w:val="001E21BF"/>
    <w:rsid w:val="001E2278"/>
    <w:rsid w:val="001E2AE2"/>
    <w:rsid w:val="001E2D82"/>
    <w:rsid w:val="001E2EA5"/>
    <w:rsid w:val="001E3039"/>
    <w:rsid w:val="001E31A1"/>
    <w:rsid w:val="001E330B"/>
    <w:rsid w:val="001E351F"/>
    <w:rsid w:val="001E3F67"/>
    <w:rsid w:val="001E40F3"/>
    <w:rsid w:val="001E476C"/>
    <w:rsid w:val="001E4852"/>
    <w:rsid w:val="001E4D3C"/>
    <w:rsid w:val="001E501F"/>
    <w:rsid w:val="001E5864"/>
    <w:rsid w:val="001E5BDA"/>
    <w:rsid w:val="001E617B"/>
    <w:rsid w:val="001E6492"/>
    <w:rsid w:val="001E6F51"/>
    <w:rsid w:val="001E7178"/>
    <w:rsid w:val="001E733E"/>
    <w:rsid w:val="001E7FBA"/>
    <w:rsid w:val="001F0539"/>
    <w:rsid w:val="001F05C6"/>
    <w:rsid w:val="001F070F"/>
    <w:rsid w:val="001F08CE"/>
    <w:rsid w:val="001F0F4A"/>
    <w:rsid w:val="001F0FE2"/>
    <w:rsid w:val="001F1115"/>
    <w:rsid w:val="001F131F"/>
    <w:rsid w:val="001F14B2"/>
    <w:rsid w:val="001F19E0"/>
    <w:rsid w:val="001F2001"/>
    <w:rsid w:val="001F2542"/>
    <w:rsid w:val="001F26A1"/>
    <w:rsid w:val="001F29FA"/>
    <w:rsid w:val="001F2DCD"/>
    <w:rsid w:val="001F374F"/>
    <w:rsid w:val="001F3800"/>
    <w:rsid w:val="001F3919"/>
    <w:rsid w:val="001F3A39"/>
    <w:rsid w:val="001F3C73"/>
    <w:rsid w:val="001F3F0A"/>
    <w:rsid w:val="001F430B"/>
    <w:rsid w:val="001F4566"/>
    <w:rsid w:val="001F47DB"/>
    <w:rsid w:val="001F51E2"/>
    <w:rsid w:val="001F522C"/>
    <w:rsid w:val="001F572E"/>
    <w:rsid w:val="001F6660"/>
    <w:rsid w:val="001F671F"/>
    <w:rsid w:val="001F67E7"/>
    <w:rsid w:val="001F74A7"/>
    <w:rsid w:val="001F78E7"/>
    <w:rsid w:val="001F7C74"/>
    <w:rsid w:val="00200D36"/>
    <w:rsid w:val="00200E46"/>
    <w:rsid w:val="0020119F"/>
    <w:rsid w:val="0020129C"/>
    <w:rsid w:val="002014CD"/>
    <w:rsid w:val="00201656"/>
    <w:rsid w:val="002017A8"/>
    <w:rsid w:val="00202546"/>
    <w:rsid w:val="002030A7"/>
    <w:rsid w:val="00203517"/>
    <w:rsid w:val="00203B00"/>
    <w:rsid w:val="00204126"/>
    <w:rsid w:val="00204143"/>
    <w:rsid w:val="00204241"/>
    <w:rsid w:val="002043BD"/>
    <w:rsid w:val="00204645"/>
    <w:rsid w:val="00204D4B"/>
    <w:rsid w:val="00205154"/>
    <w:rsid w:val="00205A9E"/>
    <w:rsid w:val="00205B17"/>
    <w:rsid w:val="00205B28"/>
    <w:rsid w:val="00205C44"/>
    <w:rsid w:val="00206019"/>
    <w:rsid w:val="00206A6E"/>
    <w:rsid w:val="00206C92"/>
    <w:rsid w:val="00207888"/>
    <w:rsid w:val="002078CC"/>
    <w:rsid w:val="0021003A"/>
    <w:rsid w:val="002106C0"/>
    <w:rsid w:val="00210AF8"/>
    <w:rsid w:val="00210CE7"/>
    <w:rsid w:val="00210E6E"/>
    <w:rsid w:val="00211182"/>
    <w:rsid w:val="00211806"/>
    <w:rsid w:val="00211B89"/>
    <w:rsid w:val="00212951"/>
    <w:rsid w:val="00212F01"/>
    <w:rsid w:val="002130DA"/>
    <w:rsid w:val="00213BC6"/>
    <w:rsid w:val="00213EA8"/>
    <w:rsid w:val="00213F55"/>
    <w:rsid w:val="00215AC0"/>
    <w:rsid w:val="00215CA7"/>
    <w:rsid w:val="00215D8C"/>
    <w:rsid w:val="002167BF"/>
    <w:rsid w:val="00216B66"/>
    <w:rsid w:val="00216F32"/>
    <w:rsid w:val="00216F6E"/>
    <w:rsid w:val="002171B7"/>
    <w:rsid w:val="00217588"/>
    <w:rsid w:val="00217912"/>
    <w:rsid w:val="00217DD4"/>
    <w:rsid w:val="00220439"/>
    <w:rsid w:val="002206BA"/>
    <w:rsid w:val="00220F0F"/>
    <w:rsid w:val="00221188"/>
    <w:rsid w:val="002214EF"/>
    <w:rsid w:val="00221987"/>
    <w:rsid w:val="00221B9E"/>
    <w:rsid w:val="00221C26"/>
    <w:rsid w:val="00222024"/>
    <w:rsid w:val="002223B1"/>
    <w:rsid w:val="00222B60"/>
    <w:rsid w:val="00222D34"/>
    <w:rsid w:val="002234CB"/>
    <w:rsid w:val="0022385F"/>
    <w:rsid w:val="00223984"/>
    <w:rsid w:val="00223AD8"/>
    <w:rsid w:val="00223D5C"/>
    <w:rsid w:val="00223D61"/>
    <w:rsid w:val="00223DC2"/>
    <w:rsid w:val="00224416"/>
    <w:rsid w:val="002248AD"/>
    <w:rsid w:val="00224ECF"/>
    <w:rsid w:val="00224F79"/>
    <w:rsid w:val="00226562"/>
    <w:rsid w:val="00226579"/>
    <w:rsid w:val="00226BCE"/>
    <w:rsid w:val="0022703B"/>
    <w:rsid w:val="00227080"/>
    <w:rsid w:val="002270B7"/>
    <w:rsid w:val="0022730D"/>
    <w:rsid w:val="00227B93"/>
    <w:rsid w:val="00227D5F"/>
    <w:rsid w:val="002300D8"/>
    <w:rsid w:val="00230114"/>
    <w:rsid w:val="0023124C"/>
    <w:rsid w:val="002312AC"/>
    <w:rsid w:val="002312C2"/>
    <w:rsid w:val="00231B2B"/>
    <w:rsid w:val="00231B63"/>
    <w:rsid w:val="00231CBB"/>
    <w:rsid w:val="002322FD"/>
    <w:rsid w:val="002326D8"/>
    <w:rsid w:val="00232E34"/>
    <w:rsid w:val="00232EB1"/>
    <w:rsid w:val="002332E1"/>
    <w:rsid w:val="00233388"/>
    <w:rsid w:val="00233540"/>
    <w:rsid w:val="0023360D"/>
    <w:rsid w:val="00233628"/>
    <w:rsid w:val="002338D1"/>
    <w:rsid w:val="00233BC3"/>
    <w:rsid w:val="0023408C"/>
    <w:rsid w:val="002343F7"/>
    <w:rsid w:val="00234DB2"/>
    <w:rsid w:val="00235257"/>
    <w:rsid w:val="0023553E"/>
    <w:rsid w:val="00235AA8"/>
    <w:rsid w:val="00235E02"/>
    <w:rsid w:val="00235FEB"/>
    <w:rsid w:val="00236078"/>
    <w:rsid w:val="00236111"/>
    <w:rsid w:val="0023664F"/>
    <w:rsid w:val="00236B8C"/>
    <w:rsid w:val="00236BAC"/>
    <w:rsid w:val="00236D33"/>
    <w:rsid w:val="00237405"/>
    <w:rsid w:val="00237471"/>
    <w:rsid w:val="002374D4"/>
    <w:rsid w:val="00237764"/>
    <w:rsid w:val="0023798F"/>
    <w:rsid w:val="00237AC7"/>
    <w:rsid w:val="00237F6F"/>
    <w:rsid w:val="0024018B"/>
    <w:rsid w:val="00240216"/>
    <w:rsid w:val="002402BF"/>
    <w:rsid w:val="002404EA"/>
    <w:rsid w:val="00240B6D"/>
    <w:rsid w:val="002410BE"/>
    <w:rsid w:val="00241680"/>
    <w:rsid w:val="002416BB"/>
    <w:rsid w:val="00241924"/>
    <w:rsid w:val="00241977"/>
    <w:rsid w:val="0024203C"/>
    <w:rsid w:val="002421E9"/>
    <w:rsid w:val="0024222B"/>
    <w:rsid w:val="00242604"/>
    <w:rsid w:val="00242606"/>
    <w:rsid w:val="00242705"/>
    <w:rsid w:val="00243815"/>
    <w:rsid w:val="00244482"/>
    <w:rsid w:val="00244685"/>
    <w:rsid w:val="00244EFB"/>
    <w:rsid w:val="002450E7"/>
    <w:rsid w:val="002451A1"/>
    <w:rsid w:val="0024530A"/>
    <w:rsid w:val="002453D3"/>
    <w:rsid w:val="00245734"/>
    <w:rsid w:val="0024579E"/>
    <w:rsid w:val="002457A1"/>
    <w:rsid w:val="00245863"/>
    <w:rsid w:val="0024600D"/>
    <w:rsid w:val="00246014"/>
    <w:rsid w:val="00246177"/>
    <w:rsid w:val="002461B5"/>
    <w:rsid w:val="0024636C"/>
    <w:rsid w:val="00246C71"/>
    <w:rsid w:val="00246E53"/>
    <w:rsid w:val="00246E8C"/>
    <w:rsid w:val="00246EA1"/>
    <w:rsid w:val="00250422"/>
    <w:rsid w:val="00250A40"/>
    <w:rsid w:val="0025159B"/>
    <w:rsid w:val="0025167E"/>
    <w:rsid w:val="00251952"/>
    <w:rsid w:val="00251C85"/>
    <w:rsid w:val="00251CD5"/>
    <w:rsid w:val="00252256"/>
    <w:rsid w:val="00252271"/>
    <w:rsid w:val="002524CA"/>
    <w:rsid w:val="00252972"/>
    <w:rsid w:val="00252D6D"/>
    <w:rsid w:val="00252DBA"/>
    <w:rsid w:val="00253020"/>
    <w:rsid w:val="00253C53"/>
    <w:rsid w:val="00254037"/>
    <w:rsid w:val="00254466"/>
    <w:rsid w:val="0025462A"/>
    <w:rsid w:val="00254843"/>
    <w:rsid w:val="002548BE"/>
    <w:rsid w:val="00254E2D"/>
    <w:rsid w:val="00254EE2"/>
    <w:rsid w:val="00255277"/>
    <w:rsid w:val="0025534F"/>
    <w:rsid w:val="0025536D"/>
    <w:rsid w:val="002554D3"/>
    <w:rsid w:val="00255646"/>
    <w:rsid w:val="002557A9"/>
    <w:rsid w:val="00255C02"/>
    <w:rsid w:val="00255C9B"/>
    <w:rsid w:val="00255CC8"/>
    <w:rsid w:val="00255E7F"/>
    <w:rsid w:val="00256026"/>
    <w:rsid w:val="002567CD"/>
    <w:rsid w:val="002568B3"/>
    <w:rsid w:val="00256FA9"/>
    <w:rsid w:val="002576FF"/>
    <w:rsid w:val="00257B8A"/>
    <w:rsid w:val="00260DA1"/>
    <w:rsid w:val="002612A5"/>
    <w:rsid w:val="00261AFA"/>
    <w:rsid w:val="0026213C"/>
    <w:rsid w:val="00262BC0"/>
    <w:rsid w:val="00263202"/>
    <w:rsid w:val="002636D9"/>
    <w:rsid w:val="00263F49"/>
    <w:rsid w:val="0026424E"/>
    <w:rsid w:val="0026437A"/>
    <w:rsid w:val="00264482"/>
    <w:rsid w:val="00264900"/>
    <w:rsid w:val="0026490F"/>
    <w:rsid w:val="0026498C"/>
    <w:rsid w:val="00265056"/>
    <w:rsid w:val="00265222"/>
    <w:rsid w:val="00265668"/>
    <w:rsid w:val="00265E3A"/>
    <w:rsid w:val="002668F8"/>
    <w:rsid w:val="00266AE6"/>
    <w:rsid w:val="00266F36"/>
    <w:rsid w:val="00267305"/>
    <w:rsid w:val="00267367"/>
    <w:rsid w:val="002675D6"/>
    <w:rsid w:val="002678E4"/>
    <w:rsid w:val="00267A0E"/>
    <w:rsid w:val="00270585"/>
    <w:rsid w:val="002707FA"/>
    <w:rsid w:val="00270BAA"/>
    <w:rsid w:val="00271A3A"/>
    <w:rsid w:val="00271A5E"/>
    <w:rsid w:val="00271B68"/>
    <w:rsid w:val="00271DAF"/>
    <w:rsid w:val="00272012"/>
    <w:rsid w:val="002726CA"/>
    <w:rsid w:val="00272B22"/>
    <w:rsid w:val="00272C6D"/>
    <w:rsid w:val="00272D26"/>
    <w:rsid w:val="00272F08"/>
    <w:rsid w:val="00273B72"/>
    <w:rsid w:val="002741D3"/>
    <w:rsid w:val="002744A5"/>
    <w:rsid w:val="00274610"/>
    <w:rsid w:val="00274B95"/>
    <w:rsid w:val="002758CD"/>
    <w:rsid w:val="00276166"/>
    <w:rsid w:val="002769F0"/>
    <w:rsid w:val="00276B0A"/>
    <w:rsid w:val="00276CC6"/>
    <w:rsid w:val="00276E29"/>
    <w:rsid w:val="00276F65"/>
    <w:rsid w:val="00277543"/>
    <w:rsid w:val="00277771"/>
    <w:rsid w:val="00277BAE"/>
    <w:rsid w:val="00277DF8"/>
    <w:rsid w:val="00280997"/>
    <w:rsid w:val="00280C99"/>
    <w:rsid w:val="00281991"/>
    <w:rsid w:val="00281F93"/>
    <w:rsid w:val="0028222C"/>
    <w:rsid w:val="00283265"/>
    <w:rsid w:val="002836BC"/>
    <w:rsid w:val="0028395A"/>
    <w:rsid w:val="00284786"/>
    <w:rsid w:val="002848C7"/>
    <w:rsid w:val="00284B1C"/>
    <w:rsid w:val="00284D86"/>
    <w:rsid w:val="00285585"/>
    <w:rsid w:val="0028567F"/>
    <w:rsid w:val="002857E7"/>
    <w:rsid w:val="002862DC"/>
    <w:rsid w:val="0028668F"/>
    <w:rsid w:val="00286751"/>
    <w:rsid w:val="002875A0"/>
    <w:rsid w:val="00287A90"/>
    <w:rsid w:val="0029023C"/>
    <w:rsid w:val="00290D13"/>
    <w:rsid w:val="00290F28"/>
    <w:rsid w:val="002917C3"/>
    <w:rsid w:val="002918B0"/>
    <w:rsid w:val="00291C7B"/>
    <w:rsid w:val="00291ECB"/>
    <w:rsid w:val="00293429"/>
    <w:rsid w:val="0029373E"/>
    <w:rsid w:val="002938E1"/>
    <w:rsid w:val="00294B29"/>
    <w:rsid w:val="00294E4C"/>
    <w:rsid w:val="0029549E"/>
    <w:rsid w:val="0029557B"/>
    <w:rsid w:val="00295623"/>
    <w:rsid w:val="00295C38"/>
    <w:rsid w:val="00295EB0"/>
    <w:rsid w:val="00296055"/>
    <w:rsid w:val="002960D2"/>
    <w:rsid w:val="00296758"/>
    <w:rsid w:val="00296890"/>
    <w:rsid w:val="002968C0"/>
    <w:rsid w:val="0029769E"/>
    <w:rsid w:val="00297731"/>
    <w:rsid w:val="00297835"/>
    <w:rsid w:val="00297BF8"/>
    <w:rsid w:val="002A01B7"/>
    <w:rsid w:val="002A05FC"/>
    <w:rsid w:val="002A0F6B"/>
    <w:rsid w:val="002A1242"/>
    <w:rsid w:val="002A1C97"/>
    <w:rsid w:val="002A1E15"/>
    <w:rsid w:val="002A1EA9"/>
    <w:rsid w:val="002A1F02"/>
    <w:rsid w:val="002A29AC"/>
    <w:rsid w:val="002A2C69"/>
    <w:rsid w:val="002A2D95"/>
    <w:rsid w:val="002A31E1"/>
    <w:rsid w:val="002A327C"/>
    <w:rsid w:val="002A3926"/>
    <w:rsid w:val="002A3B08"/>
    <w:rsid w:val="002A3C3A"/>
    <w:rsid w:val="002A3D44"/>
    <w:rsid w:val="002A41DF"/>
    <w:rsid w:val="002A458D"/>
    <w:rsid w:val="002A4912"/>
    <w:rsid w:val="002A4DC5"/>
    <w:rsid w:val="002A5540"/>
    <w:rsid w:val="002A5BF2"/>
    <w:rsid w:val="002A63EE"/>
    <w:rsid w:val="002A6650"/>
    <w:rsid w:val="002A66FD"/>
    <w:rsid w:val="002A6D29"/>
    <w:rsid w:val="002A706D"/>
    <w:rsid w:val="002A7435"/>
    <w:rsid w:val="002A767F"/>
    <w:rsid w:val="002A7BB7"/>
    <w:rsid w:val="002A7BC0"/>
    <w:rsid w:val="002A7E8B"/>
    <w:rsid w:val="002A7ECF"/>
    <w:rsid w:val="002B066F"/>
    <w:rsid w:val="002B0952"/>
    <w:rsid w:val="002B0AAB"/>
    <w:rsid w:val="002B14DB"/>
    <w:rsid w:val="002B1827"/>
    <w:rsid w:val="002B2289"/>
    <w:rsid w:val="002B241E"/>
    <w:rsid w:val="002B274D"/>
    <w:rsid w:val="002B2E1E"/>
    <w:rsid w:val="002B2EF9"/>
    <w:rsid w:val="002B32B3"/>
    <w:rsid w:val="002B33EF"/>
    <w:rsid w:val="002B34CD"/>
    <w:rsid w:val="002B356F"/>
    <w:rsid w:val="002B3A7A"/>
    <w:rsid w:val="002B3AA1"/>
    <w:rsid w:val="002B3D20"/>
    <w:rsid w:val="002B3E70"/>
    <w:rsid w:val="002B45B7"/>
    <w:rsid w:val="002B51B4"/>
    <w:rsid w:val="002B53F2"/>
    <w:rsid w:val="002B541D"/>
    <w:rsid w:val="002B628E"/>
    <w:rsid w:val="002B661F"/>
    <w:rsid w:val="002B6958"/>
    <w:rsid w:val="002B7007"/>
    <w:rsid w:val="002B70BC"/>
    <w:rsid w:val="002B7354"/>
    <w:rsid w:val="002B7398"/>
    <w:rsid w:val="002B7835"/>
    <w:rsid w:val="002C00F4"/>
    <w:rsid w:val="002C02A9"/>
    <w:rsid w:val="002C05DB"/>
    <w:rsid w:val="002C0C33"/>
    <w:rsid w:val="002C0CA3"/>
    <w:rsid w:val="002C0EEF"/>
    <w:rsid w:val="002C143C"/>
    <w:rsid w:val="002C177C"/>
    <w:rsid w:val="002C1997"/>
    <w:rsid w:val="002C19B0"/>
    <w:rsid w:val="002C1D29"/>
    <w:rsid w:val="002C1E82"/>
    <w:rsid w:val="002C2057"/>
    <w:rsid w:val="002C25CD"/>
    <w:rsid w:val="002C2BF5"/>
    <w:rsid w:val="002C326B"/>
    <w:rsid w:val="002C35BC"/>
    <w:rsid w:val="002C361D"/>
    <w:rsid w:val="002C4217"/>
    <w:rsid w:val="002C448B"/>
    <w:rsid w:val="002C4641"/>
    <w:rsid w:val="002C4C16"/>
    <w:rsid w:val="002C4F27"/>
    <w:rsid w:val="002C4F97"/>
    <w:rsid w:val="002C52C4"/>
    <w:rsid w:val="002C534B"/>
    <w:rsid w:val="002C545E"/>
    <w:rsid w:val="002C5603"/>
    <w:rsid w:val="002C5684"/>
    <w:rsid w:val="002C5873"/>
    <w:rsid w:val="002C5C37"/>
    <w:rsid w:val="002C5D4F"/>
    <w:rsid w:val="002C5DF0"/>
    <w:rsid w:val="002C5E93"/>
    <w:rsid w:val="002C5FDE"/>
    <w:rsid w:val="002C6E96"/>
    <w:rsid w:val="002C7134"/>
    <w:rsid w:val="002C7190"/>
    <w:rsid w:val="002C7294"/>
    <w:rsid w:val="002C72EB"/>
    <w:rsid w:val="002C76C4"/>
    <w:rsid w:val="002C78EE"/>
    <w:rsid w:val="002C7A49"/>
    <w:rsid w:val="002C7E36"/>
    <w:rsid w:val="002D009E"/>
    <w:rsid w:val="002D0502"/>
    <w:rsid w:val="002D0695"/>
    <w:rsid w:val="002D06CF"/>
    <w:rsid w:val="002D0870"/>
    <w:rsid w:val="002D0D9D"/>
    <w:rsid w:val="002D0F1E"/>
    <w:rsid w:val="002D1234"/>
    <w:rsid w:val="002D15B8"/>
    <w:rsid w:val="002D1A9A"/>
    <w:rsid w:val="002D1BB2"/>
    <w:rsid w:val="002D1C22"/>
    <w:rsid w:val="002D1E4F"/>
    <w:rsid w:val="002D2501"/>
    <w:rsid w:val="002D2524"/>
    <w:rsid w:val="002D2816"/>
    <w:rsid w:val="002D2BD9"/>
    <w:rsid w:val="002D2DCA"/>
    <w:rsid w:val="002D2DD1"/>
    <w:rsid w:val="002D36AB"/>
    <w:rsid w:val="002D3E4B"/>
    <w:rsid w:val="002D3F58"/>
    <w:rsid w:val="002D46E3"/>
    <w:rsid w:val="002D490C"/>
    <w:rsid w:val="002D4E93"/>
    <w:rsid w:val="002D5231"/>
    <w:rsid w:val="002D5537"/>
    <w:rsid w:val="002D5717"/>
    <w:rsid w:val="002D59AB"/>
    <w:rsid w:val="002D5C7A"/>
    <w:rsid w:val="002D5DF5"/>
    <w:rsid w:val="002D5F94"/>
    <w:rsid w:val="002D6B5A"/>
    <w:rsid w:val="002D6B8A"/>
    <w:rsid w:val="002D6EC5"/>
    <w:rsid w:val="002D6F69"/>
    <w:rsid w:val="002D70A1"/>
    <w:rsid w:val="002D73FE"/>
    <w:rsid w:val="002D7AD7"/>
    <w:rsid w:val="002E01C6"/>
    <w:rsid w:val="002E0974"/>
    <w:rsid w:val="002E0C27"/>
    <w:rsid w:val="002E0D1F"/>
    <w:rsid w:val="002E0D75"/>
    <w:rsid w:val="002E1528"/>
    <w:rsid w:val="002E16C7"/>
    <w:rsid w:val="002E1862"/>
    <w:rsid w:val="002E2264"/>
    <w:rsid w:val="002E2291"/>
    <w:rsid w:val="002E2675"/>
    <w:rsid w:val="002E29A3"/>
    <w:rsid w:val="002E2C37"/>
    <w:rsid w:val="002E2C9B"/>
    <w:rsid w:val="002E2FD8"/>
    <w:rsid w:val="002E3044"/>
    <w:rsid w:val="002E3175"/>
    <w:rsid w:val="002E321B"/>
    <w:rsid w:val="002E34CC"/>
    <w:rsid w:val="002E40AE"/>
    <w:rsid w:val="002E479A"/>
    <w:rsid w:val="002E47B3"/>
    <w:rsid w:val="002E50F5"/>
    <w:rsid w:val="002E53F1"/>
    <w:rsid w:val="002E5738"/>
    <w:rsid w:val="002E64CB"/>
    <w:rsid w:val="002E6B9D"/>
    <w:rsid w:val="002E700C"/>
    <w:rsid w:val="002E7191"/>
    <w:rsid w:val="002E7643"/>
    <w:rsid w:val="002E76A9"/>
    <w:rsid w:val="002E7AC9"/>
    <w:rsid w:val="002E7D50"/>
    <w:rsid w:val="002E7DB0"/>
    <w:rsid w:val="002E7DC6"/>
    <w:rsid w:val="002F00E1"/>
    <w:rsid w:val="002F057A"/>
    <w:rsid w:val="002F05CB"/>
    <w:rsid w:val="002F0707"/>
    <w:rsid w:val="002F106D"/>
    <w:rsid w:val="002F1259"/>
    <w:rsid w:val="002F13AA"/>
    <w:rsid w:val="002F13BC"/>
    <w:rsid w:val="002F163F"/>
    <w:rsid w:val="002F1B17"/>
    <w:rsid w:val="002F1DDD"/>
    <w:rsid w:val="002F275A"/>
    <w:rsid w:val="002F28C6"/>
    <w:rsid w:val="002F2A15"/>
    <w:rsid w:val="002F2E17"/>
    <w:rsid w:val="002F39F0"/>
    <w:rsid w:val="002F48CA"/>
    <w:rsid w:val="002F49CA"/>
    <w:rsid w:val="002F4B90"/>
    <w:rsid w:val="002F53CE"/>
    <w:rsid w:val="002F5443"/>
    <w:rsid w:val="002F54D8"/>
    <w:rsid w:val="002F5754"/>
    <w:rsid w:val="002F58C6"/>
    <w:rsid w:val="002F5D8C"/>
    <w:rsid w:val="002F61D1"/>
    <w:rsid w:val="002F68CA"/>
    <w:rsid w:val="002F69ED"/>
    <w:rsid w:val="002F6B20"/>
    <w:rsid w:val="002F78E0"/>
    <w:rsid w:val="00300380"/>
    <w:rsid w:val="00300511"/>
    <w:rsid w:val="00300F08"/>
    <w:rsid w:val="00301654"/>
    <w:rsid w:val="00302094"/>
    <w:rsid w:val="003027DC"/>
    <w:rsid w:val="003029E2"/>
    <w:rsid w:val="00303B38"/>
    <w:rsid w:val="00303B54"/>
    <w:rsid w:val="00303CDF"/>
    <w:rsid w:val="003042A7"/>
    <w:rsid w:val="003045A3"/>
    <w:rsid w:val="003047BB"/>
    <w:rsid w:val="003048B2"/>
    <w:rsid w:val="00305559"/>
    <w:rsid w:val="003056FB"/>
    <w:rsid w:val="003057E6"/>
    <w:rsid w:val="003059D8"/>
    <w:rsid w:val="00305AE6"/>
    <w:rsid w:val="00305B5E"/>
    <w:rsid w:val="00305CAE"/>
    <w:rsid w:val="0030608C"/>
    <w:rsid w:val="003063F1"/>
    <w:rsid w:val="003064C2"/>
    <w:rsid w:val="00306C40"/>
    <w:rsid w:val="003070C3"/>
    <w:rsid w:val="003072BB"/>
    <w:rsid w:val="00310572"/>
    <w:rsid w:val="0031091C"/>
    <w:rsid w:val="00310B15"/>
    <w:rsid w:val="00310BEF"/>
    <w:rsid w:val="00311007"/>
    <w:rsid w:val="00311275"/>
    <w:rsid w:val="00311650"/>
    <w:rsid w:val="00311B8B"/>
    <w:rsid w:val="00311D87"/>
    <w:rsid w:val="00312692"/>
    <w:rsid w:val="00312815"/>
    <w:rsid w:val="003128D2"/>
    <w:rsid w:val="00312A06"/>
    <w:rsid w:val="00312D9A"/>
    <w:rsid w:val="00312FEA"/>
    <w:rsid w:val="003130E2"/>
    <w:rsid w:val="00313988"/>
    <w:rsid w:val="00313AB4"/>
    <w:rsid w:val="00313D4D"/>
    <w:rsid w:val="0031409C"/>
    <w:rsid w:val="003146AA"/>
    <w:rsid w:val="00314A02"/>
    <w:rsid w:val="00314F66"/>
    <w:rsid w:val="00314FBA"/>
    <w:rsid w:val="00315482"/>
    <w:rsid w:val="0031564A"/>
    <w:rsid w:val="00315B75"/>
    <w:rsid w:val="00315D48"/>
    <w:rsid w:val="00315D9E"/>
    <w:rsid w:val="003165D9"/>
    <w:rsid w:val="003169F7"/>
    <w:rsid w:val="00316F29"/>
    <w:rsid w:val="003171C7"/>
    <w:rsid w:val="003176F0"/>
    <w:rsid w:val="00317CE6"/>
    <w:rsid w:val="003201AB"/>
    <w:rsid w:val="003202E0"/>
    <w:rsid w:val="00320690"/>
    <w:rsid w:val="00321F74"/>
    <w:rsid w:val="0032226F"/>
    <w:rsid w:val="003226E2"/>
    <w:rsid w:val="003229E8"/>
    <w:rsid w:val="00322F33"/>
    <w:rsid w:val="003231DB"/>
    <w:rsid w:val="00323396"/>
    <w:rsid w:val="00323690"/>
    <w:rsid w:val="003239B5"/>
    <w:rsid w:val="00323FA3"/>
    <w:rsid w:val="00323FB1"/>
    <w:rsid w:val="003246C9"/>
    <w:rsid w:val="00324E4B"/>
    <w:rsid w:val="00324F6E"/>
    <w:rsid w:val="003252E8"/>
    <w:rsid w:val="00325CC8"/>
    <w:rsid w:val="0032692E"/>
    <w:rsid w:val="00326BFB"/>
    <w:rsid w:val="00326C4C"/>
    <w:rsid w:val="00326DDD"/>
    <w:rsid w:val="00326DEF"/>
    <w:rsid w:val="00326FA1"/>
    <w:rsid w:val="0032769A"/>
    <w:rsid w:val="003276F8"/>
    <w:rsid w:val="00327A5F"/>
    <w:rsid w:val="00327C12"/>
    <w:rsid w:val="0033007C"/>
    <w:rsid w:val="003301A1"/>
    <w:rsid w:val="003307BD"/>
    <w:rsid w:val="003309AD"/>
    <w:rsid w:val="00330C6C"/>
    <w:rsid w:val="00330E81"/>
    <w:rsid w:val="00331020"/>
    <w:rsid w:val="00331165"/>
    <w:rsid w:val="003311DF"/>
    <w:rsid w:val="00331591"/>
    <w:rsid w:val="00331661"/>
    <w:rsid w:val="00331DBD"/>
    <w:rsid w:val="00331F02"/>
    <w:rsid w:val="00332143"/>
    <w:rsid w:val="0033260A"/>
    <w:rsid w:val="003328B4"/>
    <w:rsid w:val="00332BFD"/>
    <w:rsid w:val="0033327C"/>
    <w:rsid w:val="003332FF"/>
    <w:rsid w:val="0033349F"/>
    <w:rsid w:val="003334E5"/>
    <w:rsid w:val="00333CAB"/>
    <w:rsid w:val="00334DAD"/>
    <w:rsid w:val="00334F90"/>
    <w:rsid w:val="00335344"/>
    <w:rsid w:val="00335460"/>
    <w:rsid w:val="003356CA"/>
    <w:rsid w:val="00335825"/>
    <w:rsid w:val="0033588C"/>
    <w:rsid w:val="00335AA0"/>
    <w:rsid w:val="00335F38"/>
    <w:rsid w:val="00335F93"/>
    <w:rsid w:val="00336018"/>
    <w:rsid w:val="00336320"/>
    <w:rsid w:val="00337277"/>
    <w:rsid w:val="003375EF"/>
    <w:rsid w:val="003376AD"/>
    <w:rsid w:val="00337942"/>
    <w:rsid w:val="00337A15"/>
    <w:rsid w:val="00337F64"/>
    <w:rsid w:val="00340938"/>
    <w:rsid w:val="00340CB0"/>
    <w:rsid w:val="00340DC4"/>
    <w:rsid w:val="00341A3E"/>
    <w:rsid w:val="00341AB7"/>
    <w:rsid w:val="00341C0A"/>
    <w:rsid w:val="003420BC"/>
    <w:rsid w:val="0034221D"/>
    <w:rsid w:val="003423F7"/>
    <w:rsid w:val="0034272A"/>
    <w:rsid w:val="00342B7D"/>
    <w:rsid w:val="00342BF5"/>
    <w:rsid w:val="003432AC"/>
    <w:rsid w:val="003435BF"/>
    <w:rsid w:val="003435C8"/>
    <w:rsid w:val="00343716"/>
    <w:rsid w:val="00343842"/>
    <w:rsid w:val="003441C3"/>
    <w:rsid w:val="00344C61"/>
    <w:rsid w:val="00344C8A"/>
    <w:rsid w:val="00345013"/>
    <w:rsid w:val="003454A2"/>
    <w:rsid w:val="00345756"/>
    <w:rsid w:val="00345822"/>
    <w:rsid w:val="00346676"/>
    <w:rsid w:val="00346936"/>
    <w:rsid w:val="00346E0E"/>
    <w:rsid w:val="00347111"/>
    <w:rsid w:val="00347854"/>
    <w:rsid w:val="00347CBD"/>
    <w:rsid w:val="0035035D"/>
    <w:rsid w:val="00350447"/>
    <w:rsid w:val="00350BE1"/>
    <w:rsid w:val="003510EE"/>
    <w:rsid w:val="00351116"/>
    <w:rsid w:val="00351C58"/>
    <w:rsid w:val="0035251D"/>
    <w:rsid w:val="00352F2F"/>
    <w:rsid w:val="00352F81"/>
    <w:rsid w:val="003530F8"/>
    <w:rsid w:val="00353432"/>
    <w:rsid w:val="00353505"/>
    <w:rsid w:val="003538B8"/>
    <w:rsid w:val="0035470B"/>
    <w:rsid w:val="00354B34"/>
    <w:rsid w:val="00354E43"/>
    <w:rsid w:val="00355110"/>
    <w:rsid w:val="003553CA"/>
    <w:rsid w:val="0035546F"/>
    <w:rsid w:val="00355BF2"/>
    <w:rsid w:val="00355F1F"/>
    <w:rsid w:val="003562DA"/>
    <w:rsid w:val="00356645"/>
    <w:rsid w:val="003569F8"/>
    <w:rsid w:val="00356BE6"/>
    <w:rsid w:val="00357DFB"/>
    <w:rsid w:val="00360574"/>
    <w:rsid w:val="00360BDF"/>
    <w:rsid w:val="00360E41"/>
    <w:rsid w:val="003619EA"/>
    <w:rsid w:val="00361A38"/>
    <w:rsid w:val="00361C44"/>
    <w:rsid w:val="00361C82"/>
    <w:rsid w:val="00361F2E"/>
    <w:rsid w:val="00361FDF"/>
    <w:rsid w:val="003620A8"/>
    <w:rsid w:val="00362E6B"/>
    <w:rsid w:val="003638A9"/>
    <w:rsid w:val="00363917"/>
    <w:rsid w:val="00363BF0"/>
    <w:rsid w:val="00363C88"/>
    <w:rsid w:val="0036416E"/>
    <w:rsid w:val="003644CF"/>
    <w:rsid w:val="00364AB5"/>
    <w:rsid w:val="00365AC7"/>
    <w:rsid w:val="00365D8E"/>
    <w:rsid w:val="00366470"/>
    <w:rsid w:val="003664D2"/>
    <w:rsid w:val="003667E6"/>
    <w:rsid w:val="0036694F"/>
    <w:rsid w:val="00366F98"/>
    <w:rsid w:val="00367160"/>
    <w:rsid w:val="003672DE"/>
    <w:rsid w:val="00367815"/>
    <w:rsid w:val="00367BA7"/>
    <w:rsid w:val="00367FF1"/>
    <w:rsid w:val="003703DE"/>
    <w:rsid w:val="0037067E"/>
    <w:rsid w:val="003706ED"/>
    <w:rsid w:val="00371025"/>
    <w:rsid w:val="00371026"/>
    <w:rsid w:val="0037117F"/>
    <w:rsid w:val="003713A9"/>
    <w:rsid w:val="003713D0"/>
    <w:rsid w:val="00371408"/>
    <w:rsid w:val="00371601"/>
    <w:rsid w:val="00371B54"/>
    <w:rsid w:val="00371B99"/>
    <w:rsid w:val="00372378"/>
    <w:rsid w:val="00372FC4"/>
    <w:rsid w:val="0037309F"/>
    <w:rsid w:val="003730D8"/>
    <w:rsid w:val="00373256"/>
    <w:rsid w:val="0037347A"/>
    <w:rsid w:val="00373758"/>
    <w:rsid w:val="003737D6"/>
    <w:rsid w:val="00373A82"/>
    <w:rsid w:val="00373C24"/>
    <w:rsid w:val="00373D29"/>
    <w:rsid w:val="00373E8C"/>
    <w:rsid w:val="00373EA5"/>
    <w:rsid w:val="0037463D"/>
    <w:rsid w:val="003748B6"/>
    <w:rsid w:val="00374D95"/>
    <w:rsid w:val="00374E52"/>
    <w:rsid w:val="00374E93"/>
    <w:rsid w:val="003752C7"/>
    <w:rsid w:val="00375355"/>
    <w:rsid w:val="0037549E"/>
    <w:rsid w:val="00375561"/>
    <w:rsid w:val="003756E7"/>
    <w:rsid w:val="003759CA"/>
    <w:rsid w:val="00375EAC"/>
    <w:rsid w:val="003760F8"/>
    <w:rsid w:val="003764CF"/>
    <w:rsid w:val="00376E50"/>
    <w:rsid w:val="00376F5D"/>
    <w:rsid w:val="00376FC7"/>
    <w:rsid w:val="00377125"/>
    <w:rsid w:val="00377A14"/>
    <w:rsid w:val="00377BDC"/>
    <w:rsid w:val="003801E4"/>
    <w:rsid w:val="0038032C"/>
    <w:rsid w:val="003809D2"/>
    <w:rsid w:val="00380A03"/>
    <w:rsid w:val="00380C6F"/>
    <w:rsid w:val="003812E0"/>
    <w:rsid w:val="003817FD"/>
    <w:rsid w:val="00381861"/>
    <w:rsid w:val="00381AC1"/>
    <w:rsid w:val="00381CCC"/>
    <w:rsid w:val="003821D2"/>
    <w:rsid w:val="00382277"/>
    <w:rsid w:val="0038247F"/>
    <w:rsid w:val="00382886"/>
    <w:rsid w:val="00382C10"/>
    <w:rsid w:val="0038374B"/>
    <w:rsid w:val="00383A1D"/>
    <w:rsid w:val="00384099"/>
    <w:rsid w:val="003845CA"/>
    <w:rsid w:val="00384964"/>
    <w:rsid w:val="00384A1C"/>
    <w:rsid w:val="00384C0F"/>
    <w:rsid w:val="00385A33"/>
    <w:rsid w:val="00385E3B"/>
    <w:rsid w:val="00385E5D"/>
    <w:rsid w:val="003863B2"/>
    <w:rsid w:val="0038666F"/>
    <w:rsid w:val="003868A6"/>
    <w:rsid w:val="00386AD8"/>
    <w:rsid w:val="00386F4A"/>
    <w:rsid w:val="00387BA2"/>
    <w:rsid w:val="00387BDB"/>
    <w:rsid w:val="00387C2D"/>
    <w:rsid w:val="00387DA9"/>
    <w:rsid w:val="00387DB6"/>
    <w:rsid w:val="00390073"/>
    <w:rsid w:val="003902A0"/>
    <w:rsid w:val="00390333"/>
    <w:rsid w:val="00390B84"/>
    <w:rsid w:val="00390F53"/>
    <w:rsid w:val="003912F9"/>
    <w:rsid w:val="00391445"/>
    <w:rsid w:val="00391A12"/>
    <w:rsid w:val="00391CAA"/>
    <w:rsid w:val="00391FB9"/>
    <w:rsid w:val="0039228F"/>
    <w:rsid w:val="003927EF"/>
    <w:rsid w:val="00392843"/>
    <w:rsid w:val="003928FA"/>
    <w:rsid w:val="00392DE5"/>
    <w:rsid w:val="00392DFD"/>
    <w:rsid w:val="0039344F"/>
    <w:rsid w:val="00393667"/>
    <w:rsid w:val="003937E1"/>
    <w:rsid w:val="00393A09"/>
    <w:rsid w:val="00393EC3"/>
    <w:rsid w:val="00393EEA"/>
    <w:rsid w:val="00394011"/>
    <w:rsid w:val="00394185"/>
    <w:rsid w:val="00394421"/>
    <w:rsid w:val="00394677"/>
    <w:rsid w:val="0039477E"/>
    <w:rsid w:val="0039483F"/>
    <w:rsid w:val="0039486B"/>
    <w:rsid w:val="00394F2E"/>
    <w:rsid w:val="0039531E"/>
    <w:rsid w:val="00395325"/>
    <w:rsid w:val="0039590E"/>
    <w:rsid w:val="0039591F"/>
    <w:rsid w:val="00395AE2"/>
    <w:rsid w:val="00395C3E"/>
    <w:rsid w:val="00395CCB"/>
    <w:rsid w:val="0039647F"/>
    <w:rsid w:val="00396576"/>
    <w:rsid w:val="003965A3"/>
    <w:rsid w:val="003965BF"/>
    <w:rsid w:val="00396A61"/>
    <w:rsid w:val="00396FE8"/>
    <w:rsid w:val="00397283"/>
    <w:rsid w:val="00397396"/>
    <w:rsid w:val="00397852"/>
    <w:rsid w:val="003979C8"/>
    <w:rsid w:val="00397BF3"/>
    <w:rsid w:val="00397F37"/>
    <w:rsid w:val="003A01EA"/>
    <w:rsid w:val="003A1573"/>
    <w:rsid w:val="003A1777"/>
    <w:rsid w:val="003A1CC6"/>
    <w:rsid w:val="003A1DC2"/>
    <w:rsid w:val="003A2079"/>
    <w:rsid w:val="003A2096"/>
    <w:rsid w:val="003A2502"/>
    <w:rsid w:val="003A258C"/>
    <w:rsid w:val="003A284C"/>
    <w:rsid w:val="003A28C8"/>
    <w:rsid w:val="003A2ADE"/>
    <w:rsid w:val="003A30CB"/>
    <w:rsid w:val="003A3337"/>
    <w:rsid w:val="003A33FA"/>
    <w:rsid w:val="003A36FF"/>
    <w:rsid w:val="003A39C4"/>
    <w:rsid w:val="003A47EE"/>
    <w:rsid w:val="003A481F"/>
    <w:rsid w:val="003A4924"/>
    <w:rsid w:val="003A49A9"/>
    <w:rsid w:val="003A4F25"/>
    <w:rsid w:val="003A51E6"/>
    <w:rsid w:val="003A5478"/>
    <w:rsid w:val="003A5848"/>
    <w:rsid w:val="003A584B"/>
    <w:rsid w:val="003A5F9E"/>
    <w:rsid w:val="003A6A1F"/>
    <w:rsid w:val="003A6F64"/>
    <w:rsid w:val="003A70B7"/>
    <w:rsid w:val="003A73B6"/>
    <w:rsid w:val="003A750B"/>
    <w:rsid w:val="003A770F"/>
    <w:rsid w:val="003A78CC"/>
    <w:rsid w:val="003A7E5F"/>
    <w:rsid w:val="003B0568"/>
    <w:rsid w:val="003B0808"/>
    <w:rsid w:val="003B0812"/>
    <w:rsid w:val="003B0AF9"/>
    <w:rsid w:val="003B0E2C"/>
    <w:rsid w:val="003B147A"/>
    <w:rsid w:val="003B1A37"/>
    <w:rsid w:val="003B1CB9"/>
    <w:rsid w:val="003B1D0F"/>
    <w:rsid w:val="003B1FD3"/>
    <w:rsid w:val="003B23D9"/>
    <w:rsid w:val="003B241E"/>
    <w:rsid w:val="003B25A9"/>
    <w:rsid w:val="003B2A11"/>
    <w:rsid w:val="003B2EB1"/>
    <w:rsid w:val="003B334C"/>
    <w:rsid w:val="003B38D1"/>
    <w:rsid w:val="003B39B0"/>
    <w:rsid w:val="003B3B09"/>
    <w:rsid w:val="003B3E12"/>
    <w:rsid w:val="003B4189"/>
    <w:rsid w:val="003B4221"/>
    <w:rsid w:val="003B4449"/>
    <w:rsid w:val="003B466C"/>
    <w:rsid w:val="003B46DC"/>
    <w:rsid w:val="003B4916"/>
    <w:rsid w:val="003B4A2F"/>
    <w:rsid w:val="003B54B8"/>
    <w:rsid w:val="003B54C1"/>
    <w:rsid w:val="003B5F43"/>
    <w:rsid w:val="003B6ACA"/>
    <w:rsid w:val="003B6C7F"/>
    <w:rsid w:val="003C0424"/>
    <w:rsid w:val="003C06D0"/>
    <w:rsid w:val="003C07B8"/>
    <w:rsid w:val="003C081D"/>
    <w:rsid w:val="003C0830"/>
    <w:rsid w:val="003C0832"/>
    <w:rsid w:val="003C0902"/>
    <w:rsid w:val="003C09BC"/>
    <w:rsid w:val="003C09F1"/>
    <w:rsid w:val="003C0E10"/>
    <w:rsid w:val="003C0FAE"/>
    <w:rsid w:val="003C13EA"/>
    <w:rsid w:val="003C1ADA"/>
    <w:rsid w:val="003C1ED2"/>
    <w:rsid w:val="003C1F41"/>
    <w:rsid w:val="003C2053"/>
    <w:rsid w:val="003C21F9"/>
    <w:rsid w:val="003C3467"/>
    <w:rsid w:val="003C3B8D"/>
    <w:rsid w:val="003C3CC5"/>
    <w:rsid w:val="003C4093"/>
    <w:rsid w:val="003C4213"/>
    <w:rsid w:val="003C4558"/>
    <w:rsid w:val="003C4CBE"/>
    <w:rsid w:val="003C523F"/>
    <w:rsid w:val="003C57C2"/>
    <w:rsid w:val="003C5A8A"/>
    <w:rsid w:val="003C5E75"/>
    <w:rsid w:val="003C5EC0"/>
    <w:rsid w:val="003C64C0"/>
    <w:rsid w:val="003C6AF5"/>
    <w:rsid w:val="003C6FB6"/>
    <w:rsid w:val="003C7047"/>
    <w:rsid w:val="003C7574"/>
    <w:rsid w:val="003C76CE"/>
    <w:rsid w:val="003C792C"/>
    <w:rsid w:val="003C7987"/>
    <w:rsid w:val="003C7E57"/>
    <w:rsid w:val="003D0A09"/>
    <w:rsid w:val="003D0A64"/>
    <w:rsid w:val="003D0FFF"/>
    <w:rsid w:val="003D146A"/>
    <w:rsid w:val="003D19CF"/>
    <w:rsid w:val="003D1C8C"/>
    <w:rsid w:val="003D2348"/>
    <w:rsid w:val="003D238B"/>
    <w:rsid w:val="003D2595"/>
    <w:rsid w:val="003D26AC"/>
    <w:rsid w:val="003D3425"/>
    <w:rsid w:val="003D34AE"/>
    <w:rsid w:val="003D42BA"/>
    <w:rsid w:val="003D45D9"/>
    <w:rsid w:val="003D4D34"/>
    <w:rsid w:val="003D5435"/>
    <w:rsid w:val="003D54D0"/>
    <w:rsid w:val="003D5743"/>
    <w:rsid w:val="003D5903"/>
    <w:rsid w:val="003D5FE7"/>
    <w:rsid w:val="003D64B4"/>
    <w:rsid w:val="003D676C"/>
    <w:rsid w:val="003D6A0B"/>
    <w:rsid w:val="003D6AFB"/>
    <w:rsid w:val="003D7470"/>
    <w:rsid w:val="003D7BAB"/>
    <w:rsid w:val="003E039F"/>
    <w:rsid w:val="003E08D9"/>
    <w:rsid w:val="003E0CDE"/>
    <w:rsid w:val="003E171A"/>
    <w:rsid w:val="003E19F0"/>
    <w:rsid w:val="003E1B1A"/>
    <w:rsid w:val="003E1C07"/>
    <w:rsid w:val="003E1C0C"/>
    <w:rsid w:val="003E21C8"/>
    <w:rsid w:val="003E239F"/>
    <w:rsid w:val="003E2CB6"/>
    <w:rsid w:val="003E3749"/>
    <w:rsid w:val="003E4106"/>
    <w:rsid w:val="003E456F"/>
    <w:rsid w:val="003E4677"/>
    <w:rsid w:val="003E47DB"/>
    <w:rsid w:val="003E4EA4"/>
    <w:rsid w:val="003E53D3"/>
    <w:rsid w:val="003E53F1"/>
    <w:rsid w:val="003E5999"/>
    <w:rsid w:val="003E5CF6"/>
    <w:rsid w:val="003E5EF3"/>
    <w:rsid w:val="003E6547"/>
    <w:rsid w:val="003E655D"/>
    <w:rsid w:val="003E6986"/>
    <w:rsid w:val="003E6C1F"/>
    <w:rsid w:val="003E6F39"/>
    <w:rsid w:val="003E7019"/>
    <w:rsid w:val="003E785B"/>
    <w:rsid w:val="003E7990"/>
    <w:rsid w:val="003E7C26"/>
    <w:rsid w:val="003E7F2F"/>
    <w:rsid w:val="003F07E3"/>
    <w:rsid w:val="003F088B"/>
    <w:rsid w:val="003F0E5C"/>
    <w:rsid w:val="003F13E8"/>
    <w:rsid w:val="003F1957"/>
    <w:rsid w:val="003F1B5B"/>
    <w:rsid w:val="003F1DE8"/>
    <w:rsid w:val="003F1E1C"/>
    <w:rsid w:val="003F29AC"/>
    <w:rsid w:val="003F29D1"/>
    <w:rsid w:val="003F2A3C"/>
    <w:rsid w:val="003F2AEE"/>
    <w:rsid w:val="003F2E7D"/>
    <w:rsid w:val="003F3072"/>
    <w:rsid w:val="003F307B"/>
    <w:rsid w:val="003F3AAD"/>
    <w:rsid w:val="003F3B87"/>
    <w:rsid w:val="003F3C25"/>
    <w:rsid w:val="003F3D00"/>
    <w:rsid w:val="003F4239"/>
    <w:rsid w:val="003F426D"/>
    <w:rsid w:val="003F4955"/>
    <w:rsid w:val="003F4A3A"/>
    <w:rsid w:val="003F4CD2"/>
    <w:rsid w:val="003F53BD"/>
    <w:rsid w:val="003F55CF"/>
    <w:rsid w:val="003F5DC0"/>
    <w:rsid w:val="003F6163"/>
    <w:rsid w:val="003F6E38"/>
    <w:rsid w:val="003F70E0"/>
    <w:rsid w:val="003F7201"/>
    <w:rsid w:val="003F7692"/>
    <w:rsid w:val="003F7CFF"/>
    <w:rsid w:val="00400731"/>
    <w:rsid w:val="00400DE7"/>
    <w:rsid w:val="00400E24"/>
    <w:rsid w:val="00401434"/>
    <w:rsid w:val="00401470"/>
    <w:rsid w:val="004019FB"/>
    <w:rsid w:val="00401BFD"/>
    <w:rsid w:val="00401C0F"/>
    <w:rsid w:val="00401C3E"/>
    <w:rsid w:val="00401E45"/>
    <w:rsid w:val="00401E56"/>
    <w:rsid w:val="004025D8"/>
    <w:rsid w:val="00402806"/>
    <w:rsid w:val="00402C27"/>
    <w:rsid w:val="00402DA6"/>
    <w:rsid w:val="004032BF"/>
    <w:rsid w:val="00403C99"/>
    <w:rsid w:val="00404163"/>
    <w:rsid w:val="00404424"/>
    <w:rsid w:val="0040470E"/>
    <w:rsid w:val="00404AF8"/>
    <w:rsid w:val="00405139"/>
    <w:rsid w:val="00405C5B"/>
    <w:rsid w:val="00405CF4"/>
    <w:rsid w:val="00405F8D"/>
    <w:rsid w:val="00406123"/>
    <w:rsid w:val="00406A14"/>
    <w:rsid w:val="00406A30"/>
    <w:rsid w:val="004073C5"/>
    <w:rsid w:val="00407A14"/>
    <w:rsid w:val="00410196"/>
    <w:rsid w:val="00410423"/>
    <w:rsid w:val="00410A9B"/>
    <w:rsid w:val="00410CBA"/>
    <w:rsid w:val="00410FE9"/>
    <w:rsid w:val="004113CC"/>
    <w:rsid w:val="00411428"/>
    <w:rsid w:val="004115ED"/>
    <w:rsid w:val="00411910"/>
    <w:rsid w:val="004121CC"/>
    <w:rsid w:val="00412B90"/>
    <w:rsid w:val="004130C9"/>
    <w:rsid w:val="004132C4"/>
    <w:rsid w:val="0041376A"/>
    <w:rsid w:val="00413E72"/>
    <w:rsid w:val="00414328"/>
    <w:rsid w:val="00414A6B"/>
    <w:rsid w:val="0041578F"/>
    <w:rsid w:val="00415D32"/>
    <w:rsid w:val="00415D74"/>
    <w:rsid w:val="004164A4"/>
    <w:rsid w:val="004168F3"/>
    <w:rsid w:val="0041737A"/>
    <w:rsid w:val="00417725"/>
    <w:rsid w:val="00417804"/>
    <w:rsid w:val="004178AA"/>
    <w:rsid w:val="00417F0B"/>
    <w:rsid w:val="00420155"/>
    <w:rsid w:val="004203A9"/>
    <w:rsid w:val="004203E7"/>
    <w:rsid w:val="00420B5A"/>
    <w:rsid w:val="00420D08"/>
    <w:rsid w:val="00420FF7"/>
    <w:rsid w:val="0042136D"/>
    <w:rsid w:val="004217A2"/>
    <w:rsid w:val="00421975"/>
    <w:rsid w:val="00422105"/>
    <w:rsid w:val="004221D0"/>
    <w:rsid w:val="00422455"/>
    <w:rsid w:val="00422524"/>
    <w:rsid w:val="0042258A"/>
    <w:rsid w:val="00423271"/>
    <w:rsid w:val="0042330E"/>
    <w:rsid w:val="00423468"/>
    <w:rsid w:val="0042372E"/>
    <w:rsid w:val="00423CC8"/>
    <w:rsid w:val="004243FC"/>
    <w:rsid w:val="00424E3D"/>
    <w:rsid w:val="0042508F"/>
    <w:rsid w:val="0042596D"/>
    <w:rsid w:val="00426500"/>
    <w:rsid w:val="00426846"/>
    <w:rsid w:val="00426AE5"/>
    <w:rsid w:val="00426DCF"/>
    <w:rsid w:val="00426E93"/>
    <w:rsid w:val="00427329"/>
    <w:rsid w:val="00427741"/>
    <w:rsid w:val="0042778D"/>
    <w:rsid w:val="004303FA"/>
    <w:rsid w:val="004305AD"/>
    <w:rsid w:val="00430690"/>
    <w:rsid w:val="004306C6"/>
    <w:rsid w:val="004307B0"/>
    <w:rsid w:val="00430D11"/>
    <w:rsid w:val="00431D1E"/>
    <w:rsid w:val="00431F49"/>
    <w:rsid w:val="00432610"/>
    <w:rsid w:val="004328D2"/>
    <w:rsid w:val="00432D5D"/>
    <w:rsid w:val="0043368E"/>
    <w:rsid w:val="00433D26"/>
    <w:rsid w:val="0043416F"/>
    <w:rsid w:val="0043423B"/>
    <w:rsid w:val="00434328"/>
    <w:rsid w:val="0043438B"/>
    <w:rsid w:val="00434945"/>
    <w:rsid w:val="00434E59"/>
    <w:rsid w:val="0043509B"/>
    <w:rsid w:val="0043533E"/>
    <w:rsid w:val="00435458"/>
    <w:rsid w:val="00435D37"/>
    <w:rsid w:val="004362E8"/>
    <w:rsid w:val="00436DC1"/>
    <w:rsid w:val="00436F62"/>
    <w:rsid w:val="004370DA"/>
    <w:rsid w:val="004371F9"/>
    <w:rsid w:val="00437210"/>
    <w:rsid w:val="0043773B"/>
    <w:rsid w:val="00437997"/>
    <w:rsid w:val="0044002F"/>
    <w:rsid w:val="00440248"/>
    <w:rsid w:val="00440312"/>
    <w:rsid w:val="0044076C"/>
    <w:rsid w:val="004408CA"/>
    <w:rsid w:val="004414BE"/>
    <w:rsid w:val="0044157B"/>
    <w:rsid w:val="00441731"/>
    <w:rsid w:val="00441748"/>
    <w:rsid w:val="004420B9"/>
    <w:rsid w:val="00442427"/>
    <w:rsid w:val="00442CCA"/>
    <w:rsid w:val="00442D39"/>
    <w:rsid w:val="00442D47"/>
    <w:rsid w:val="00442E2F"/>
    <w:rsid w:val="00443164"/>
    <w:rsid w:val="0044335B"/>
    <w:rsid w:val="004440A5"/>
    <w:rsid w:val="0044410D"/>
    <w:rsid w:val="0044504F"/>
    <w:rsid w:val="004452DA"/>
    <w:rsid w:val="0044579F"/>
    <w:rsid w:val="00445CBF"/>
    <w:rsid w:val="00445DF5"/>
    <w:rsid w:val="00446858"/>
    <w:rsid w:val="004468F5"/>
    <w:rsid w:val="00446907"/>
    <w:rsid w:val="00446F66"/>
    <w:rsid w:val="00447450"/>
    <w:rsid w:val="00447B0E"/>
    <w:rsid w:val="00447EE5"/>
    <w:rsid w:val="00450103"/>
    <w:rsid w:val="00450B9F"/>
    <w:rsid w:val="004510DF"/>
    <w:rsid w:val="004518EB"/>
    <w:rsid w:val="00452073"/>
    <w:rsid w:val="0045212D"/>
    <w:rsid w:val="004521FC"/>
    <w:rsid w:val="00452647"/>
    <w:rsid w:val="004528AE"/>
    <w:rsid w:val="00452B7B"/>
    <w:rsid w:val="00452D1B"/>
    <w:rsid w:val="004537FB"/>
    <w:rsid w:val="0045383B"/>
    <w:rsid w:val="00453A47"/>
    <w:rsid w:val="00453A94"/>
    <w:rsid w:val="00453C67"/>
    <w:rsid w:val="00453CCF"/>
    <w:rsid w:val="004540C0"/>
    <w:rsid w:val="00454719"/>
    <w:rsid w:val="00454D46"/>
    <w:rsid w:val="004556AD"/>
    <w:rsid w:val="0045570D"/>
    <w:rsid w:val="00455D6D"/>
    <w:rsid w:val="0045683F"/>
    <w:rsid w:val="004568DE"/>
    <w:rsid w:val="00456B52"/>
    <w:rsid w:val="00457345"/>
    <w:rsid w:val="004573AA"/>
    <w:rsid w:val="0045758A"/>
    <w:rsid w:val="00460328"/>
    <w:rsid w:val="0046083B"/>
    <w:rsid w:val="00460A31"/>
    <w:rsid w:val="00460D44"/>
    <w:rsid w:val="00460E47"/>
    <w:rsid w:val="0046119C"/>
    <w:rsid w:val="004613F6"/>
    <w:rsid w:val="004615B8"/>
    <w:rsid w:val="004616FE"/>
    <w:rsid w:val="00461C1E"/>
    <w:rsid w:val="00462572"/>
    <w:rsid w:val="004627D9"/>
    <w:rsid w:val="00462A44"/>
    <w:rsid w:val="00462B1D"/>
    <w:rsid w:val="004630E3"/>
    <w:rsid w:val="004634A2"/>
    <w:rsid w:val="0046367D"/>
    <w:rsid w:val="00464B8E"/>
    <w:rsid w:val="00464CF7"/>
    <w:rsid w:val="00464E6E"/>
    <w:rsid w:val="004653FF"/>
    <w:rsid w:val="00465AC4"/>
    <w:rsid w:val="00465C57"/>
    <w:rsid w:val="00465E88"/>
    <w:rsid w:val="004663CD"/>
    <w:rsid w:val="00466A69"/>
    <w:rsid w:val="00466AE1"/>
    <w:rsid w:val="00467053"/>
    <w:rsid w:val="004671E0"/>
    <w:rsid w:val="00467720"/>
    <w:rsid w:val="004677D6"/>
    <w:rsid w:val="00467867"/>
    <w:rsid w:val="00467B47"/>
    <w:rsid w:val="004701FD"/>
    <w:rsid w:val="004707BE"/>
    <w:rsid w:val="00471193"/>
    <w:rsid w:val="0047125A"/>
    <w:rsid w:val="004712C8"/>
    <w:rsid w:val="004715AC"/>
    <w:rsid w:val="0047161B"/>
    <w:rsid w:val="00471A4B"/>
    <w:rsid w:val="00471B5F"/>
    <w:rsid w:val="00471E97"/>
    <w:rsid w:val="00472759"/>
    <w:rsid w:val="004728F4"/>
    <w:rsid w:val="00472A0C"/>
    <w:rsid w:val="00472AC2"/>
    <w:rsid w:val="004730AC"/>
    <w:rsid w:val="004730E8"/>
    <w:rsid w:val="004730F8"/>
    <w:rsid w:val="00473F4C"/>
    <w:rsid w:val="004740D7"/>
    <w:rsid w:val="0047472A"/>
    <w:rsid w:val="0047478E"/>
    <w:rsid w:val="00474B92"/>
    <w:rsid w:val="00474F58"/>
    <w:rsid w:val="00475021"/>
    <w:rsid w:val="00475633"/>
    <w:rsid w:val="004759B7"/>
    <w:rsid w:val="004759D7"/>
    <w:rsid w:val="00475BB6"/>
    <w:rsid w:val="004773BD"/>
    <w:rsid w:val="00477621"/>
    <w:rsid w:val="00477A07"/>
    <w:rsid w:val="00477BB9"/>
    <w:rsid w:val="0048018D"/>
    <w:rsid w:val="0048031F"/>
    <w:rsid w:val="0048040C"/>
    <w:rsid w:val="00480415"/>
    <w:rsid w:val="0048053F"/>
    <w:rsid w:val="004807F8"/>
    <w:rsid w:val="004808B0"/>
    <w:rsid w:val="004810B8"/>
    <w:rsid w:val="00481351"/>
    <w:rsid w:val="00481546"/>
    <w:rsid w:val="004815E5"/>
    <w:rsid w:val="00481BDB"/>
    <w:rsid w:val="00481BF1"/>
    <w:rsid w:val="00481E07"/>
    <w:rsid w:val="0048236F"/>
    <w:rsid w:val="0048325D"/>
    <w:rsid w:val="0048332D"/>
    <w:rsid w:val="0048357F"/>
    <w:rsid w:val="00483ADF"/>
    <w:rsid w:val="00483B9B"/>
    <w:rsid w:val="00484712"/>
    <w:rsid w:val="00484A74"/>
    <w:rsid w:val="004850DD"/>
    <w:rsid w:val="004853F2"/>
    <w:rsid w:val="00485537"/>
    <w:rsid w:val="004858C0"/>
    <w:rsid w:val="00485BC1"/>
    <w:rsid w:val="00485E19"/>
    <w:rsid w:val="00486E7B"/>
    <w:rsid w:val="00486F89"/>
    <w:rsid w:val="0048767A"/>
    <w:rsid w:val="00487D02"/>
    <w:rsid w:val="00490841"/>
    <w:rsid w:val="00490BF4"/>
    <w:rsid w:val="00491C9A"/>
    <w:rsid w:val="00491E5C"/>
    <w:rsid w:val="004929D0"/>
    <w:rsid w:val="00492FB6"/>
    <w:rsid w:val="00493458"/>
    <w:rsid w:val="0049351F"/>
    <w:rsid w:val="00493799"/>
    <w:rsid w:val="00493854"/>
    <w:rsid w:val="0049391B"/>
    <w:rsid w:val="00493FB0"/>
    <w:rsid w:val="0049473C"/>
    <w:rsid w:val="004947BA"/>
    <w:rsid w:val="00494E1D"/>
    <w:rsid w:val="00494E67"/>
    <w:rsid w:val="00494FB0"/>
    <w:rsid w:val="00495928"/>
    <w:rsid w:val="0049654C"/>
    <w:rsid w:val="0049699E"/>
    <w:rsid w:val="00496B18"/>
    <w:rsid w:val="00496EE7"/>
    <w:rsid w:val="004974CC"/>
    <w:rsid w:val="00497B03"/>
    <w:rsid w:val="00497C1F"/>
    <w:rsid w:val="004A00C4"/>
    <w:rsid w:val="004A00C5"/>
    <w:rsid w:val="004A01DC"/>
    <w:rsid w:val="004A03B0"/>
    <w:rsid w:val="004A0674"/>
    <w:rsid w:val="004A0CCC"/>
    <w:rsid w:val="004A10CE"/>
    <w:rsid w:val="004A13BD"/>
    <w:rsid w:val="004A1597"/>
    <w:rsid w:val="004A1783"/>
    <w:rsid w:val="004A1C19"/>
    <w:rsid w:val="004A2148"/>
    <w:rsid w:val="004A2181"/>
    <w:rsid w:val="004A220D"/>
    <w:rsid w:val="004A2402"/>
    <w:rsid w:val="004A26CC"/>
    <w:rsid w:val="004A2BF4"/>
    <w:rsid w:val="004A2CF5"/>
    <w:rsid w:val="004A33B2"/>
    <w:rsid w:val="004A33CF"/>
    <w:rsid w:val="004A33E3"/>
    <w:rsid w:val="004A3E57"/>
    <w:rsid w:val="004A424B"/>
    <w:rsid w:val="004A43DD"/>
    <w:rsid w:val="004A45F7"/>
    <w:rsid w:val="004A4718"/>
    <w:rsid w:val="004A48B9"/>
    <w:rsid w:val="004A4BF5"/>
    <w:rsid w:val="004A4CE8"/>
    <w:rsid w:val="004A539B"/>
    <w:rsid w:val="004A5A2A"/>
    <w:rsid w:val="004A5E26"/>
    <w:rsid w:val="004A6602"/>
    <w:rsid w:val="004A6820"/>
    <w:rsid w:val="004A6BA0"/>
    <w:rsid w:val="004A6E8F"/>
    <w:rsid w:val="004A6ECA"/>
    <w:rsid w:val="004A7266"/>
    <w:rsid w:val="004A73CC"/>
    <w:rsid w:val="004A74CE"/>
    <w:rsid w:val="004A784D"/>
    <w:rsid w:val="004A78D1"/>
    <w:rsid w:val="004B0675"/>
    <w:rsid w:val="004B091B"/>
    <w:rsid w:val="004B0E21"/>
    <w:rsid w:val="004B0E79"/>
    <w:rsid w:val="004B1449"/>
    <w:rsid w:val="004B144B"/>
    <w:rsid w:val="004B197D"/>
    <w:rsid w:val="004B2090"/>
    <w:rsid w:val="004B2D35"/>
    <w:rsid w:val="004B2FC7"/>
    <w:rsid w:val="004B31B2"/>
    <w:rsid w:val="004B3F2F"/>
    <w:rsid w:val="004B502D"/>
    <w:rsid w:val="004B5241"/>
    <w:rsid w:val="004B56D6"/>
    <w:rsid w:val="004B595A"/>
    <w:rsid w:val="004B5BA5"/>
    <w:rsid w:val="004B5BE3"/>
    <w:rsid w:val="004B5DBC"/>
    <w:rsid w:val="004B5E44"/>
    <w:rsid w:val="004B6076"/>
    <w:rsid w:val="004B6177"/>
    <w:rsid w:val="004B6301"/>
    <w:rsid w:val="004B6847"/>
    <w:rsid w:val="004B6A6E"/>
    <w:rsid w:val="004B727D"/>
    <w:rsid w:val="004B7311"/>
    <w:rsid w:val="004B7574"/>
    <w:rsid w:val="004B786E"/>
    <w:rsid w:val="004B79E6"/>
    <w:rsid w:val="004B7C20"/>
    <w:rsid w:val="004C0228"/>
    <w:rsid w:val="004C09A9"/>
    <w:rsid w:val="004C0A96"/>
    <w:rsid w:val="004C1C8D"/>
    <w:rsid w:val="004C2067"/>
    <w:rsid w:val="004C2890"/>
    <w:rsid w:val="004C29C6"/>
    <w:rsid w:val="004C2A0A"/>
    <w:rsid w:val="004C2E2C"/>
    <w:rsid w:val="004C2E6A"/>
    <w:rsid w:val="004C3508"/>
    <w:rsid w:val="004C36FA"/>
    <w:rsid w:val="004C3785"/>
    <w:rsid w:val="004C3A26"/>
    <w:rsid w:val="004C3DC0"/>
    <w:rsid w:val="004C3FD4"/>
    <w:rsid w:val="004C4480"/>
    <w:rsid w:val="004C4AA9"/>
    <w:rsid w:val="004C4CCD"/>
    <w:rsid w:val="004C4D9E"/>
    <w:rsid w:val="004C50C8"/>
    <w:rsid w:val="004C5BE8"/>
    <w:rsid w:val="004C5E2D"/>
    <w:rsid w:val="004C5E87"/>
    <w:rsid w:val="004C6594"/>
    <w:rsid w:val="004C6734"/>
    <w:rsid w:val="004C682B"/>
    <w:rsid w:val="004C6AC6"/>
    <w:rsid w:val="004C704C"/>
    <w:rsid w:val="004C76A4"/>
    <w:rsid w:val="004C77FF"/>
    <w:rsid w:val="004C7B71"/>
    <w:rsid w:val="004C7C9C"/>
    <w:rsid w:val="004C7CC7"/>
    <w:rsid w:val="004D021F"/>
    <w:rsid w:val="004D09E0"/>
    <w:rsid w:val="004D0DB0"/>
    <w:rsid w:val="004D170B"/>
    <w:rsid w:val="004D19D7"/>
    <w:rsid w:val="004D1A09"/>
    <w:rsid w:val="004D203B"/>
    <w:rsid w:val="004D2141"/>
    <w:rsid w:val="004D221F"/>
    <w:rsid w:val="004D253A"/>
    <w:rsid w:val="004D2A28"/>
    <w:rsid w:val="004D37E5"/>
    <w:rsid w:val="004D3953"/>
    <w:rsid w:val="004D3B4A"/>
    <w:rsid w:val="004D44B0"/>
    <w:rsid w:val="004D44DE"/>
    <w:rsid w:val="004D4A51"/>
    <w:rsid w:val="004D4F5C"/>
    <w:rsid w:val="004D503B"/>
    <w:rsid w:val="004D52F8"/>
    <w:rsid w:val="004D56B1"/>
    <w:rsid w:val="004D5949"/>
    <w:rsid w:val="004D62AE"/>
    <w:rsid w:val="004D6D8F"/>
    <w:rsid w:val="004D6FFA"/>
    <w:rsid w:val="004D6FFB"/>
    <w:rsid w:val="004D708A"/>
    <w:rsid w:val="004D7096"/>
    <w:rsid w:val="004D7288"/>
    <w:rsid w:val="004D76F5"/>
    <w:rsid w:val="004D7941"/>
    <w:rsid w:val="004D7B62"/>
    <w:rsid w:val="004D7E03"/>
    <w:rsid w:val="004E05D4"/>
    <w:rsid w:val="004E07AF"/>
    <w:rsid w:val="004E0909"/>
    <w:rsid w:val="004E0A1E"/>
    <w:rsid w:val="004E0B92"/>
    <w:rsid w:val="004E1282"/>
    <w:rsid w:val="004E1492"/>
    <w:rsid w:val="004E1954"/>
    <w:rsid w:val="004E196B"/>
    <w:rsid w:val="004E1D4A"/>
    <w:rsid w:val="004E1E5A"/>
    <w:rsid w:val="004E206A"/>
    <w:rsid w:val="004E2094"/>
    <w:rsid w:val="004E2367"/>
    <w:rsid w:val="004E237A"/>
    <w:rsid w:val="004E27CE"/>
    <w:rsid w:val="004E2917"/>
    <w:rsid w:val="004E31CA"/>
    <w:rsid w:val="004E401E"/>
    <w:rsid w:val="004E448C"/>
    <w:rsid w:val="004E4A6E"/>
    <w:rsid w:val="004E4B59"/>
    <w:rsid w:val="004E4CA7"/>
    <w:rsid w:val="004E4F42"/>
    <w:rsid w:val="004E506C"/>
    <w:rsid w:val="004E54A6"/>
    <w:rsid w:val="004E54C1"/>
    <w:rsid w:val="004E5DE9"/>
    <w:rsid w:val="004E6828"/>
    <w:rsid w:val="004E6D16"/>
    <w:rsid w:val="004E7147"/>
    <w:rsid w:val="004F03A5"/>
    <w:rsid w:val="004F0449"/>
    <w:rsid w:val="004F0C01"/>
    <w:rsid w:val="004F0E1E"/>
    <w:rsid w:val="004F0E4B"/>
    <w:rsid w:val="004F0F42"/>
    <w:rsid w:val="004F1552"/>
    <w:rsid w:val="004F1C7D"/>
    <w:rsid w:val="004F236C"/>
    <w:rsid w:val="004F2A85"/>
    <w:rsid w:val="004F2AB8"/>
    <w:rsid w:val="004F2D00"/>
    <w:rsid w:val="004F3591"/>
    <w:rsid w:val="004F3E8B"/>
    <w:rsid w:val="004F4190"/>
    <w:rsid w:val="004F42CE"/>
    <w:rsid w:val="004F4697"/>
    <w:rsid w:val="004F46C0"/>
    <w:rsid w:val="004F4E62"/>
    <w:rsid w:val="004F53E7"/>
    <w:rsid w:val="004F558D"/>
    <w:rsid w:val="004F5721"/>
    <w:rsid w:val="004F5A94"/>
    <w:rsid w:val="004F5B4D"/>
    <w:rsid w:val="004F5B59"/>
    <w:rsid w:val="004F62CB"/>
    <w:rsid w:val="004F67E7"/>
    <w:rsid w:val="004F6A56"/>
    <w:rsid w:val="004F6BEA"/>
    <w:rsid w:val="004F71E5"/>
    <w:rsid w:val="004F7247"/>
    <w:rsid w:val="004F7860"/>
    <w:rsid w:val="004F787C"/>
    <w:rsid w:val="004F7CF1"/>
    <w:rsid w:val="0050019D"/>
    <w:rsid w:val="00500273"/>
    <w:rsid w:val="005002D5"/>
    <w:rsid w:val="00500577"/>
    <w:rsid w:val="00500AEC"/>
    <w:rsid w:val="00500CA4"/>
    <w:rsid w:val="00500CE5"/>
    <w:rsid w:val="00500D11"/>
    <w:rsid w:val="00501C1E"/>
    <w:rsid w:val="0050230D"/>
    <w:rsid w:val="005029AD"/>
    <w:rsid w:val="00502AB9"/>
    <w:rsid w:val="00503266"/>
    <w:rsid w:val="00504538"/>
    <w:rsid w:val="00504DE8"/>
    <w:rsid w:val="00504E37"/>
    <w:rsid w:val="00505150"/>
    <w:rsid w:val="00505757"/>
    <w:rsid w:val="0050585A"/>
    <w:rsid w:val="005059AD"/>
    <w:rsid w:val="00505BC6"/>
    <w:rsid w:val="00505E5F"/>
    <w:rsid w:val="00506828"/>
    <w:rsid w:val="0050686B"/>
    <w:rsid w:val="00506AB7"/>
    <w:rsid w:val="00506E9A"/>
    <w:rsid w:val="0050728E"/>
    <w:rsid w:val="005072FE"/>
    <w:rsid w:val="0050770E"/>
    <w:rsid w:val="00507E41"/>
    <w:rsid w:val="00507E9A"/>
    <w:rsid w:val="005104F8"/>
    <w:rsid w:val="00510C12"/>
    <w:rsid w:val="00510DAF"/>
    <w:rsid w:val="005111D2"/>
    <w:rsid w:val="005111F5"/>
    <w:rsid w:val="0051149D"/>
    <w:rsid w:val="00511B04"/>
    <w:rsid w:val="00512591"/>
    <w:rsid w:val="00512F08"/>
    <w:rsid w:val="00512F6A"/>
    <w:rsid w:val="00512FA5"/>
    <w:rsid w:val="0051311E"/>
    <w:rsid w:val="00513655"/>
    <w:rsid w:val="00514089"/>
    <w:rsid w:val="00514145"/>
    <w:rsid w:val="00514743"/>
    <w:rsid w:val="00514829"/>
    <w:rsid w:val="005152CC"/>
    <w:rsid w:val="005153D0"/>
    <w:rsid w:val="005155C1"/>
    <w:rsid w:val="005156A2"/>
    <w:rsid w:val="005157A5"/>
    <w:rsid w:val="00515FD9"/>
    <w:rsid w:val="00516026"/>
    <w:rsid w:val="005165A9"/>
    <w:rsid w:val="00517AC6"/>
    <w:rsid w:val="00520005"/>
    <w:rsid w:val="00520320"/>
    <w:rsid w:val="0052034C"/>
    <w:rsid w:val="0052051E"/>
    <w:rsid w:val="00520603"/>
    <w:rsid w:val="00520A6C"/>
    <w:rsid w:val="00520AB9"/>
    <w:rsid w:val="00520C5A"/>
    <w:rsid w:val="00520FC6"/>
    <w:rsid w:val="00521184"/>
    <w:rsid w:val="005211F4"/>
    <w:rsid w:val="005212CD"/>
    <w:rsid w:val="00521B0D"/>
    <w:rsid w:val="00521FD5"/>
    <w:rsid w:val="00522013"/>
    <w:rsid w:val="00522117"/>
    <w:rsid w:val="0052221D"/>
    <w:rsid w:val="005222B2"/>
    <w:rsid w:val="00522F1F"/>
    <w:rsid w:val="005231A2"/>
    <w:rsid w:val="00523345"/>
    <w:rsid w:val="00523536"/>
    <w:rsid w:val="00523927"/>
    <w:rsid w:val="00523DA2"/>
    <w:rsid w:val="00523E36"/>
    <w:rsid w:val="005244C8"/>
    <w:rsid w:val="00524C1B"/>
    <w:rsid w:val="00525572"/>
    <w:rsid w:val="00525F43"/>
    <w:rsid w:val="005260C5"/>
    <w:rsid w:val="0052630D"/>
    <w:rsid w:val="00526758"/>
    <w:rsid w:val="00526E42"/>
    <w:rsid w:val="00527BC9"/>
    <w:rsid w:val="00530042"/>
    <w:rsid w:val="00530206"/>
    <w:rsid w:val="005302C3"/>
    <w:rsid w:val="0053084F"/>
    <w:rsid w:val="00530B05"/>
    <w:rsid w:val="00530F05"/>
    <w:rsid w:val="00531104"/>
    <w:rsid w:val="00531224"/>
    <w:rsid w:val="00531611"/>
    <w:rsid w:val="00531AB9"/>
    <w:rsid w:val="00531E17"/>
    <w:rsid w:val="005321F6"/>
    <w:rsid w:val="0053317F"/>
    <w:rsid w:val="00533BAD"/>
    <w:rsid w:val="005342C6"/>
    <w:rsid w:val="00534ACF"/>
    <w:rsid w:val="0053567A"/>
    <w:rsid w:val="005358A8"/>
    <w:rsid w:val="005359B1"/>
    <w:rsid w:val="005359DE"/>
    <w:rsid w:val="0053619F"/>
    <w:rsid w:val="005365E3"/>
    <w:rsid w:val="00536D0F"/>
    <w:rsid w:val="00536DEC"/>
    <w:rsid w:val="0053717F"/>
    <w:rsid w:val="00537240"/>
    <w:rsid w:val="0053760D"/>
    <w:rsid w:val="005377A7"/>
    <w:rsid w:val="0053794B"/>
    <w:rsid w:val="005379D4"/>
    <w:rsid w:val="00537B4E"/>
    <w:rsid w:val="00537DFF"/>
    <w:rsid w:val="00537E3F"/>
    <w:rsid w:val="00537F9A"/>
    <w:rsid w:val="00540491"/>
    <w:rsid w:val="00540505"/>
    <w:rsid w:val="005409E3"/>
    <w:rsid w:val="00540D92"/>
    <w:rsid w:val="005410E3"/>
    <w:rsid w:val="005416A2"/>
    <w:rsid w:val="00541B4B"/>
    <w:rsid w:val="00542722"/>
    <w:rsid w:val="00542B00"/>
    <w:rsid w:val="00542DAB"/>
    <w:rsid w:val="005432FE"/>
    <w:rsid w:val="00543484"/>
    <w:rsid w:val="00543D70"/>
    <w:rsid w:val="005440CA"/>
    <w:rsid w:val="005445C6"/>
    <w:rsid w:val="0054467D"/>
    <w:rsid w:val="005446BF"/>
    <w:rsid w:val="00544B5C"/>
    <w:rsid w:val="0054501D"/>
    <w:rsid w:val="00545123"/>
    <w:rsid w:val="00545DFA"/>
    <w:rsid w:val="00545E0A"/>
    <w:rsid w:val="005463BF"/>
    <w:rsid w:val="005465A8"/>
    <w:rsid w:val="00546C99"/>
    <w:rsid w:val="00547046"/>
    <w:rsid w:val="0054734D"/>
    <w:rsid w:val="005474F3"/>
    <w:rsid w:val="00547CC6"/>
    <w:rsid w:val="00547DD4"/>
    <w:rsid w:val="00547E64"/>
    <w:rsid w:val="00547F5B"/>
    <w:rsid w:val="00550AC2"/>
    <w:rsid w:val="00550FA2"/>
    <w:rsid w:val="005510AC"/>
    <w:rsid w:val="00551703"/>
    <w:rsid w:val="0055183E"/>
    <w:rsid w:val="00551A81"/>
    <w:rsid w:val="00551BE4"/>
    <w:rsid w:val="00551C2D"/>
    <w:rsid w:val="00552398"/>
    <w:rsid w:val="00552A02"/>
    <w:rsid w:val="00552DBC"/>
    <w:rsid w:val="005530F1"/>
    <w:rsid w:val="005533DD"/>
    <w:rsid w:val="005539FC"/>
    <w:rsid w:val="00553B53"/>
    <w:rsid w:val="00553C51"/>
    <w:rsid w:val="00553DF1"/>
    <w:rsid w:val="00553F1D"/>
    <w:rsid w:val="005544FC"/>
    <w:rsid w:val="00554511"/>
    <w:rsid w:val="00554636"/>
    <w:rsid w:val="00554755"/>
    <w:rsid w:val="00554808"/>
    <w:rsid w:val="0055480B"/>
    <w:rsid w:val="00554984"/>
    <w:rsid w:val="00555302"/>
    <w:rsid w:val="0055535C"/>
    <w:rsid w:val="005555F6"/>
    <w:rsid w:val="00555899"/>
    <w:rsid w:val="00555A28"/>
    <w:rsid w:val="00555B83"/>
    <w:rsid w:val="00555C3B"/>
    <w:rsid w:val="00555DDB"/>
    <w:rsid w:val="00555EA1"/>
    <w:rsid w:val="00556513"/>
    <w:rsid w:val="00556A2F"/>
    <w:rsid w:val="00556A6C"/>
    <w:rsid w:val="00556B4B"/>
    <w:rsid w:val="005572EB"/>
    <w:rsid w:val="005574E4"/>
    <w:rsid w:val="005578CA"/>
    <w:rsid w:val="00557EA7"/>
    <w:rsid w:val="00560AB4"/>
    <w:rsid w:val="00561376"/>
    <w:rsid w:val="005619B5"/>
    <w:rsid w:val="00561BD7"/>
    <w:rsid w:val="00561BDA"/>
    <w:rsid w:val="005622C4"/>
    <w:rsid w:val="0056234B"/>
    <w:rsid w:val="00562350"/>
    <w:rsid w:val="00562B7C"/>
    <w:rsid w:val="00562C88"/>
    <w:rsid w:val="00562DC4"/>
    <w:rsid w:val="005632FA"/>
    <w:rsid w:val="00563507"/>
    <w:rsid w:val="00563662"/>
    <w:rsid w:val="00563727"/>
    <w:rsid w:val="0056377B"/>
    <w:rsid w:val="00563E0D"/>
    <w:rsid w:val="0056401C"/>
    <w:rsid w:val="0056457D"/>
    <w:rsid w:val="00564651"/>
    <w:rsid w:val="0056485C"/>
    <w:rsid w:val="00564B29"/>
    <w:rsid w:val="00564BE1"/>
    <w:rsid w:val="00564DDA"/>
    <w:rsid w:val="0056504C"/>
    <w:rsid w:val="0056524F"/>
    <w:rsid w:val="00565287"/>
    <w:rsid w:val="00565336"/>
    <w:rsid w:val="0056619C"/>
    <w:rsid w:val="005667F1"/>
    <w:rsid w:val="00567496"/>
    <w:rsid w:val="00567987"/>
    <w:rsid w:val="00567F90"/>
    <w:rsid w:val="005700FB"/>
    <w:rsid w:val="00570561"/>
    <w:rsid w:val="00570630"/>
    <w:rsid w:val="0057099B"/>
    <w:rsid w:val="00570DD7"/>
    <w:rsid w:val="00571E0A"/>
    <w:rsid w:val="00572357"/>
    <w:rsid w:val="00572628"/>
    <w:rsid w:val="0057272B"/>
    <w:rsid w:val="00572A10"/>
    <w:rsid w:val="00572A5F"/>
    <w:rsid w:val="00572B1A"/>
    <w:rsid w:val="00572BBB"/>
    <w:rsid w:val="00573312"/>
    <w:rsid w:val="00573629"/>
    <w:rsid w:val="00573801"/>
    <w:rsid w:val="00573A69"/>
    <w:rsid w:val="00573E31"/>
    <w:rsid w:val="00573F41"/>
    <w:rsid w:val="00574000"/>
    <w:rsid w:val="00574084"/>
    <w:rsid w:val="005746C4"/>
    <w:rsid w:val="00574DDE"/>
    <w:rsid w:val="00574F52"/>
    <w:rsid w:val="00574F65"/>
    <w:rsid w:val="0057513D"/>
    <w:rsid w:val="00575F18"/>
    <w:rsid w:val="00575FE7"/>
    <w:rsid w:val="005760C7"/>
    <w:rsid w:val="0057671A"/>
    <w:rsid w:val="00576CF7"/>
    <w:rsid w:val="00577031"/>
    <w:rsid w:val="00577600"/>
    <w:rsid w:val="00577902"/>
    <w:rsid w:val="00577B5B"/>
    <w:rsid w:val="00580193"/>
    <w:rsid w:val="00580491"/>
    <w:rsid w:val="0058073E"/>
    <w:rsid w:val="00580992"/>
    <w:rsid w:val="00580A6C"/>
    <w:rsid w:val="00581D26"/>
    <w:rsid w:val="00581E0F"/>
    <w:rsid w:val="005822C1"/>
    <w:rsid w:val="00582399"/>
    <w:rsid w:val="005829F3"/>
    <w:rsid w:val="00583B10"/>
    <w:rsid w:val="00584A8C"/>
    <w:rsid w:val="00584E92"/>
    <w:rsid w:val="005853FB"/>
    <w:rsid w:val="00586386"/>
    <w:rsid w:val="00586CC5"/>
    <w:rsid w:val="00586E42"/>
    <w:rsid w:val="00586F6B"/>
    <w:rsid w:val="0058720A"/>
    <w:rsid w:val="00587616"/>
    <w:rsid w:val="00587691"/>
    <w:rsid w:val="00587761"/>
    <w:rsid w:val="0059092D"/>
    <w:rsid w:val="005909E6"/>
    <w:rsid w:val="0059144B"/>
    <w:rsid w:val="0059161F"/>
    <w:rsid w:val="00591A96"/>
    <w:rsid w:val="00591CA9"/>
    <w:rsid w:val="005921FD"/>
    <w:rsid w:val="0059267E"/>
    <w:rsid w:val="005926DC"/>
    <w:rsid w:val="00592774"/>
    <w:rsid w:val="00592BC1"/>
    <w:rsid w:val="00593883"/>
    <w:rsid w:val="0059425C"/>
    <w:rsid w:val="005945D5"/>
    <w:rsid w:val="00594750"/>
    <w:rsid w:val="00595037"/>
    <w:rsid w:val="005951F1"/>
    <w:rsid w:val="0059542A"/>
    <w:rsid w:val="00595649"/>
    <w:rsid w:val="00595C24"/>
    <w:rsid w:val="0059619B"/>
    <w:rsid w:val="005961F3"/>
    <w:rsid w:val="005965D3"/>
    <w:rsid w:val="0059692E"/>
    <w:rsid w:val="005975F8"/>
    <w:rsid w:val="005979F9"/>
    <w:rsid w:val="005A0079"/>
    <w:rsid w:val="005A027D"/>
    <w:rsid w:val="005A094F"/>
    <w:rsid w:val="005A15DF"/>
    <w:rsid w:val="005A1AEE"/>
    <w:rsid w:val="005A2630"/>
    <w:rsid w:val="005A2A55"/>
    <w:rsid w:val="005A2ADA"/>
    <w:rsid w:val="005A2D89"/>
    <w:rsid w:val="005A358C"/>
    <w:rsid w:val="005A39FF"/>
    <w:rsid w:val="005A3DF6"/>
    <w:rsid w:val="005A47A4"/>
    <w:rsid w:val="005A4DA7"/>
    <w:rsid w:val="005A52D4"/>
    <w:rsid w:val="005A578D"/>
    <w:rsid w:val="005A584B"/>
    <w:rsid w:val="005A58D3"/>
    <w:rsid w:val="005A5937"/>
    <w:rsid w:val="005A5C65"/>
    <w:rsid w:val="005A6139"/>
    <w:rsid w:val="005A6B0D"/>
    <w:rsid w:val="005A6ECF"/>
    <w:rsid w:val="005A6EFE"/>
    <w:rsid w:val="005A7AAA"/>
    <w:rsid w:val="005A7DDA"/>
    <w:rsid w:val="005B02FC"/>
    <w:rsid w:val="005B119D"/>
    <w:rsid w:val="005B11D4"/>
    <w:rsid w:val="005B12A8"/>
    <w:rsid w:val="005B24F3"/>
    <w:rsid w:val="005B273E"/>
    <w:rsid w:val="005B284F"/>
    <w:rsid w:val="005B2CFC"/>
    <w:rsid w:val="005B3A64"/>
    <w:rsid w:val="005B3AB7"/>
    <w:rsid w:val="005B4205"/>
    <w:rsid w:val="005B422C"/>
    <w:rsid w:val="005B4315"/>
    <w:rsid w:val="005B460E"/>
    <w:rsid w:val="005B5353"/>
    <w:rsid w:val="005B5555"/>
    <w:rsid w:val="005B5B3E"/>
    <w:rsid w:val="005B64EC"/>
    <w:rsid w:val="005B6F93"/>
    <w:rsid w:val="005B70EE"/>
    <w:rsid w:val="005B73FA"/>
    <w:rsid w:val="005B7659"/>
    <w:rsid w:val="005B7F17"/>
    <w:rsid w:val="005C0071"/>
    <w:rsid w:val="005C08F9"/>
    <w:rsid w:val="005C09D4"/>
    <w:rsid w:val="005C0F17"/>
    <w:rsid w:val="005C11F0"/>
    <w:rsid w:val="005C1323"/>
    <w:rsid w:val="005C1328"/>
    <w:rsid w:val="005C1A8D"/>
    <w:rsid w:val="005C28CD"/>
    <w:rsid w:val="005C2CF9"/>
    <w:rsid w:val="005C3270"/>
    <w:rsid w:val="005C35D2"/>
    <w:rsid w:val="005C36B2"/>
    <w:rsid w:val="005C3B5C"/>
    <w:rsid w:val="005C3C33"/>
    <w:rsid w:val="005C3E0A"/>
    <w:rsid w:val="005C420C"/>
    <w:rsid w:val="005C43B9"/>
    <w:rsid w:val="005C4401"/>
    <w:rsid w:val="005C45ED"/>
    <w:rsid w:val="005C4B5C"/>
    <w:rsid w:val="005C4E6D"/>
    <w:rsid w:val="005C4E7A"/>
    <w:rsid w:val="005C52BC"/>
    <w:rsid w:val="005C554F"/>
    <w:rsid w:val="005C55C5"/>
    <w:rsid w:val="005C5920"/>
    <w:rsid w:val="005C5F19"/>
    <w:rsid w:val="005C613A"/>
    <w:rsid w:val="005C6723"/>
    <w:rsid w:val="005C67AC"/>
    <w:rsid w:val="005C690B"/>
    <w:rsid w:val="005C6A82"/>
    <w:rsid w:val="005C6B3A"/>
    <w:rsid w:val="005C6C06"/>
    <w:rsid w:val="005C6CB1"/>
    <w:rsid w:val="005C6DDB"/>
    <w:rsid w:val="005C75F7"/>
    <w:rsid w:val="005D0155"/>
    <w:rsid w:val="005D023F"/>
    <w:rsid w:val="005D029E"/>
    <w:rsid w:val="005D0E4A"/>
    <w:rsid w:val="005D0F39"/>
    <w:rsid w:val="005D13BC"/>
    <w:rsid w:val="005D14E5"/>
    <w:rsid w:val="005D15DB"/>
    <w:rsid w:val="005D1622"/>
    <w:rsid w:val="005D19F4"/>
    <w:rsid w:val="005D1B05"/>
    <w:rsid w:val="005D1EAC"/>
    <w:rsid w:val="005D275F"/>
    <w:rsid w:val="005D2C04"/>
    <w:rsid w:val="005D329A"/>
    <w:rsid w:val="005D3508"/>
    <w:rsid w:val="005D3C6F"/>
    <w:rsid w:val="005D4653"/>
    <w:rsid w:val="005D4D02"/>
    <w:rsid w:val="005D5315"/>
    <w:rsid w:val="005D5437"/>
    <w:rsid w:val="005D5669"/>
    <w:rsid w:val="005D5D79"/>
    <w:rsid w:val="005D6525"/>
    <w:rsid w:val="005D6782"/>
    <w:rsid w:val="005D67C4"/>
    <w:rsid w:val="005D6802"/>
    <w:rsid w:val="005D690E"/>
    <w:rsid w:val="005D6B6C"/>
    <w:rsid w:val="005D7020"/>
    <w:rsid w:val="005D76AC"/>
    <w:rsid w:val="005D7C0A"/>
    <w:rsid w:val="005D7DA8"/>
    <w:rsid w:val="005E02E3"/>
    <w:rsid w:val="005E08D9"/>
    <w:rsid w:val="005E0907"/>
    <w:rsid w:val="005E09EC"/>
    <w:rsid w:val="005E0AAC"/>
    <w:rsid w:val="005E0C8B"/>
    <w:rsid w:val="005E1563"/>
    <w:rsid w:val="005E1C20"/>
    <w:rsid w:val="005E1DF8"/>
    <w:rsid w:val="005E24D5"/>
    <w:rsid w:val="005E25A3"/>
    <w:rsid w:val="005E272D"/>
    <w:rsid w:val="005E2C79"/>
    <w:rsid w:val="005E3135"/>
    <w:rsid w:val="005E32AD"/>
    <w:rsid w:val="005E3498"/>
    <w:rsid w:val="005E34B1"/>
    <w:rsid w:val="005E3653"/>
    <w:rsid w:val="005E3830"/>
    <w:rsid w:val="005E39FF"/>
    <w:rsid w:val="005E3E8B"/>
    <w:rsid w:val="005E3FFA"/>
    <w:rsid w:val="005E4051"/>
    <w:rsid w:val="005E429A"/>
    <w:rsid w:val="005E429C"/>
    <w:rsid w:val="005E429D"/>
    <w:rsid w:val="005E4364"/>
    <w:rsid w:val="005E4708"/>
    <w:rsid w:val="005E51B5"/>
    <w:rsid w:val="005E587C"/>
    <w:rsid w:val="005E5DBE"/>
    <w:rsid w:val="005E5F7C"/>
    <w:rsid w:val="005E603A"/>
    <w:rsid w:val="005E60E6"/>
    <w:rsid w:val="005E62C0"/>
    <w:rsid w:val="005E68E4"/>
    <w:rsid w:val="005E6BDB"/>
    <w:rsid w:val="005E6F2B"/>
    <w:rsid w:val="005E73B4"/>
    <w:rsid w:val="005E7908"/>
    <w:rsid w:val="005E7B0E"/>
    <w:rsid w:val="005E7EB1"/>
    <w:rsid w:val="005F05E6"/>
    <w:rsid w:val="005F0DB9"/>
    <w:rsid w:val="005F0DD3"/>
    <w:rsid w:val="005F0E0C"/>
    <w:rsid w:val="005F114F"/>
    <w:rsid w:val="005F1259"/>
    <w:rsid w:val="005F187F"/>
    <w:rsid w:val="005F1A25"/>
    <w:rsid w:val="005F23C5"/>
    <w:rsid w:val="005F245E"/>
    <w:rsid w:val="005F25B5"/>
    <w:rsid w:val="005F28A8"/>
    <w:rsid w:val="005F29B4"/>
    <w:rsid w:val="005F2E1E"/>
    <w:rsid w:val="005F2F5D"/>
    <w:rsid w:val="005F331A"/>
    <w:rsid w:val="005F3606"/>
    <w:rsid w:val="005F3868"/>
    <w:rsid w:val="005F39CE"/>
    <w:rsid w:val="005F40BA"/>
    <w:rsid w:val="005F43E7"/>
    <w:rsid w:val="005F4529"/>
    <w:rsid w:val="005F46CD"/>
    <w:rsid w:val="005F4A1F"/>
    <w:rsid w:val="005F5912"/>
    <w:rsid w:val="005F5980"/>
    <w:rsid w:val="005F5A72"/>
    <w:rsid w:val="005F5B93"/>
    <w:rsid w:val="005F5DC0"/>
    <w:rsid w:val="005F61A3"/>
    <w:rsid w:val="005F65B5"/>
    <w:rsid w:val="005F6706"/>
    <w:rsid w:val="005F6AA0"/>
    <w:rsid w:val="005F6FAB"/>
    <w:rsid w:val="005F726F"/>
    <w:rsid w:val="005F740B"/>
    <w:rsid w:val="005F7BE9"/>
    <w:rsid w:val="005F7D29"/>
    <w:rsid w:val="005F7DCC"/>
    <w:rsid w:val="00600849"/>
    <w:rsid w:val="00600874"/>
    <w:rsid w:val="00600AD1"/>
    <w:rsid w:val="00600CB4"/>
    <w:rsid w:val="00600D17"/>
    <w:rsid w:val="00601270"/>
    <w:rsid w:val="00601967"/>
    <w:rsid w:val="00601CD1"/>
    <w:rsid w:val="00601F19"/>
    <w:rsid w:val="0060221D"/>
    <w:rsid w:val="00602876"/>
    <w:rsid w:val="006029CB"/>
    <w:rsid w:val="00602D0C"/>
    <w:rsid w:val="00603226"/>
    <w:rsid w:val="00603F13"/>
    <w:rsid w:val="006044AF"/>
    <w:rsid w:val="00604CB4"/>
    <w:rsid w:val="006057ED"/>
    <w:rsid w:val="006060B9"/>
    <w:rsid w:val="006062FC"/>
    <w:rsid w:val="0060677F"/>
    <w:rsid w:val="006068D6"/>
    <w:rsid w:val="00607141"/>
    <w:rsid w:val="0060724D"/>
    <w:rsid w:val="00607BDB"/>
    <w:rsid w:val="00607F1C"/>
    <w:rsid w:val="006102F8"/>
    <w:rsid w:val="00610322"/>
    <w:rsid w:val="00610FF0"/>
    <w:rsid w:val="00611072"/>
    <w:rsid w:val="0061140B"/>
    <w:rsid w:val="006116B1"/>
    <w:rsid w:val="00611847"/>
    <w:rsid w:val="00611B7D"/>
    <w:rsid w:val="00611B81"/>
    <w:rsid w:val="00611C6A"/>
    <w:rsid w:val="006123F7"/>
    <w:rsid w:val="0061241B"/>
    <w:rsid w:val="00612585"/>
    <w:rsid w:val="00612683"/>
    <w:rsid w:val="00612D43"/>
    <w:rsid w:val="006131C1"/>
    <w:rsid w:val="006133FA"/>
    <w:rsid w:val="006137E7"/>
    <w:rsid w:val="0061392D"/>
    <w:rsid w:val="006142B3"/>
    <w:rsid w:val="00614451"/>
    <w:rsid w:val="00614813"/>
    <w:rsid w:val="00614AB4"/>
    <w:rsid w:val="0061513F"/>
    <w:rsid w:val="00615147"/>
    <w:rsid w:val="00615698"/>
    <w:rsid w:val="00616953"/>
    <w:rsid w:val="00616FE5"/>
    <w:rsid w:val="00617318"/>
    <w:rsid w:val="00617A0E"/>
    <w:rsid w:val="00620176"/>
    <w:rsid w:val="00620873"/>
    <w:rsid w:val="00620CB8"/>
    <w:rsid w:val="00620EF7"/>
    <w:rsid w:val="00621197"/>
    <w:rsid w:val="0062138F"/>
    <w:rsid w:val="00621778"/>
    <w:rsid w:val="00621BBE"/>
    <w:rsid w:val="00621CA2"/>
    <w:rsid w:val="00621D2B"/>
    <w:rsid w:val="00621E68"/>
    <w:rsid w:val="00622073"/>
    <w:rsid w:val="00622D29"/>
    <w:rsid w:val="00622ECB"/>
    <w:rsid w:val="006236A3"/>
    <w:rsid w:val="00623863"/>
    <w:rsid w:val="006241E3"/>
    <w:rsid w:val="006241E4"/>
    <w:rsid w:val="00624487"/>
    <w:rsid w:val="00624A86"/>
    <w:rsid w:val="00624A89"/>
    <w:rsid w:val="00624CF0"/>
    <w:rsid w:val="0062522F"/>
    <w:rsid w:val="006257E6"/>
    <w:rsid w:val="00626134"/>
    <w:rsid w:val="006261C6"/>
    <w:rsid w:val="00626A2D"/>
    <w:rsid w:val="00626E4A"/>
    <w:rsid w:val="00627154"/>
    <w:rsid w:val="006274E2"/>
    <w:rsid w:val="006275FC"/>
    <w:rsid w:val="006301A2"/>
    <w:rsid w:val="00630432"/>
    <w:rsid w:val="0063058E"/>
    <w:rsid w:val="00630769"/>
    <w:rsid w:val="00630DDE"/>
    <w:rsid w:val="00631BD2"/>
    <w:rsid w:val="00632054"/>
    <w:rsid w:val="00632221"/>
    <w:rsid w:val="00632466"/>
    <w:rsid w:val="00632835"/>
    <w:rsid w:val="00632D46"/>
    <w:rsid w:val="00632F2A"/>
    <w:rsid w:val="0063392F"/>
    <w:rsid w:val="00633A7D"/>
    <w:rsid w:val="00633AD0"/>
    <w:rsid w:val="006341B8"/>
    <w:rsid w:val="00634971"/>
    <w:rsid w:val="00634E36"/>
    <w:rsid w:val="006355FB"/>
    <w:rsid w:val="00635702"/>
    <w:rsid w:val="006360F4"/>
    <w:rsid w:val="00636454"/>
    <w:rsid w:val="00636BD0"/>
    <w:rsid w:val="00636FE4"/>
    <w:rsid w:val="00637AD2"/>
    <w:rsid w:val="00637CB3"/>
    <w:rsid w:val="006405F6"/>
    <w:rsid w:val="006412B2"/>
    <w:rsid w:val="00641438"/>
    <w:rsid w:val="0064194E"/>
    <w:rsid w:val="00641A60"/>
    <w:rsid w:val="00641A87"/>
    <w:rsid w:val="00641C3D"/>
    <w:rsid w:val="006420DC"/>
    <w:rsid w:val="0064234A"/>
    <w:rsid w:val="006427DC"/>
    <w:rsid w:val="00642A4A"/>
    <w:rsid w:val="006432BA"/>
    <w:rsid w:val="006432C5"/>
    <w:rsid w:val="00643409"/>
    <w:rsid w:val="00643FFB"/>
    <w:rsid w:val="0064416C"/>
    <w:rsid w:val="00644973"/>
    <w:rsid w:val="0064502C"/>
    <w:rsid w:val="00645175"/>
    <w:rsid w:val="00645266"/>
    <w:rsid w:val="0064534F"/>
    <w:rsid w:val="00645F39"/>
    <w:rsid w:val="006468F1"/>
    <w:rsid w:val="006473F1"/>
    <w:rsid w:val="00647532"/>
    <w:rsid w:val="006477B6"/>
    <w:rsid w:val="0064784F"/>
    <w:rsid w:val="00647B14"/>
    <w:rsid w:val="00650060"/>
    <w:rsid w:val="0065053B"/>
    <w:rsid w:val="006505DC"/>
    <w:rsid w:val="006505F0"/>
    <w:rsid w:val="006507BE"/>
    <w:rsid w:val="006507DA"/>
    <w:rsid w:val="0065087F"/>
    <w:rsid w:val="006508AB"/>
    <w:rsid w:val="00650C37"/>
    <w:rsid w:val="00650CB2"/>
    <w:rsid w:val="00650D93"/>
    <w:rsid w:val="0065113E"/>
    <w:rsid w:val="00651913"/>
    <w:rsid w:val="00652393"/>
    <w:rsid w:val="00652618"/>
    <w:rsid w:val="006526C5"/>
    <w:rsid w:val="00652B13"/>
    <w:rsid w:val="006534D6"/>
    <w:rsid w:val="0065382F"/>
    <w:rsid w:val="006538C0"/>
    <w:rsid w:val="00653C8A"/>
    <w:rsid w:val="00653D13"/>
    <w:rsid w:val="00653D5E"/>
    <w:rsid w:val="00654A1B"/>
    <w:rsid w:val="00654BB9"/>
    <w:rsid w:val="00654FAC"/>
    <w:rsid w:val="006551BE"/>
    <w:rsid w:val="006551E4"/>
    <w:rsid w:val="0065584F"/>
    <w:rsid w:val="00655AF9"/>
    <w:rsid w:val="0065626F"/>
    <w:rsid w:val="00656977"/>
    <w:rsid w:val="00657038"/>
    <w:rsid w:val="00657CBD"/>
    <w:rsid w:val="00660413"/>
    <w:rsid w:val="00660574"/>
    <w:rsid w:val="00660810"/>
    <w:rsid w:val="0066097A"/>
    <w:rsid w:val="006609BD"/>
    <w:rsid w:val="00661131"/>
    <w:rsid w:val="0066120E"/>
    <w:rsid w:val="006618B2"/>
    <w:rsid w:val="00661B64"/>
    <w:rsid w:val="00661FB3"/>
    <w:rsid w:val="006621CB"/>
    <w:rsid w:val="00662724"/>
    <w:rsid w:val="00662BA1"/>
    <w:rsid w:val="00662E29"/>
    <w:rsid w:val="00663372"/>
    <w:rsid w:val="006634D9"/>
    <w:rsid w:val="006637FC"/>
    <w:rsid w:val="00663C9E"/>
    <w:rsid w:val="00663EA2"/>
    <w:rsid w:val="00664140"/>
    <w:rsid w:val="00664155"/>
    <w:rsid w:val="006643AD"/>
    <w:rsid w:val="00664CF2"/>
    <w:rsid w:val="00664F27"/>
    <w:rsid w:val="0066504E"/>
    <w:rsid w:val="00665125"/>
    <w:rsid w:val="006651F1"/>
    <w:rsid w:val="0066542F"/>
    <w:rsid w:val="00665DE0"/>
    <w:rsid w:val="00665F74"/>
    <w:rsid w:val="00666912"/>
    <w:rsid w:val="00666DBE"/>
    <w:rsid w:val="00667A3B"/>
    <w:rsid w:val="00670098"/>
    <w:rsid w:val="006700E6"/>
    <w:rsid w:val="00670242"/>
    <w:rsid w:val="0067072F"/>
    <w:rsid w:val="00670808"/>
    <w:rsid w:val="006708B8"/>
    <w:rsid w:val="00670A66"/>
    <w:rsid w:val="00670E9A"/>
    <w:rsid w:val="00671124"/>
    <w:rsid w:val="00671182"/>
    <w:rsid w:val="00671303"/>
    <w:rsid w:val="006713E3"/>
    <w:rsid w:val="00671CA7"/>
    <w:rsid w:val="00672D6A"/>
    <w:rsid w:val="00672D7A"/>
    <w:rsid w:val="00672E46"/>
    <w:rsid w:val="00673186"/>
    <w:rsid w:val="006731DF"/>
    <w:rsid w:val="00673293"/>
    <w:rsid w:val="00673297"/>
    <w:rsid w:val="006732F3"/>
    <w:rsid w:val="00674658"/>
    <w:rsid w:val="00674A66"/>
    <w:rsid w:val="00674D70"/>
    <w:rsid w:val="00674E7D"/>
    <w:rsid w:val="006755E3"/>
    <w:rsid w:val="00675635"/>
    <w:rsid w:val="00675F21"/>
    <w:rsid w:val="00676BDD"/>
    <w:rsid w:val="00676C8B"/>
    <w:rsid w:val="00676D2A"/>
    <w:rsid w:val="00676E10"/>
    <w:rsid w:val="0067703B"/>
    <w:rsid w:val="00677390"/>
    <w:rsid w:val="00677463"/>
    <w:rsid w:val="006774FF"/>
    <w:rsid w:val="00677B40"/>
    <w:rsid w:val="0068004B"/>
    <w:rsid w:val="00680810"/>
    <w:rsid w:val="00680842"/>
    <w:rsid w:val="00681076"/>
    <w:rsid w:val="00681386"/>
    <w:rsid w:val="00681B28"/>
    <w:rsid w:val="0068240F"/>
    <w:rsid w:val="00682600"/>
    <w:rsid w:val="00682745"/>
    <w:rsid w:val="00682888"/>
    <w:rsid w:val="00682E12"/>
    <w:rsid w:val="006835BE"/>
    <w:rsid w:val="00683607"/>
    <w:rsid w:val="006838C7"/>
    <w:rsid w:val="0068391B"/>
    <w:rsid w:val="006839F0"/>
    <w:rsid w:val="00683AB9"/>
    <w:rsid w:val="006841B6"/>
    <w:rsid w:val="00684B5E"/>
    <w:rsid w:val="00684D53"/>
    <w:rsid w:val="00684EB3"/>
    <w:rsid w:val="00684EBF"/>
    <w:rsid w:val="00684ECF"/>
    <w:rsid w:val="00684EFE"/>
    <w:rsid w:val="00685FA7"/>
    <w:rsid w:val="006863FA"/>
    <w:rsid w:val="00686711"/>
    <w:rsid w:val="0068688C"/>
    <w:rsid w:val="00686E57"/>
    <w:rsid w:val="0068737A"/>
    <w:rsid w:val="006873DB"/>
    <w:rsid w:val="0068744A"/>
    <w:rsid w:val="00687578"/>
    <w:rsid w:val="006875D9"/>
    <w:rsid w:val="006879C9"/>
    <w:rsid w:val="00687A6E"/>
    <w:rsid w:val="00687FAE"/>
    <w:rsid w:val="00690031"/>
    <w:rsid w:val="006900DE"/>
    <w:rsid w:val="006902CE"/>
    <w:rsid w:val="0069081E"/>
    <w:rsid w:val="0069123F"/>
    <w:rsid w:val="006912BF"/>
    <w:rsid w:val="006913E5"/>
    <w:rsid w:val="006916C8"/>
    <w:rsid w:val="0069186D"/>
    <w:rsid w:val="006919CB"/>
    <w:rsid w:val="0069206C"/>
    <w:rsid w:val="0069217C"/>
    <w:rsid w:val="00692DE7"/>
    <w:rsid w:val="00693051"/>
    <w:rsid w:val="006930FB"/>
    <w:rsid w:val="00693AC2"/>
    <w:rsid w:val="00693CF6"/>
    <w:rsid w:val="00693D35"/>
    <w:rsid w:val="006940F7"/>
    <w:rsid w:val="00694191"/>
    <w:rsid w:val="00694362"/>
    <w:rsid w:val="00694363"/>
    <w:rsid w:val="006943AF"/>
    <w:rsid w:val="00694715"/>
    <w:rsid w:val="00694D47"/>
    <w:rsid w:val="00694E21"/>
    <w:rsid w:val="006950A3"/>
    <w:rsid w:val="006951BF"/>
    <w:rsid w:val="00695424"/>
    <w:rsid w:val="0069568E"/>
    <w:rsid w:val="00695736"/>
    <w:rsid w:val="0069598F"/>
    <w:rsid w:val="00695B69"/>
    <w:rsid w:val="0069632B"/>
    <w:rsid w:val="00696665"/>
    <w:rsid w:val="0069672F"/>
    <w:rsid w:val="00696B2D"/>
    <w:rsid w:val="00696D25"/>
    <w:rsid w:val="00696F53"/>
    <w:rsid w:val="006970DC"/>
    <w:rsid w:val="0069713C"/>
    <w:rsid w:val="00697317"/>
    <w:rsid w:val="006975E5"/>
    <w:rsid w:val="00697B76"/>
    <w:rsid w:val="00697EAA"/>
    <w:rsid w:val="00697F51"/>
    <w:rsid w:val="006A0174"/>
    <w:rsid w:val="006A02EA"/>
    <w:rsid w:val="006A07D5"/>
    <w:rsid w:val="006A0837"/>
    <w:rsid w:val="006A0906"/>
    <w:rsid w:val="006A0BD9"/>
    <w:rsid w:val="006A0C69"/>
    <w:rsid w:val="006A0FDB"/>
    <w:rsid w:val="006A12B3"/>
    <w:rsid w:val="006A1723"/>
    <w:rsid w:val="006A1C13"/>
    <w:rsid w:val="006A1C30"/>
    <w:rsid w:val="006A250C"/>
    <w:rsid w:val="006A262B"/>
    <w:rsid w:val="006A28DF"/>
    <w:rsid w:val="006A28EE"/>
    <w:rsid w:val="006A2943"/>
    <w:rsid w:val="006A2DCF"/>
    <w:rsid w:val="006A3CF7"/>
    <w:rsid w:val="006A46F4"/>
    <w:rsid w:val="006A489D"/>
    <w:rsid w:val="006A49E5"/>
    <w:rsid w:val="006A4C9B"/>
    <w:rsid w:val="006A4F65"/>
    <w:rsid w:val="006A603F"/>
    <w:rsid w:val="006A60A4"/>
    <w:rsid w:val="006A60CB"/>
    <w:rsid w:val="006A60E6"/>
    <w:rsid w:val="006A670B"/>
    <w:rsid w:val="006A67A5"/>
    <w:rsid w:val="006A67C3"/>
    <w:rsid w:val="006A6CE2"/>
    <w:rsid w:val="006A6E32"/>
    <w:rsid w:val="006A6F65"/>
    <w:rsid w:val="006A74F4"/>
    <w:rsid w:val="006A77D1"/>
    <w:rsid w:val="006A7D79"/>
    <w:rsid w:val="006B03F4"/>
    <w:rsid w:val="006B09C0"/>
    <w:rsid w:val="006B0A9E"/>
    <w:rsid w:val="006B0D45"/>
    <w:rsid w:val="006B0E46"/>
    <w:rsid w:val="006B10B8"/>
    <w:rsid w:val="006B14B3"/>
    <w:rsid w:val="006B1869"/>
    <w:rsid w:val="006B193B"/>
    <w:rsid w:val="006B1BDE"/>
    <w:rsid w:val="006B22FA"/>
    <w:rsid w:val="006B2B76"/>
    <w:rsid w:val="006B2DA5"/>
    <w:rsid w:val="006B2F83"/>
    <w:rsid w:val="006B31A8"/>
    <w:rsid w:val="006B3567"/>
    <w:rsid w:val="006B3623"/>
    <w:rsid w:val="006B4089"/>
    <w:rsid w:val="006B40BF"/>
    <w:rsid w:val="006B4E2A"/>
    <w:rsid w:val="006B4F2D"/>
    <w:rsid w:val="006B5191"/>
    <w:rsid w:val="006B5A4A"/>
    <w:rsid w:val="006B5E88"/>
    <w:rsid w:val="006B66F9"/>
    <w:rsid w:val="006B67E5"/>
    <w:rsid w:val="006B6993"/>
    <w:rsid w:val="006B6B9F"/>
    <w:rsid w:val="006B6BEF"/>
    <w:rsid w:val="006B6CE8"/>
    <w:rsid w:val="006B6D9C"/>
    <w:rsid w:val="006B6F12"/>
    <w:rsid w:val="006B6FA5"/>
    <w:rsid w:val="006B7008"/>
    <w:rsid w:val="006B704B"/>
    <w:rsid w:val="006B71E3"/>
    <w:rsid w:val="006B7358"/>
    <w:rsid w:val="006B7FDB"/>
    <w:rsid w:val="006C01F5"/>
    <w:rsid w:val="006C026F"/>
    <w:rsid w:val="006C0468"/>
    <w:rsid w:val="006C0D49"/>
    <w:rsid w:val="006C126D"/>
    <w:rsid w:val="006C15BA"/>
    <w:rsid w:val="006C1807"/>
    <w:rsid w:val="006C1B40"/>
    <w:rsid w:val="006C1EAF"/>
    <w:rsid w:val="006C22CB"/>
    <w:rsid w:val="006C27AD"/>
    <w:rsid w:val="006C2A0F"/>
    <w:rsid w:val="006C34ED"/>
    <w:rsid w:val="006C3668"/>
    <w:rsid w:val="006C382E"/>
    <w:rsid w:val="006C3EBE"/>
    <w:rsid w:val="006C40D0"/>
    <w:rsid w:val="006C410D"/>
    <w:rsid w:val="006C463B"/>
    <w:rsid w:val="006C4DE7"/>
    <w:rsid w:val="006C4FB8"/>
    <w:rsid w:val="006C5093"/>
    <w:rsid w:val="006C5544"/>
    <w:rsid w:val="006C55A3"/>
    <w:rsid w:val="006C58BF"/>
    <w:rsid w:val="006C5981"/>
    <w:rsid w:val="006C6120"/>
    <w:rsid w:val="006C630F"/>
    <w:rsid w:val="006C6C78"/>
    <w:rsid w:val="006C6D80"/>
    <w:rsid w:val="006C73CC"/>
    <w:rsid w:val="006D0102"/>
    <w:rsid w:val="006D0725"/>
    <w:rsid w:val="006D0760"/>
    <w:rsid w:val="006D086F"/>
    <w:rsid w:val="006D0C5D"/>
    <w:rsid w:val="006D0DE9"/>
    <w:rsid w:val="006D10FD"/>
    <w:rsid w:val="006D110C"/>
    <w:rsid w:val="006D1D95"/>
    <w:rsid w:val="006D20E7"/>
    <w:rsid w:val="006D2440"/>
    <w:rsid w:val="006D2DDF"/>
    <w:rsid w:val="006D31C3"/>
    <w:rsid w:val="006D38F2"/>
    <w:rsid w:val="006D3B08"/>
    <w:rsid w:val="006D3E0B"/>
    <w:rsid w:val="006D4084"/>
    <w:rsid w:val="006D4152"/>
    <w:rsid w:val="006D435C"/>
    <w:rsid w:val="006D4581"/>
    <w:rsid w:val="006D461C"/>
    <w:rsid w:val="006D4952"/>
    <w:rsid w:val="006D4FCA"/>
    <w:rsid w:val="006D501D"/>
    <w:rsid w:val="006D5035"/>
    <w:rsid w:val="006D54C7"/>
    <w:rsid w:val="006D5544"/>
    <w:rsid w:val="006D56DF"/>
    <w:rsid w:val="006D5AE3"/>
    <w:rsid w:val="006D6A2C"/>
    <w:rsid w:val="006D75EE"/>
    <w:rsid w:val="006D76FD"/>
    <w:rsid w:val="006E0095"/>
    <w:rsid w:val="006E00C9"/>
    <w:rsid w:val="006E06C8"/>
    <w:rsid w:val="006E06E0"/>
    <w:rsid w:val="006E0850"/>
    <w:rsid w:val="006E10AC"/>
    <w:rsid w:val="006E1B84"/>
    <w:rsid w:val="006E2258"/>
    <w:rsid w:val="006E25A0"/>
    <w:rsid w:val="006E3078"/>
    <w:rsid w:val="006E3500"/>
    <w:rsid w:val="006E3567"/>
    <w:rsid w:val="006E4136"/>
    <w:rsid w:val="006E4147"/>
    <w:rsid w:val="006E4988"/>
    <w:rsid w:val="006E5057"/>
    <w:rsid w:val="006E515A"/>
    <w:rsid w:val="006E5175"/>
    <w:rsid w:val="006E54FB"/>
    <w:rsid w:val="006E65F1"/>
    <w:rsid w:val="006E69EB"/>
    <w:rsid w:val="006E6A54"/>
    <w:rsid w:val="006E6BB3"/>
    <w:rsid w:val="006E6DB6"/>
    <w:rsid w:val="006E715F"/>
    <w:rsid w:val="006E76E0"/>
    <w:rsid w:val="006E77E1"/>
    <w:rsid w:val="006F0046"/>
    <w:rsid w:val="006F0325"/>
    <w:rsid w:val="006F0634"/>
    <w:rsid w:val="006F065A"/>
    <w:rsid w:val="006F0D75"/>
    <w:rsid w:val="006F10AD"/>
    <w:rsid w:val="006F134F"/>
    <w:rsid w:val="006F1562"/>
    <w:rsid w:val="006F2746"/>
    <w:rsid w:val="006F2A2F"/>
    <w:rsid w:val="006F2D44"/>
    <w:rsid w:val="006F2D9A"/>
    <w:rsid w:val="006F3427"/>
    <w:rsid w:val="006F370A"/>
    <w:rsid w:val="006F3A5F"/>
    <w:rsid w:val="006F3FA0"/>
    <w:rsid w:val="006F4490"/>
    <w:rsid w:val="006F47D1"/>
    <w:rsid w:val="006F4D1E"/>
    <w:rsid w:val="006F53B2"/>
    <w:rsid w:val="006F5B77"/>
    <w:rsid w:val="006F5C5C"/>
    <w:rsid w:val="006F5CD5"/>
    <w:rsid w:val="006F6081"/>
    <w:rsid w:val="006F629C"/>
    <w:rsid w:val="006F6679"/>
    <w:rsid w:val="006F6D34"/>
    <w:rsid w:val="006F6E2D"/>
    <w:rsid w:val="006F6EE5"/>
    <w:rsid w:val="006F716C"/>
    <w:rsid w:val="006F72D5"/>
    <w:rsid w:val="006F74D5"/>
    <w:rsid w:val="00700A37"/>
    <w:rsid w:val="00701353"/>
    <w:rsid w:val="007013B2"/>
    <w:rsid w:val="00701BEE"/>
    <w:rsid w:val="00701DB2"/>
    <w:rsid w:val="00702183"/>
    <w:rsid w:val="007023B7"/>
    <w:rsid w:val="00702676"/>
    <w:rsid w:val="00702BC1"/>
    <w:rsid w:val="00702E70"/>
    <w:rsid w:val="0070305C"/>
    <w:rsid w:val="00703754"/>
    <w:rsid w:val="00703C34"/>
    <w:rsid w:val="00703DBA"/>
    <w:rsid w:val="00703F4F"/>
    <w:rsid w:val="007042D6"/>
    <w:rsid w:val="007045C4"/>
    <w:rsid w:val="00704A3D"/>
    <w:rsid w:val="00704A58"/>
    <w:rsid w:val="0070525E"/>
    <w:rsid w:val="007055D3"/>
    <w:rsid w:val="00705625"/>
    <w:rsid w:val="00705629"/>
    <w:rsid w:val="00705C0B"/>
    <w:rsid w:val="00705FF4"/>
    <w:rsid w:val="007067F4"/>
    <w:rsid w:val="007072CA"/>
    <w:rsid w:val="00707AEA"/>
    <w:rsid w:val="00707DC8"/>
    <w:rsid w:val="00707DD5"/>
    <w:rsid w:val="00707FBA"/>
    <w:rsid w:val="00710094"/>
    <w:rsid w:val="007100FF"/>
    <w:rsid w:val="00710147"/>
    <w:rsid w:val="007101DF"/>
    <w:rsid w:val="00710271"/>
    <w:rsid w:val="00710346"/>
    <w:rsid w:val="00710624"/>
    <w:rsid w:val="0071076D"/>
    <w:rsid w:val="00710BA6"/>
    <w:rsid w:val="00710CB3"/>
    <w:rsid w:val="00710F49"/>
    <w:rsid w:val="0071193E"/>
    <w:rsid w:val="00711D7B"/>
    <w:rsid w:val="00713115"/>
    <w:rsid w:val="00713B78"/>
    <w:rsid w:val="00714086"/>
    <w:rsid w:val="00714103"/>
    <w:rsid w:val="0071438B"/>
    <w:rsid w:val="007149AC"/>
    <w:rsid w:val="00714C8B"/>
    <w:rsid w:val="0071561C"/>
    <w:rsid w:val="0071605A"/>
    <w:rsid w:val="0071606B"/>
    <w:rsid w:val="00716502"/>
    <w:rsid w:val="007166DA"/>
    <w:rsid w:val="00716A7A"/>
    <w:rsid w:val="007172AE"/>
    <w:rsid w:val="0071736B"/>
    <w:rsid w:val="0071746A"/>
    <w:rsid w:val="00717D6A"/>
    <w:rsid w:val="0072010A"/>
    <w:rsid w:val="00720463"/>
    <w:rsid w:val="007206A2"/>
    <w:rsid w:val="00720B2C"/>
    <w:rsid w:val="00721DA5"/>
    <w:rsid w:val="0072249C"/>
    <w:rsid w:val="0072255E"/>
    <w:rsid w:val="00722ED3"/>
    <w:rsid w:val="007236A9"/>
    <w:rsid w:val="00723932"/>
    <w:rsid w:val="00723AA6"/>
    <w:rsid w:val="0072429D"/>
    <w:rsid w:val="00724640"/>
    <w:rsid w:val="0072468D"/>
    <w:rsid w:val="00724CF8"/>
    <w:rsid w:val="0072567C"/>
    <w:rsid w:val="00725848"/>
    <w:rsid w:val="00727014"/>
    <w:rsid w:val="007271B6"/>
    <w:rsid w:val="0072758A"/>
    <w:rsid w:val="0072770D"/>
    <w:rsid w:val="00727D99"/>
    <w:rsid w:val="00730023"/>
    <w:rsid w:val="0073048B"/>
    <w:rsid w:val="0073079F"/>
    <w:rsid w:val="00731A8C"/>
    <w:rsid w:val="00731ABD"/>
    <w:rsid w:val="007320F4"/>
    <w:rsid w:val="007328EB"/>
    <w:rsid w:val="00732D17"/>
    <w:rsid w:val="00732D5D"/>
    <w:rsid w:val="00733158"/>
    <w:rsid w:val="00733160"/>
    <w:rsid w:val="007331AC"/>
    <w:rsid w:val="00733A74"/>
    <w:rsid w:val="00733CDD"/>
    <w:rsid w:val="00733D05"/>
    <w:rsid w:val="0073458C"/>
    <w:rsid w:val="0073493F"/>
    <w:rsid w:val="00734CC4"/>
    <w:rsid w:val="00734EA0"/>
    <w:rsid w:val="007353D3"/>
    <w:rsid w:val="0073541E"/>
    <w:rsid w:val="00735490"/>
    <w:rsid w:val="00735504"/>
    <w:rsid w:val="007357FF"/>
    <w:rsid w:val="00735F93"/>
    <w:rsid w:val="00736265"/>
    <w:rsid w:val="007362A5"/>
    <w:rsid w:val="0073632D"/>
    <w:rsid w:val="007365D0"/>
    <w:rsid w:val="00736861"/>
    <w:rsid w:val="00736C5A"/>
    <w:rsid w:val="00736DA2"/>
    <w:rsid w:val="00736DAD"/>
    <w:rsid w:val="00737798"/>
    <w:rsid w:val="00737937"/>
    <w:rsid w:val="00737A33"/>
    <w:rsid w:val="00737A42"/>
    <w:rsid w:val="007400C8"/>
    <w:rsid w:val="0074086D"/>
    <w:rsid w:val="00740E5F"/>
    <w:rsid w:val="007417F0"/>
    <w:rsid w:val="00741886"/>
    <w:rsid w:val="007418EB"/>
    <w:rsid w:val="00741DF4"/>
    <w:rsid w:val="00742048"/>
    <w:rsid w:val="00742141"/>
    <w:rsid w:val="00742851"/>
    <w:rsid w:val="00742D23"/>
    <w:rsid w:val="007432AD"/>
    <w:rsid w:val="00743496"/>
    <w:rsid w:val="007437FD"/>
    <w:rsid w:val="00743B1E"/>
    <w:rsid w:val="00743E7C"/>
    <w:rsid w:val="007440EC"/>
    <w:rsid w:val="00744427"/>
    <w:rsid w:val="00744759"/>
    <w:rsid w:val="00744B40"/>
    <w:rsid w:val="00745A3F"/>
    <w:rsid w:val="00745B1D"/>
    <w:rsid w:val="00745B4A"/>
    <w:rsid w:val="00745DB1"/>
    <w:rsid w:val="00745DD5"/>
    <w:rsid w:val="00746045"/>
    <w:rsid w:val="00746505"/>
    <w:rsid w:val="0074685B"/>
    <w:rsid w:val="00746980"/>
    <w:rsid w:val="00746F43"/>
    <w:rsid w:val="007477DE"/>
    <w:rsid w:val="00747CCD"/>
    <w:rsid w:val="00747CEF"/>
    <w:rsid w:val="00747D06"/>
    <w:rsid w:val="00747FB4"/>
    <w:rsid w:val="00750197"/>
    <w:rsid w:val="00750249"/>
    <w:rsid w:val="0075084C"/>
    <w:rsid w:val="007509DF"/>
    <w:rsid w:val="00750ACC"/>
    <w:rsid w:val="00750B40"/>
    <w:rsid w:val="00750F18"/>
    <w:rsid w:val="00751167"/>
    <w:rsid w:val="007511DC"/>
    <w:rsid w:val="00751514"/>
    <w:rsid w:val="00752440"/>
    <w:rsid w:val="00752929"/>
    <w:rsid w:val="00752ABF"/>
    <w:rsid w:val="00752DD8"/>
    <w:rsid w:val="00752EB0"/>
    <w:rsid w:val="00752EF3"/>
    <w:rsid w:val="00752FEC"/>
    <w:rsid w:val="007533C7"/>
    <w:rsid w:val="0075356A"/>
    <w:rsid w:val="00753CCE"/>
    <w:rsid w:val="007541AE"/>
    <w:rsid w:val="00754363"/>
    <w:rsid w:val="00754CF7"/>
    <w:rsid w:val="00755675"/>
    <w:rsid w:val="00755B97"/>
    <w:rsid w:val="00755BA9"/>
    <w:rsid w:val="00755DAF"/>
    <w:rsid w:val="0075647C"/>
    <w:rsid w:val="007564B9"/>
    <w:rsid w:val="00756883"/>
    <w:rsid w:val="00756C77"/>
    <w:rsid w:val="00757053"/>
    <w:rsid w:val="007571CE"/>
    <w:rsid w:val="007578D2"/>
    <w:rsid w:val="00757918"/>
    <w:rsid w:val="007579B7"/>
    <w:rsid w:val="00757C9D"/>
    <w:rsid w:val="00757CEF"/>
    <w:rsid w:val="00760540"/>
    <w:rsid w:val="0076064D"/>
    <w:rsid w:val="00760A4C"/>
    <w:rsid w:val="00760BAD"/>
    <w:rsid w:val="0076110D"/>
    <w:rsid w:val="007618AA"/>
    <w:rsid w:val="007618C5"/>
    <w:rsid w:val="00761A0C"/>
    <w:rsid w:val="00761DC0"/>
    <w:rsid w:val="0076225C"/>
    <w:rsid w:val="00763065"/>
    <w:rsid w:val="00763E82"/>
    <w:rsid w:val="00763FE0"/>
    <w:rsid w:val="007644E0"/>
    <w:rsid w:val="007648BC"/>
    <w:rsid w:val="007648BF"/>
    <w:rsid w:val="0076499D"/>
    <w:rsid w:val="00764F5E"/>
    <w:rsid w:val="0076544B"/>
    <w:rsid w:val="00765458"/>
    <w:rsid w:val="00765888"/>
    <w:rsid w:val="0076597A"/>
    <w:rsid w:val="00765A01"/>
    <w:rsid w:val="0076626E"/>
    <w:rsid w:val="00766450"/>
    <w:rsid w:val="007666A0"/>
    <w:rsid w:val="0076715E"/>
    <w:rsid w:val="00767604"/>
    <w:rsid w:val="007677FF"/>
    <w:rsid w:val="00770670"/>
    <w:rsid w:val="007707C1"/>
    <w:rsid w:val="00770ACA"/>
    <w:rsid w:val="00770C78"/>
    <w:rsid w:val="00770D99"/>
    <w:rsid w:val="007710D6"/>
    <w:rsid w:val="00771780"/>
    <w:rsid w:val="00771D78"/>
    <w:rsid w:val="007725BF"/>
    <w:rsid w:val="00772A60"/>
    <w:rsid w:val="00772C52"/>
    <w:rsid w:val="00772EF6"/>
    <w:rsid w:val="007733F2"/>
    <w:rsid w:val="00773632"/>
    <w:rsid w:val="007739F1"/>
    <w:rsid w:val="007743B5"/>
    <w:rsid w:val="00774A81"/>
    <w:rsid w:val="00774F55"/>
    <w:rsid w:val="00775242"/>
    <w:rsid w:val="00775263"/>
    <w:rsid w:val="00775592"/>
    <w:rsid w:val="00775A8D"/>
    <w:rsid w:val="00775C99"/>
    <w:rsid w:val="00775D48"/>
    <w:rsid w:val="00775FB0"/>
    <w:rsid w:val="0077605F"/>
    <w:rsid w:val="0077638E"/>
    <w:rsid w:val="00776843"/>
    <w:rsid w:val="0077719C"/>
    <w:rsid w:val="007775B8"/>
    <w:rsid w:val="00777810"/>
    <w:rsid w:val="0077783C"/>
    <w:rsid w:val="0077789E"/>
    <w:rsid w:val="00777F11"/>
    <w:rsid w:val="00777F69"/>
    <w:rsid w:val="00780D86"/>
    <w:rsid w:val="00781101"/>
    <w:rsid w:val="0078115E"/>
    <w:rsid w:val="00781A65"/>
    <w:rsid w:val="00781B85"/>
    <w:rsid w:val="00781BDE"/>
    <w:rsid w:val="00781BFD"/>
    <w:rsid w:val="00781D69"/>
    <w:rsid w:val="00781E9C"/>
    <w:rsid w:val="0078220D"/>
    <w:rsid w:val="0078222E"/>
    <w:rsid w:val="00782916"/>
    <w:rsid w:val="00782AA6"/>
    <w:rsid w:val="00782C9A"/>
    <w:rsid w:val="007832DF"/>
    <w:rsid w:val="007833C5"/>
    <w:rsid w:val="007837C7"/>
    <w:rsid w:val="0078384A"/>
    <w:rsid w:val="007838AD"/>
    <w:rsid w:val="00783C28"/>
    <w:rsid w:val="007842A2"/>
    <w:rsid w:val="007843BB"/>
    <w:rsid w:val="007843CE"/>
    <w:rsid w:val="00784A0D"/>
    <w:rsid w:val="00785212"/>
    <w:rsid w:val="007852F2"/>
    <w:rsid w:val="00785390"/>
    <w:rsid w:val="00785B87"/>
    <w:rsid w:val="00785DAF"/>
    <w:rsid w:val="007860FE"/>
    <w:rsid w:val="00786355"/>
    <w:rsid w:val="00786661"/>
    <w:rsid w:val="00786758"/>
    <w:rsid w:val="007868F6"/>
    <w:rsid w:val="00786B40"/>
    <w:rsid w:val="00786D2D"/>
    <w:rsid w:val="00786D46"/>
    <w:rsid w:val="0078715A"/>
    <w:rsid w:val="0078732A"/>
    <w:rsid w:val="0078786A"/>
    <w:rsid w:val="00787F72"/>
    <w:rsid w:val="007901B4"/>
    <w:rsid w:val="007905E0"/>
    <w:rsid w:val="00790E8C"/>
    <w:rsid w:val="00791406"/>
    <w:rsid w:val="007916E8"/>
    <w:rsid w:val="00791D1C"/>
    <w:rsid w:val="00791D4A"/>
    <w:rsid w:val="00791D51"/>
    <w:rsid w:val="00791D61"/>
    <w:rsid w:val="0079292F"/>
    <w:rsid w:val="00793017"/>
    <w:rsid w:val="00793AA8"/>
    <w:rsid w:val="00793BF4"/>
    <w:rsid w:val="00793CB9"/>
    <w:rsid w:val="00794118"/>
    <w:rsid w:val="00794318"/>
    <w:rsid w:val="00794588"/>
    <w:rsid w:val="007947D3"/>
    <w:rsid w:val="00794C86"/>
    <w:rsid w:val="00794E38"/>
    <w:rsid w:val="00794F1D"/>
    <w:rsid w:val="007952D8"/>
    <w:rsid w:val="00795B2B"/>
    <w:rsid w:val="00795D49"/>
    <w:rsid w:val="0079620C"/>
    <w:rsid w:val="0079621F"/>
    <w:rsid w:val="00796375"/>
    <w:rsid w:val="00796D5D"/>
    <w:rsid w:val="00796F9C"/>
    <w:rsid w:val="0079732D"/>
    <w:rsid w:val="0079758B"/>
    <w:rsid w:val="00797CCF"/>
    <w:rsid w:val="00797D9D"/>
    <w:rsid w:val="007A06A2"/>
    <w:rsid w:val="007A08D8"/>
    <w:rsid w:val="007A101B"/>
    <w:rsid w:val="007A1813"/>
    <w:rsid w:val="007A19D8"/>
    <w:rsid w:val="007A2247"/>
    <w:rsid w:val="007A2F66"/>
    <w:rsid w:val="007A3197"/>
    <w:rsid w:val="007A3301"/>
    <w:rsid w:val="007A397E"/>
    <w:rsid w:val="007A3AF1"/>
    <w:rsid w:val="007A4458"/>
    <w:rsid w:val="007A4746"/>
    <w:rsid w:val="007A49EF"/>
    <w:rsid w:val="007A4C51"/>
    <w:rsid w:val="007A5327"/>
    <w:rsid w:val="007A545C"/>
    <w:rsid w:val="007A553A"/>
    <w:rsid w:val="007A617E"/>
    <w:rsid w:val="007A621D"/>
    <w:rsid w:val="007A64B4"/>
    <w:rsid w:val="007A6560"/>
    <w:rsid w:val="007A6685"/>
    <w:rsid w:val="007A6A4E"/>
    <w:rsid w:val="007A6B06"/>
    <w:rsid w:val="007A6B25"/>
    <w:rsid w:val="007A709E"/>
    <w:rsid w:val="007A7394"/>
    <w:rsid w:val="007A73AD"/>
    <w:rsid w:val="007A74AE"/>
    <w:rsid w:val="007A7534"/>
    <w:rsid w:val="007B02D3"/>
    <w:rsid w:val="007B03AC"/>
    <w:rsid w:val="007B0440"/>
    <w:rsid w:val="007B081E"/>
    <w:rsid w:val="007B0B97"/>
    <w:rsid w:val="007B0D96"/>
    <w:rsid w:val="007B0FA8"/>
    <w:rsid w:val="007B15B6"/>
    <w:rsid w:val="007B17C8"/>
    <w:rsid w:val="007B18BA"/>
    <w:rsid w:val="007B1983"/>
    <w:rsid w:val="007B19AE"/>
    <w:rsid w:val="007B1C16"/>
    <w:rsid w:val="007B1FE0"/>
    <w:rsid w:val="007B2B42"/>
    <w:rsid w:val="007B2E79"/>
    <w:rsid w:val="007B31C8"/>
    <w:rsid w:val="007B3869"/>
    <w:rsid w:val="007B3949"/>
    <w:rsid w:val="007B3B8A"/>
    <w:rsid w:val="007B3C2A"/>
    <w:rsid w:val="007B3CB6"/>
    <w:rsid w:val="007B3E84"/>
    <w:rsid w:val="007B3F56"/>
    <w:rsid w:val="007B417E"/>
    <w:rsid w:val="007B4270"/>
    <w:rsid w:val="007B4516"/>
    <w:rsid w:val="007B4843"/>
    <w:rsid w:val="007B4AF8"/>
    <w:rsid w:val="007B4D9A"/>
    <w:rsid w:val="007B5193"/>
    <w:rsid w:val="007B5BF9"/>
    <w:rsid w:val="007B5CBB"/>
    <w:rsid w:val="007B5D5A"/>
    <w:rsid w:val="007B5E51"/>
    <w:rsid w:val="007B6F02"/>
    <w:rsid w:val="007B748C"/>
    <w:rsid w:val="007B78BC"/>
    <w:rsid w:val="007B7DD8"/>
    <w:rsid w:val="007C0105"/>
    <w:rsid w:val="007C06BB"/>
    <w:rsid w:val="007C09F1"/>
    <w:rsid w:val="007C0C3A"/>
    <w:rsid w:val="007C0F20"/>
    <w:rsid w:val="007C1210"/>
    <w:rsid w:val="007C1313"/>
    <w:rsid w:val="007C1964"/>
    <w:rsid w:val="007C1B0F"/>
    <w:rsid w:val="007C1D83"/>
    <w:rsid w:val="007C20F7"/>
    <w:rsid w:val="007C25A5"/>
    <w:rsid w:val="007C268B"/>
    <w:rsid w:val="007C3035"/>
    <w:rsid w:val="007C3600"/>
    <w:rsid w:val="007C4967"/>
    <w:rsid w:val="007C51B7"/>
    <w:rsid w:val="007C5295"/>
    <w:rsid w:val="007C547D"/>
    <w:rsid w:val="007C59A9"/>
    <w:rsid w:val="007C657A"/>
    <w:rsid w:val="007C6673"/>
    <w:rsid w:val="007C6A79"/>
    <w:rsid w:val="007C725F"/>
    <w:rsid w:val="007C731F"/>
    <w:rsid w:val="007C734B"/>
    <w:rsid w:val="007C748A"/>
    <w:rsid w:val="007C7B6E"/>
    <w:rsid w:val="007C7B7E"/>
    <w:rsid w:val="007C7D52"/>
    <w:rsid w:val="007D00FB"/>
    <w:rsid w:val="007D0A66"/>
    <w:rsid w:val="007D0AAD"/>
    <w:rsid w:val="007D0F9E"/>
    <w:rsid w:val="007D1832"/>
    <w:rsid w:val="007D2ED7"/>
    <w:rsid w:val="007D3035"/>
    <w:rsid w:val="007D30FF"/>
    <w:rsid w:val="007D32A2"/>
    <w:rsid w:val="007D3605"/>
    <w:rsid w:val="007D3B3F"/>
    <w:rsid w:val="007D3D4D"/>
    <w:rsid w:val="007D4148"/>
    <w:rsid w:val="007D43D6"/>
    <w:rsid w:val="007D592E"/>
    <w:rsid w:val="007D5EB6"/>
    <w:rsid w:val="007D62AC"/>
    <w:rsid w:val="007D63DA"/>
    <w:rsid w:val="007D6A9B"/>
    <w:rsid w:val="007D6F2A"/>
    <w:rsid w:val="007D74A2"/>
    <w:rsid w:val="007D779C"/>
    <w:rsid w:val="007D77AA"/>
    <w:rsid w:val="007D7978"/>
    <w:rsid w:val="007D7E56"/>
    <w:rsid w:val="007E08D8"/>
    <w:rsid w:val="007E08F2"/>
    <w:rsid w:val="007E0EBA"/>
    <w:rsid w:val="007E143B"/>
    <w:rsid w:val="007E1859"/>
    <w:rsid w:val="007E192E"/>
    <w:rsid w:val="007E1C6C"/>
    <w:rsid w:val="007E2032"/>
    <w:rsid w:val="007E20D5"/>
    <w:rsid w:val="007E2C2F"/>
    <w:rsid w:val="007E308D"/>
    <w:rsid w:val="007E3844"/>
    <w:rsid w:val="007E38DF"/>
    <w:rsid w:val="007E3B06"/>
    <w:rsid w:val="007E3B62"/>
    <w:rsid w:val="007E3EDA"/>
    <w:rsid w:val="007E3F63"/>
    <w:rsid w:val="007E3F89"/>
    <w:rsid w:val="007E40D8"/>
    <w:rsid w:val="007E4586"/>
    <w:rsid w:val="007E4679"/>
    <w:rsid w:val="007E4C63"/>
    <w:rsid w:val="007E5607"/>
    <w:rsid w:val="007E57E6"/>
    <w:rsid w:val="007E6A56"/>
    <w:rsid w:val="007E7243"/>
    <w:rsid w:val="007E742C"/>
    <w:rsid w:val="007E78C3"/>
    <w:rsid w:val="007E7A8E"/>
    <w:rsid w:val="007F021F"/>
    <w:rsid w:val="007F0322"/>
    <w:rsid w:val="007F0639"/>
    <w:rsid w:val="007F0C40"/>
    <w:rsid w:val="007F0CF0"/>
    <w:rsid w:val="007F0DCB"/>
    <w:rsid w:val="007F100C"/>
    <w:rsid w:val="007F211A"/>
    <w:rsid w:val="007F230E"/>
    <w:rsid w:val="007F250C"/>
    <w:rsid w:val="007F2753"/>
    <w:rsid w:val="007F27CF"/>
    <w:rsid w:val="007F2D74"/>
    <w:rsid w:val="007F3720"/>
    <w:rsid w:val="007F3841"/>
    <w:rsid w:val="007F3B10"/>
    <w:rsid w:val="007F3CF5"/>
    <w:rsid w:val="007F3DC1"/>
    <w:rsid w:val="007F3E34"/>
    <w:rsid w:val="007F3F62"/>
    <w:rsid w:val="007F407F"/>
    <w:rsid w:val="007F4353"/>
    <w:rsid w:val="007F4476"/>
    <w:rsid w:val="007F4AD1"/>
    <w:rsid w:val="007F5778"/>
    <w:rsid w:val="007F5F05"/>
    <w:rsid w:val="007F6039"/>
    <w:rsid w:val="007F61B7"/>
    <w:rsid w:val="007F6321"/>
    <w:rsid w:val="007F6324"/>
    <w:rsid w:val="007F63B5"/>
    <w:rsid w:val="007F644B"/>
    <w:rsid w:val="007F6690"/>
    <w:rsid w:val="007F6B60"/>
    <w:rsid w:val="007F6EFC"/>
    <w:rsid w:val="007F7346"/>
    <w:rsid w:val="007F7829"/>
    <w:rsid w:val="007F7A1B"/>
    <w:rsid w:val="007F7D99"/>
    <w:rsid w:val="00800209"/>
    <w:rsid w:val="008002A5"/>
    <w:rsid w:val="008005EF"/>
    <w:rsid w:val="0080154F"/>
    <w:rsid w:val="00801B57"/>
    <w:rsid w:val="0080207A"/>
    <w:rsid w:val="00802096"/>
    <w:rsid w:val="0080250F"/>
    <w:rsid w:val="0080268F"/>
    <w:rsid w:val="0080272B"/>
    <w:rsid w:val="00802918"/>
    <w:rsid w:val="00802A60"/>
    <w:rsid w:val="008034A8"/>
    <w:rsid w:val="0080416F"/>
    <w:rsid w:val="008046C6"/>
    <w:rsid w:val="008056CF"/>
    <w:rsid w:val="00805BAB"/>
    <w:rsid w:val="00805E3D"/>
    <w:rsid w:val="00806C0C"/>
    <w:rsid w:val="00806E7B"/>
    <w:rsid w:val="00806FAB"/>
    <w:rsid w:val="008076B2"/>
    <w:rsid w:val="008078EB"/>
    <w:rsid w:val="0081003B"/>
    <w:rsid w:val="008108CB"/>
    <w:rsid w:val="00810AF2"/>
    <w:rsid w:val="00811841"/>
    <w:rsid w:val="00811A77"/>
    <w:rsid w:val="00811A86"/>
    <w:rsid w:val="00811BFA"/>
    <w:rsid w:val="008120B4"/>
    <w:rsid w:val="0081279D"/>
    <w:rsid w:val="008128FB"/>
    <w:rsid w:val="00812BE1"/>
    <w:rsid w:val="008133C1"/>
    <w:rsid w:val="00813B23"/>
    <w:rsid w:val="00813EC8"/>
    <w:rsid w:val="00813F65"/>
    <w:rsid w:val="008147A3"/>
    <w:rsid w:val="00814921"/>
    <w:rsid w:val="00814D6E"/>
    <w:rsid w:val="00814EB3"/>
    <w:rsid w:val="008153BB"/>
    <w:rsid w:val="0081544E"/>
    <w:rsid w:val="00815921"/>
    <w:rsid w:val="00815AB2"/>
    <w:rsid w:val="00816536"/>
    <w:rsid w:val="00816727"/>
    <w:rsid w:val="00816E9F"/>
    <w:rsid w:val="00816EDA"/>
    <w:rsid w:val="00816F60"/>
    <w:rsid w:val="00816FE2"/>
    <w:rsid w:val="008174FE"/>
    <w:rsid w:val="00817847"/>
    <w:rsid w:val="00817960"/>
    <w:rsid w:val="008179C5"/>
    <w:rsid w:val="00817D56"/>
    <w:rsid w:val="00820022"/>
    <w:rsid w:val="00820273"/>
    <w:rsid w:val="008204D3"/>
    <w:rsid w:val="00820767"/>
    <w:rsid w:val="00821A78"/>
    <w:rsid w:val="00821D97"/>
    <w:rsid w:val="00821FCD"/>
    <w:rsid w:val="0082229F"/>
    <w:rsid w:val="00822324"/>
    <w:rsid w:val="00822486"/>
    <w:rsid w:val="00822A9F"/>
    <w:rsid w:val="00822CBA"/>
    <w:rsid w:val="00822CC8"/>
    <w:rsid w:val="00822DC2"/>
    <w:rsid w:val="00822DF4"/>
    <w:rsid w:val="00822EEE"/>
    <w:rsid w:val="00823C6B"/>
    <w:rsid w:val="00824D9E"/>
    <w:rsid w:val="008250F2"/>
    <w:rsid w:val="00826BBF"/>
    <w:rsid w:val="00826E28"/>
    <w:rsid w:val="0082768E"/>
    <w:rsid w:val="008301FD"/>
    <w:rsid w:val="0083045E"/>
    <w:rsid w:val="00830A9B"/>
    <w:rsid w:val="008313AF"/>
    <w:rsid w:val="00831504"/>
    <w:rsid w:val="00831893"/>
    <w:rsid w:val="008324B9"/>
    <w:rsid w:val="00832A29"/>
    <w:rsid w:val="00832F89"/>
    <w:rsid w:val="008331C0"/>
    <w:rsid w:val="008332DA"/>
    <w:rsid w:val="00833848"/>
    <w:rsid w:val="00833F11"/>
    <w:rsid w:val="00833F4B"/>
    <w:rsid w:val="008341BF"/>
    <w:rsid w:val="008348D0"/>
    <w:rsid w:val="008349BB"/>
    <w:rsid w:val="00834D66"/>
    <w:rsid w:val="008357FF"/>
    <w:rsid w:val="00835C63"/>
    <w:rsid w:val="00835E92"/>
    <w:rsid w:val="00836045"/>
    <w:rsid w:val="008362E6"/>
    <w:rsid w:val="00836777"/>
    <w:rsid w:val="00836C49"/>
    <w:rsid w:val="00836EE8"/>
    <w:rsid w:val="00837471"/>
    <w:rsid w:val="008374AF"/>
    <w:rsid w:val="008374F8"/>
    <w:rsid w:val="0083768A"/>
    <w:rsid w:val="00837766"/>
    <w:rsid w:val="0084002E"/>
    <w:rsid w:val="0084020B"/>
    <w:rsid w:val="008411C7"/>
    <w:rsid w:val="00841348"/>
    <w:rsid w:val="00841D7F"/>
    <w:rsid w:val="00842026"/>
    <w:rsid w:val="008422CE"/>
    <w:rsid w:val="008428AB"/>
    <w:rsid w:val="0084315C"/>
    <w:rsid w:val="008434B0"/>
    <w:rsid w:val="008435C4"/>
    <w:rsid w:val="0084386B"/>
    <w:rsid w:val="00843AA4"/>
    <w:rsid w:val="00843CD0"/>
    <w:rsid w:val="00843D77"/>
    <w:rsid w:val="00844054"/>
    <w:rsid w:val="0084441A"/>
    <w:rsid w:val="00844461"/>
    <w:rsid w:val="00844A72"/>
    <w:rsid w:val="00844B18"/>
    <w:rsid w:val="008454A1"/>
    <w:rsid w:val="00845645"/>
    <w:rsid w:val="00845723"/>
    <w:rsid w:val="00845A8D"/>
    <w:rsid w:val="00846150"/>
    <w:rsid w:val="00846194"/>
    <w:rsid w:val="00846732"/>
    <w:rsid w:val="008472C9"/>
    <w:rsid w:val="0084785A"/>
    <w:rsid w:val="00847C8F"/>
    <w:rsid w:val="00847F8C"/>
    <w:rsid w:val="008501E9"/>
    <w:rsid w:val="00850C44"/>
    <w:rsid w:val="00850E03"/>
    <w:rsid w:val="008510F2"/>
    <w:rsid w:val="00851183"/>
    <w:rsid w:val="008514D2"/>
    <w:rsid w:val="00851843"/>
    <w:rsid w:val="008520E4"/>
    <w:rsid w:val="008522EE"/>
    <w:rsid w:val="0085245C"/>
    <w:rsid w:val="00852B68"/>
    <w:rsid w:val="00853091"/>
    <w:rsid w:val="008530F7"/>
    <w:rsid w:val="0085328F"/>
    <w:rsid w:val="00853607"/>
    <w:rsid w:val="00853AC4"/>
    <w:rsid w:val="00853E94"/>
    <w:rsid w:val="008544E3"/>
    <w:rsid w:val="008549E1"/>
    <w:rsid w:val="00854D88"/>
    <w:rsid w:val="00854F67"/>
    <w:rsid w:val="00854FAE"/>
    <w:rsid w:val="00854FEB"/>
    <w:rsid w:val="0085533B"/>
    <w:rsid w:val="008559E8"/>
    <w:rsid w:val="008561FE"/>
    <w:rsid w:val="0085750A"/>
    <w:rsid w:val="00857B06"/>
    <w:rsid w:val="00857BF0"/>
    <w:rsid w:val="00860836"/>
    <w:rsid w:val="008608FA"/>
    <w:rsid w:val="00860F01"/>
    <w:rsid w:val="00861067"/>
    <w:rsid w:val="008614D1"/>
    <w:rsid w:val="008623C2"/>
    <w:rsid w:val="008623E6"/>
    <w:rsid w:val="008626C7"/>
    <w:rsid w:val="0086286A"/>
    <w:rsid w:val="00862D56"/>
    <w:rsid w:val="00862D57"/>
    <w:rsid w:val="0086312E"/>
    <w:rsid w:val="008632EE"/>
    <w:rsid w:val="00863C4F"/>
    <w:rsid w:val="00864137"/>
    <w:rsid w:val="00864719"/>
    <w:rsid w:val="00864ADD"/>
    <w:rsid w:val="00864F1E"/>
    <w:rsid w:val="00865152"/>
    <w:rsid w:val="00865480"/>
    <w:rsid w:val="00865F15"/>
    <w:rsid w:val="008661B3"/>
    <w:rsid w:val="0086660A"/>
    <w:rsid w:val="008668CF"/>
    <w:rsid w:val="00866F30"/>
    <w:rsid w:val="00867454"/>
    <w:rsid w:val="0086746B"/>
    <w:rsid w:val="008705B4"/>
    <w:rsid w:val="0087088F"/>
    <w:rsid w:val="00871D65"/>
    <w:rsid w:val="00871E5E"/>
    <w:rsid w:val="00871FB4"/>
    <w:rsid w:val="008720E0"/>
    <w:rsid w:val="008726D3"/>
    <w:rsid w:val="0087289E"/>
    <w:rsid w:val="00872A88"/>
    <w:rsid w:val="00872F82"/>
    <w:rsid w:val="00873793"/>
    <w:rsid w:val="00873829"/>
    <w:rsid w:val="00873908"/>
    <w:rsid w:val="00873F55"/>
    <w:rsid w:val="008745F4"/>
    <w:rsid w:val="00874EB6"/>
    <w:rsid w:val="0087563F"/>
    <w:rsid w:val="0087574C"/>
    <w:rsid w:val="00875BE6"/>
    <w:rsid w:val="00875CDF"/>
    <w:rsid w:val="008766D0"/>
    <w:rsid w:val="0087675C"/>
    <w:rsid w:val="00876872"/>
    <w:rsid w:val="008779CC"/>
    <w:rsid w:val="00877B8F"/>
    <w:rsid w:val="008801ED"/>
    <w:rsid w:val="008804DC"/>
    <w:rsid w:val="00880BCF"/>
    <w:rsid w:val="00880C46"/>
    <w:rsid w:val="00880DAF"/>
    <w:rsid w:val="00881736"/>
    <w:rsid w:val="00881854"/>
    <w:rsid w:val="00881AE0"/>
    <w:rsid w:val="00881C76"/>
    <w:rsid w:val="0088260F"/>
    <w:rsid w:val="008827D9"/>
    <w:rsid w:val="00882DF4"/>
    <w:rsid w:val="00882F9E"/>
    <w:rsid w:val="0088329F"/>
    <w:rsid w:val="008833B2"/>
    <w:rsid w:val="008834C3"/>
    <w:rsid w:val="00883549"/>
    <w:rsid w:val="00884159"/>
    <w:rsid w:val="008842BC"/>
    <w:rsid w:val="008843D7"/>
    <w:rsid w:val="00884610"/>
    <w:rsid w:val="00884724"/>
    <w:rsid w:val="00884EF9"/>
    <w:rsid w:val="00885399"/>
    <w:rsid w:val="0088550C"/>
    <w:rsid w:val="0088575A"/>
    <w:rsid w:val="00885DD5"/>
    <w:rsid w:val="00885E12"/>
    <w:rsid w:val="00885FD1"/>
    <w:rsid w:val="0088637E"/>
    <w:rsid w:val="0088681A"/>
    <w:rsid w:val="00886842"/>
    <w:rsid w:val="008869B0"/>
    <w:rsid w:val="0088735A"/>
    <w:rsid w:val="008876A0"/>
    <w:rsid w:val="00887F92"/>
    <w:rsid w:val="00890355"/>
    <w:rsid w:val="0089069F"/>
    <w:rsid w:val="00890886"/>
    <w:rsid w:val="00891259"/>
    <w:rsid w:val="00891B71"/>
    <w:rsid w:val="008924F5"/>
    <w:rsid w:val="00892859"/>
    <w:rsid w:val="00892C4A"/>
    <w:rsid w:val="00892D64"/>
    <w:rsid w:val="00892DF1"/>
    <w:rsid w:val="0089330D"/>
    <w:rsid w:val="0089345B"/>
    <w:rsid w:val="008939C7"/>
    <w:rsid w:val="00893C1C"/>
    <w:rsid w:val="00893DC3"/>
    <w:rsid w:val="008947EA"/>
    <w:rsid w:val="00894B56"/>
    <w:rsid w:val="00894E98"/>
    <w:rsid w:val="008950C4"/>
    <w:rsid w:val="00895563"/>
    <w:rsid w:val="00895774"/>
    <w:rsid w:val="00895E18"/>
    <w:rsid w:val="00895E73"/>
    <w:rsid w:val="00895E81"/>
    <w:rsid w:val="00895FAB"/>
    <w:rsid w:val="008966A7"/>
    <w:rsid w:val="00896A77"/>
    <w:rsid w:val="00896A99"/>
    <w:rsid w:val="00896B73"/>
    <w:rsid w:val="00896B9F"/>
    <w:rsid w:val="00896BE5"/>
    <w:rsid w:val="00896EB4"/>
    <w:rsid w:val="00896ED3"/>
    <w:rsid w:val="008972CC"/>
    <w:rsid w:val="0089767C"/>
    <w:rsid w:val="00897E9C"/>
    <w:rsid w:val="008A021E"/>
    <w:rsid w:val="008A082C"/>
    <w:rsid w:val="008A085F"/>
    <w:rsid w:val="008A088D"/>
    <w:rsid w:val="008A1971"/>
    <w:rsid w:val="008A19E5"/>
    <w:rsid w:val="008A1BC5"/>
    <w:rsid w:val="008A228C"/>
    <w:rsid w:val="008A2521"/>
    <w:rsid w:val="008A2625"/>
    <w:rsid w:val="008A26DC"/>
    <w:rsid w:val="008A285F"/>
    <w:rsid w:val="008A2DCD"/>
    <w:rsid w:val="008A348D"/>
    <w:rsid w:val="008A39B6"/>
    <w:rsid w:val="008A3C94"/>
    <w:rsid w:val="008A41F2"/>
    <w:rsid w:val="008A4AE6"/>
    <w:rsid w:val="008A4D66"/>
    <w:rsid w:val="008A536F"/>
    <w:rsid w:val="008A5FD6"/>
    <w:rsid w:val="008A6AF2"/>
    <w:rsid w:val="008A71EB"/>
    <w:rsid w:val="008A780B"/>
    <w:rsid w:val="008A79AD"/>
    <w:rsid w:val="008A7A3A"/>
    <w:rsid w:val="008A7D45"/>
    <w:rsid w:val="008A7E7F"/>
    <w:rsid w:val="008A7E94"/>
    <w:rsid w:val="008B0206"/>
    <w:rsid w:val="008B05A1"/>
    <w:rsid w:val="008B0894"/>
    <w:rsid w:val="008B0B46"/>
    <w:rsid w:val="008B0DF4"/>
    <w:rsid w:val="008B0E8B"/>
    <w:rsid w:val="008B1226"/>
    <w:rsid w:val="008B1CBC"/>
    <w:rsid w:val="008B20F4"/>
    <w:rsid w:val="008B21F5"/>
    <w:rsid w:val="008B2205"/>
    <w:rsid w:val="008B2209"/>
    <w:rsid w:val="008B242E"/>
    <w:rsid w:val="008B2A0B"/>
    <w:rsid w:val="008B2BAE"/>
    <w:rsid w:val="008B2C77"/>
    <w:rsid w:val="008B2FC6"/>
    <w:rsid w:val="008B325A"/>
    <w:rsid w:val="008B3284"/>
    <w:rsid w:val="008B34C9"/>
    <w:rsid w:val="008B40C2"/>
    <w:rsid w:val="008B4207"/>
    <w:rsid w:val="008B4400"/>
    <w:rsid w:val="008B5062"/>
    <w:rsid w:val="008B5616"/>
    <w:rsid w:val="008B5A3E"/>
    <w:rsid w:val="008B5DC8"/>
    <w:rsid w:val="008B6655"/>
    <w:rsid w:val="008B73AB"/>
    <w:rsid w:val="008B75EF"/>
    <w:rsid w:val="008B7659"/>
    <w:rsid w:val="008B7F35"/>
    <w:rsid w:val="008C00E5"/>
    <w:rsid w:val="008C00F2"/>
    <w:rsid w:val="008C07AC"/>
    <w:rsid w:val="008C0805"/>
    <w:rsid w:val="008C1062"/>
    <w:rsid w:val="008C17BF"/>
    <w:rsid w:val="008C19C8"/>
    <w:rsid w:val="008C1B02"/>
    <w:rsid w:val="008C27E2"/>
    <w:rsid w:val="008C2830"/>
    <w:rsid w:val="008C29F3"/>
    <w:rsid w:val="008C2B74"/>
    <w:rsid w:val="008C2BA3"/>
    <w:rsid w:val="008C3DED"/>
    <w:rsid w:val="008C44D2"/>
    <w:rsid w:val="008C4B36"/>
    <w:rsid w:val="008C5D09"/>
    <w:rsid w:val="008C672D"/>
    <w:rsid w:val="008C6894"/>
    <w:rsid w:val="008C6B31"/>
    <w:rsid w:val="008C6C32"/>
    <w:rsid w:val="008C6DD5"/>
    <w:rsid w:val="008C7036"/>
    <w:rsid w:val="008C7228"/>
    <w:rsid w:val="008C7679"/>
    <w:rsid w:val="008C770C"/>
    <w:rsid w:val="008C7774"/>
    <w:rsid w:val="008C7E68"/>
    <w:rsid w:val="008D0407"/>
    <w:rsid w:val="008D0619"/>
    <w:rsid w:val="008D0CB5"/>
    <w:rsid w:val="008D108B"/>
    <w:rsid w:val="008D12ED"/>
    <w:rsid w:val="008D1427"/>
    <w:rsid w:val="008D17A1"/>
    <w:rsid w:val="008D2A2E"/>
    <w:rsid w:val="008D2AFE"/>
    <w:rsid w:val="008D2C0D"/>
    <w:rsid w:val="008D2E52"/>
    <w:rsid w:val="008D31A4"/>
    <w:rsid w:val="008D340E"/>
    <w:rsid w:val="008D340F"/>
    <w:rsid w:val="008D3983"/>
    <w:rsid w:val="008D3E27"/>
    <w:rsid w:val="008D48F0"/>
    <w:rsid w:val="008D4C28"/>
    <w:rsid w:val="008D5222"/>
    <w:rsid w:val="008D547A"/>
    <w:rsid w:val="008D549A"/>
    <w:rsid w:val="008D5700"/>
    <w:rsid w:val="008D57D4"/>
    <w:rsid w:val="008D5D11"/>
    <w:rsid w:val="008D5D97"/>
    <w:rsid w:val="008D5FF4"/>
    <w:rsid w:val="008D6106"/>
    <w:rsid w:val="008D6173"/>
    <w:rsid w:val="008D62DB"/>
    <w:rsid w:val="008D6523"/>
    <w:rsid w:val="008D65B1"/>
    <w:rsid w:val="008D6C37"/>
    <w:rsid w:val="008D7068"/>
    <w:rsid w:val="008D749A"/>
    <w:rsid w:val="008D77C4"/>
    <w:rsid w:val="008D7A8F"/>
    <w:rsid w:val="008D7C5D"/>
    <w:rsid w:val="008D7C6A"/>
    <w:rsid w:val="008D7DC1"/>
    <w:rsid w:val="008E0D9B"/>
    <w:rsid w:val="008E126D"/>
    <w:rsid w:val="008E1473"/>
    <w:rsid w:val="008E14F0"/>
    <w:rsid w:val="008E1979"/>
    <w:rsid w:val="008E1A26"/>
    <w:rsid w:val="008E1C68"/>
    <w:rsid w:val="008E24CE"/>
    <w:rsid w:val="008E26B1"/>
    <w:rsid w:val="008E2785"/>
    <w:rsid w:val="008E2946"/>
    <w:rsid w:val="008E29AA"/>
    <w:rsid w:val="008E2A1E"/>
    <w:rsid w:val="008E30C9"/>
    <w:rsid w:val="008E3A24"/>
    <w:rsid w:val="008E3A90"/>
    <w:rsid w:val="008E3B33"/>
    <w:rsid w:val="008E468C"/>
    <w:rsid w:val="008E477E"/>
    <w:rsid w:val="008E4A74"/>
    <w:rsid w:val="008E4C46"/>
    <w:rsid w:val="008E4ED6"/>
    <w:rsid w:val="008E5645"/>
    <w:rsid w:val="008E6082"/>
    <w:rsid w:val="008E60F6"/>
    <w:rsid w:val="008E61E6"/>
    <w:rsid w:val="008E6CB4"/>
    <w:rsid w:val="008E6DFC"/>
    <w:rsid w:val="008E6F23"/>
    <w:rsid w:val="008E721C"/>
    <w:rsid w:val="008E7283"/>
    <w:rsid w:val="008F0175"/>
    <w:rsid w:val="008F022D"/>
    <w:rsid w:val="008F0318"/>
    <w:rsid w:val="008F03A5"/>
    <w:rsid w:val="008F070A"/>
    <w:rsid w:val="008F07A5"/>
    <w:rsid w:val="008F0D08"/>
    <w:rsid w:val="008F0E08"/>
    <w:rsid w:val="008F1E41"/>
    <w:rsid w:val="008F2626"/>
    <w:rsid w:val="008F26A4"/>
    <w:rsid w:val="008F2BC4"/>
    <w:rsid w:val="008F2E06"/>
    <w:rsid w:val="008F300C"/>
    <w:rsid w:val="008F3085"/>
    <w:rsid w:val="008F33B2"/>
    <w:rsid w:val="008F3543"/>
    <w:rsid w:val="008F3BCC"/>
    <w:rsid w:val="008F3D73"/>
    <w:rsid w:val="008F46D6"/>
    <w:rsid w:val="008F4942"/>
    <w:rsid w:val="008F5492"/>
    <w:rsid w:val="008F58EF"/>
    <w:rsid w:val="008F5993"/>
    <w:rsid w:val="008F5A49"/>
    <w:rsid w:val="008F5D59"/>
    <w:rsid w:val="008F615E"/>
    <w:rsid w:val="008F65A1"/>
    <w:rsid w:val="008F66BB"/>
    <w:rsid w:val="008F674E"/>
    <w:rsid w:val="008F6775"/>
    <w:rsid w:val="008F67A8"/>
    <w:rsid w:val="008F6C4A"/>
    <w:rsid w:val="00900466"/>
    <w:rsid w:val="00900705"/>
    <w:rsid w:val="00900AE3"/>
    <w:rsid w:val="00900D13"/>
    <w:rsid w:val="00900FFE"/>
    <w:rsid w:val="0090107B"/>
    <w:rsid w:val="00901CED"/>
    <w:rsid w:val="00901E51"/>
    <w:rsid w:val="0090244D"/>
    <w:rsid w:val="00902F5C"/>
    <w:rsid w:val="00902F6D"/>
    <w:rsid w:val="00903039"/>
    <w:rsid w:val="00903292"/>
    <w:rsid w:val="00903EB1"/>
    <w:rsid w:val="00904226"/>
    <w:rsid w:val="0090477D"/>
    <w:rsid w:val="00904909"/>
    <w:rsid w:val="00904ADD"/>
    <w:rsid w:val="00904C34"/>
    <w:rsid w:val="009050C6"/>
    <w:rsid w:val="00905818"/>
    <w:rsid w:val="00905C80"/>
    <w:rsid w:val="00906279"/>
    <w:rsid w:val="00906582"/>
    <w:rsid w:val="009065EC"/>
    <w:rsid w:val="0090670B"/>
    <w:rsid w:val="0090739E"/>
    <w:rsid w:val="009073B3"/>
    <w:rsid w:val="00907442"/>
    <w:rsid w:val="0090767E"/>
    <w:rsid w:val="00907DBF"/>
    <w:rsid w:val="00910B47"/>
    <w:rsid w:val="00910CDD"/>
    <w:rsid w:val="00911340"/>
    <w:rsid w:val="009113CC"/>
    <w:rsid w:val="009114CB"/>
    <w:rsid w:val="0091167E"/>
    <w:rsid w:val="009117AA"/>
    <w:rsid w:val="00911BF3"/>
    <w:rsid w:val="00912AC0"/>
    <w:rsid w:val="00912E7F"/>
    <w:rsid w:val="00912F91"/>
    <w:rsid w:val="00913450"/>
    <w:rsid w:val="0091425E"/>
    <w:rsid w:val="00914520"/>
    <w:rsid w:val="0091460D"/>
    <w:rsid w:val="0091471C"/>
    <w:rsid w:val="00914C1F"/>
    <w:rsid w:val="0091523D"/>
    <w:rsid w:val="0091552D"/>
    <w:rsid w:val="009156BD"/>
    <w:rsid w:val="00915DD2"/>
    <w:rsid w:val="00915ED4"/>
    <w:rsid w:val="009162EC"/>
    <w:rsid w:val="009167C5"/>
    <w:rsid w:val="009168CF"/>
    <w:rsid w:val="00916E47"/>
    <w:rsid w:val="009175B0"/>
    <w:rsid w:val="00917CCA"/>
    <w:rsid w:val="00920082"/>
    <w:rsid w:val="009200C2"/>
    <w:rsid w:val="009205CF"/>
    <w:rsid w:val="00920D5A"/>
    <w:rsid w:val="009215B1"/>
    <w:rsid w:val="009223FF"/>
    <w:rsid w:val="0092267B"/>
    <w:rsid w:val="00922A6A"/>
    <w:rsid w:val="00922BDE"/>
    <w:rsid w:val="00922C48"/>
    <w:rsid w:val="00922D74"/>
    <w:rsid w:val="00923409"/>
    <w:rsid w:val="0092340A"/>
    <w:rsid w:val="00923562"/>
    <w:rsid w:val="00923567"/>
    <w:rsid w:val="009236F5"/>
    <w:rsid w:val="00923E9B"/>
    <w:rsid w:val="00923EE8"/>
    <w:rsid w:val="0092403C"/>
    <w:rsid w:val="00924077"/>
    <w:rsid w:val="009244EB"/>
    <w:rsid w:val="009248C5"/>
    <w:rsid w:val="00924B93"/>
    <w:rsid w:val="00924D5D"/>
    <w:rsid w:val="00924E79"/>
    <w:rsid w:val="009251A5"/>
    <w:rsid w:val="0092622F"/>
    <w:rsid w:val="00926AAF"/>
    <w:rsid w:val="00926B11"/>
    <w:rsid w:val="00926BBB"/>
    <w:rsid w:val="00926FF1"/>
    <w:rsid w:val="009272D7"/>
    <w:rsid w:val="00927CE2"/>
    <w:rsid w:val="00927DB5"/>
    <w:rsid w:val="00927F80"/>
    <w:rsid w:val="009309AD"/>
    <w:rsid w:val="0093149F"/>
    <w:rsid w:val="009315D4"/>
    <w:rsid w:val="00931BA6"/>
    <w:rsid w:val="0093244D"/>
    <w:rsid w:val="00932606"/>
    <w:rsid w:val="0093270D"/>
    <w:rsid w:val="009329BF"/>
    <w:rsid w:val="00932A81"/>
    <w:rsid w:val="00932C3E"/>
    <w:rsid w:val="0093324B"/>
    <w:rsid w:val="009335C2"/>
    <w:rsid w:val="00933BD2"/>
    <w:rsid w:val="00933EE8"/>
    <w:rsid w:val="00933F23"/>
    <w:rsid w:val="00934016"/>
    <w:rsid w:val="00934031"/>
    <w:rsid w:val="0093405A"/>
    <w:rsid w:val="0093426D"/>
    <w:rsid w:val="009344D0"/>
    <w:rsid w:val="00934D18"/>
    <w:rsid w:val="00934E1F"/>
    <w:rsid w:val="0093538C"/>
    <w:rsid w:val="0093541B"/>
    <w:rsid w:val="00935A1E"/>
    <w:rsid w:val="00937012"/>
    <w:rsid w:val="00937029"/>
    <w:rsid w:val="00937104"/>
    <w:rsid w:val="009372F2"/>
    <w:rsid w:val="00937326"/>
    <w:rsid w:val="0093738C"/>
    <w:rsid w:val="0093746A"/>
    <w:rsid w:val="00937742"/>
    <w:rsid w:val="00937A7D"/>
    <w:rsid w:val="0094058D"/>
    <w:rsid w:val="0094114A"/>
    <w:rsid w:val="00941463"/>
    <w:rsid w:val="009418AC"/>
    <w:rsid w:val="009418CF"/>
    <w:rsid w:val="009419D5"/>
    <w:rsid w:val="00941DCF"/>
    <w:rsid w:val="0094245C"/>
    <w:rsid w:val="00942537"/>
    <w:rsid w:val="00942961"/>
    <w:rsid w:val="009433FB"/>
    <w:rsid w:val="00943704"/>
    <w:rsid w:val="00943ED5"/>
    <w:rsid w:val="0094432E"/>
    <w:rsid w:val="0094499E"/>
    <w:rsid w:val="00944AEB"/>
    <w:rsid w:val="00944BFC"/>
    <w:rsid w:val="00944D2D"/>
    <w:rsid w:val="00945090"/>
    <w:rsid w:val="009453F4"/>
    <w:rsid w:val="00945794"/>
    <w:rsid w:val="00945951"/>
    <w:rsid w:val="00945980"/>
    <w:rsid w:val="00945DFE"/>
    <w:rsid w:val="00945E53"/>
    <w:rsid w:val="009460FD"/>
    <w:rsid w:val="009462E0"/>
    <w:rsid w:val="00946470"/>
    <w:rsid w:val="0094671B"/>
    <w:rsid w:val="00946915"/>
    <w:rsid w:val="0094691E"/>
    <w:rsid w:val="00946B2B"/>
    <w:rsid w:val="00946EDA"/>
    <w:rsid w:val="009471ED"/>
    <w:rsid w:val="0094725D"/>
    <w:rsid w:val="00947B6E"/>
    <w:rsid w:val="00947C5F"/>
    <w:rsid w:val="00947E68"/>
    <w:rsid w:val="00950AA4"/>
    <w:rsid w:val="00950B70"/>
    <w:rsid w:val="00950C2A"/>
    <w:rsid w:val="00950DC2"/>
    <w:rsid w:val="00950DF3"/>
    <w:rsid w:val="00950E8A"/>
    <w:rsid w:val="009514B7"/>
    <w:rsid w:val="00951794"/>
    <w:rsid w:val="00951C29"/>
    <w:rsid w:val="009525CD"/>
    <w:rsid w:val="0095266B"/>
    <w:rsid w:val="0095329B"/>
    <w:rsid w:val="009539A9"/>
    <w:rsid w:val="00953E9F"/>
    <w:rsid w:val="00953F8D"/>
    <w:rsid w:val="00953FCB"/>
    <w:rsid w:val="0095402B"/>
    <w:rsid w:val="009542EF"/>
    <w:rsid w:val="009543CE"/>
    <w:rsid w:val="00954589"/>
    <w:rsid w:val="009546FE"/>
    <w:rsid w:val="00954AB3"/>
    <w:rsid w:val="009551F8"/>
    <w:rsid w:val="0095549F"/>
    <w:rsid w:val="00955DBB"/>
    <w:rsid w:val="00955DF7"/>
    <w:rsid w:val="00955E58"/>
    <w:rsid w:val="00956381"/>
    <w:rsid w:val="009569F8"/>
    <w:rsid w:val="00957033"/>
    <w:rsid w:val="00957602"/>
    <w:rsid w:val="0096007F"/>
    <w:rsid w:val="00960735"/>
    <w:rsid w:val="00960BD2"/>
    <w:rsid w:val="009614F6"/>
    <w:rsid w:val="009615B0"/>
    <w:rsid w:val="0096175A"/>
    <w:rsid w:val="00961B4D"/>
    <w:rsid w:val="00961B95"/>
    <w:rsid w:val="00961EBC"/>
    <w:rsid w:val="00961F77"/>
    <w:rsid w:val="00962085"/>
    <w:rsid w:val="009621B8"/>
    <w:rsid w:val="0096229C"/>
    <w:rsid w:val="00962801"/>
    <w:rsid w:val="00962B7A"/>
    <w:rsid w:val="00962B80"/>
    <w:rsid w:val="00962CAE"/>
    <w:rsid w:val="00962DD7"/>
    <w:rsid w:val="00963193"/>
    <w:rsid w:val="009632D5"/>
    <w:rsid w:val="009644EA"/>
    <w:rsid w:val="009648FB"/>
    <w:rsid w:val="00964BF2"/>
    <w:rsid w:val="00965103"/>
    <w:rsid w:val="0096717A"/>
    <w:rsid w:val="009672DF"/>
    <w:rsid w:val="00967461"/>
    <w:rsid w:val="00967504"/>
    <w:rsid w:val="0096780D"/>
    <w:rsid w:val="00967E3C"/>
    <w:rsid w:val="009706CF"/>
    <w:rsid w:val="00970E50"/>
    <w:rsid w:val="00971A7B"/>
    <w:rsid w:val="00971BBA"/>
    <w:rsid w:val="00971D7A"/>
    <w:rsid w:val="00971FCB"/>
    <w:rsid w:val="00972171"/>
    <w:rsid w:val="0097342F"/>
    <w:rsid w:val="009735EA"/>
    <w:rsid w:val="00973AFB"/>
    <w:rsid w:val="00973D0E"/>
    <w:rsid w:val="00974518"/>
    <w:rsid w:val="00974B89"/>
    <w:rsid w:val="009756EF"/>
    <w:rsid w:val="00975C3D"/>
    <w:rsid w:val="00975FA7"/>
    <w:rsid w:val="00976416"/>
    <w:rsid w:val="00976702"/>
    <w:rsid w:val="00976C20"/>
    <w:rsid w:val="00976C9A"/>
    <w:rsid w:val="00976D48"/>
    <w:rsid w:val="00977137"/>
    <w:rsid w:val="0097784F"/>
    <w:rsid w:val="00977AB8"/>
    <w:rsid w:val="00977ADE"/>
    <w:rsid w:val="00977BCC"/>
    <w:rsid w:val="00980282"/>
    <w:rsid w:val="00980397"/>
    <w:rsid w:val="0098043D"/>
    <w:rsid w:val="009805E1"/>
    <w:rsid w:val="00981A48"/>
    <w:rsid w:val="00981B20"/>
    <w:rsid w:val="00982414"/>
    <w:rsid w:val="009824E1"/>
    <w:rsid w:val="00982E19"/>
    <w:rsid w:val="0098301A"/>
    <w:rsid w:val="00983AB9"/>
    <w:rsid w:val="00983DD5"/>
    <w:rsid w:val="00983F78"/>
    <w:rsid w:val="009840F9"/>
    <w:rsid w:val="009844E7"/>
    <w:rsid w:val="009845C5"/>
    <w:rsid w:val="00984EDD"/>
    <w:rsid w:val="00985C31"/>
    <w:rsid w:val="00985E2B"/>
    <w:rsid w:val="009861A7"/>
    <w:rsid w:val="00986642"/>
    <w:rsid w:val="009866D3"/>
    <w:rsid w:val="0098689A"/>
    <w:rsid w:val="00986A9A"/>
    <w:rsid w:val="00986B34"/>
    <w:rsid w:val="0098710D"/>
    <w:rsid w:val="00987D5E"/>
    <w:rsid w:val="00987FC1"/>
    <w:rsid w:val="009901B0"/>
    <w:rsid w:val="00991451"/>
    <w:rsid w:val="009918CB"/>
    <w:rsid w:val="00991C0B"/>
    <w:rsid w:val="00991F4B"/>
    <w:rsid w:val="00992063"/>
    <w:rsid w:val="0099237F"/>
    <w:rsid w:val="0099241A"/>
    <w:rsid w:val="00992566"/>
    <w:rsid w:val="0099263A"/>
    <w:rsid w:val="00992738"/>
    <w:rsid w:val="00992761"/>
    <w:rsid w:val="00992F0D"/>
    <w:rsid w:val="009931D6"/>
    <w:rsid w:val="009934D3"/>
    <w:rsid w:val="00993663"/>
    <w:rsid w:val="00994376"/>
    <w:rsid w:val="0099472D"/>
    <w:rsid w:val="00994ED4"/>
    <w:rsid w:val="00994F9D"/>
    <w:rsid w:val="009950EE"/>
    <w:rsid w:val="00995573"/>
    <w:rsid w:val="0099561F"/>
    <w:rsid w:val="009959B8"/>
    <w:rsid w:val="00995BDC"/>
    <w:rsid w:val="00995C2F"/>
    <w:rsid w:val="00996465"/>
    <w:rsid w:val="009969D9"/>
    <w:rsid w:val="00996E3A"/>
    <w:rsid w:val="00997368"/>
    <w:rsid w:val="00997B11"/>
    <w:rsid w:val="00997F90"/>
    <w:rsid w:val="009A01E6"/>
    <w:rsid w:val="009A0419"/>
    <w:rsid w:val="009A0633"/>
    <w:rsid w:val="009A0B18"/>
    <w:rsid w:val="009A0D4A"/>
    <w:rsid w:val="009A1775"/>
    <w:rsid w:val="009A19AF"/>
    <w:rsid w:val="009A1B2F"/>
    <w:rsid w:val="009A1D49"/>
    <w:rsid w:val="009A20C0"/>
    <w:rsid w:val="009A28A2"/>
    <w:rsid w:val="009A3A04"/>
    <w:rsid w:val="009A425C"/>
    <w:rsid w:val="009A44BB"/>
    <w:rsid w:val="009A4DD6"/>
    <w:rsid w:val="009A4E1E"/>
    <w:rsid w:val="009A505F"/>
    <w:rsid w:val="009A580F"/>
    <w:rsid w:val="009A599B"/>
    <w:rsid w:val="009A59FE"/>
    <w:rsid w:val="009A5C81"/>
    <w:rsid w:val="009A5C85"/>
    <w:rsid w:val="009A651B"/>
    <w:rsid w:val="009A66B9"/>
    <w:rsid w:val="009A697E"/>
    <w:rsid w:val="009A6A23"/>
    <w:rsid w:val="009A6D81"/>
    <w:rsid w:val="009A7973"/>
    <w:rsid w:val="009A7B85"/>
    <w:rsid w:val="009A7E7B"/>
    <w:rsid w:val="009A7F00"/>
    <w:rsid w:val="009A7F1B"/>
    <w:rsid w:val="009B05D6"/>
    <w:rsid w:val="009B0A72"/>
    <w:rsid w:val="009B0B7D"/>
    <w:rsid w:val="009B0D64"/>
    <w:rsid w:val="009B0E5B"/>
    <w:rsid w:val="009B1287"/>
    <w:rsid w:val="009B1544"/>
    <w:rsid w:val="009B1580"/>
    <w:rsid w:val="009B168F"/>
    <w:rsid w:val="009B16CA"/>
    <w:rsid w:val="009B1B09"/>
    <w:rsid w:val="009B1B71"/>
    <w:rsid w:val="009B1CB6"/>
    <w:rsid w:val="009B209A"/>
    <w:rsid w:val="009B2204"/>
    <w:rsid w:val="009B2594"/>
    <w:rsid w:val="009B2A15"/>
    <w:rsid w:val="009B2C98"/>
    <w:rsid w:val="009B33E6"/>
    <w:rsid w:val="009B3681"/>
    <w:rsid w:val="009B3C1C"/>
    <w:rsid w:val="009B3D2B"/>
    <w:rsid w:val="009B3E83"/>
    <w:rsid w:val="009B4149"/>
    <w:rsid w:val="009B44DF"/>
    <w:rsid w:val="009B470A"/>
    <w:rsid w:val="009B4C9F"/>
    <w:rsid w:val="009B4E16"/>
    <w:rsid w:val="009B52B8"/>
    <w:rsid w:val="009B54A2"/>
    <w:rsid w:val="009B568B"/>
    <w:rsid w:val="009B56DA"/>
    <w:rsid w:val="009B5DAD"/>
    <w:rsid w:val="009B612F"/>
    <w:rsid w:val="009B68DE"/>
    <w:rsid w:val="009B6E65"/>
    <w:rsid w:val="009B76B6"/>
    <w:rsid w:val="009B7D96"/>
    <w:rsid w:val="009B7DBA"/>
    <w:rsid w:val="009B7DF5"/>
    <w:rsid w:val="009B7EE3"/>
    <w:rsid w:val="009C01AB"/>
    <w:rsid w:val="009C0695"/>
    <w:rsid w:val="009C19EA"/>
    <w:rsid w:val="009C20B2"/>
    <w:rsid w:val="009C32E4"/>
    <w:rsid w:val="009C3373"/>
    <w:rsid w:val="009C3FC0"/>
    <w:rsid w:val="009C4035"/>
    <w:rsid w:val="009C480B"/>
    <w:rsid w:val="009C49EB"/>
    <w:rsid w:val="009C5574"/>
    <w:rsid w:val="009C57F5"/>
    <w:rsid w:val="009C58B1"/>
    <w:rsid w:val="009C5F79"/>
    <w:rsid w:val="009C5FF9"/>
    <w:rsid w:val="009C6A3E"/>
    <w:rsid w:val="009C6E07"/>
    <w:rsid w:val="009C7469"/>
    <w:rsid w:val="009C77F5"/>
    <w:rsid w:val="009C79DE"/>
    <w:rsid w:val="009C7B60"/>
    <w:rsid w:val="009C7CAC"/>
    <w:rsid w:val="009D011E"/>
    <w:rsid w:val="009D0233"/>
    <w:rsid w:val="009D0663"/>
    <w:rsid w:val="009D0984"/>
    <w:rsid w:val="009D25A7"/>
    <w:rsid w:val="009D26E3"/>
    <w:rsid w:val="009D2A0E"/>
    <w:rsid w:val="009D31F0"/>
    <w:rsid w:val="009D3332"/>
    <w:rsid w:val="009D35A1"/>
    <w:rsid w:val="009D3603"/>
    <w:rsid w:val="009D3606"/>
    <w:rsid w:val="009D3740"/>
    <w:rsid w:val="009D49E1"/>
    <w:rsid w:val="009D4A72"/>
    <w:rsid w:val="009D4EAC"/>
    <w:rsid w:val="009D508A"/>
    <w:rsid w:val="009D55EC"/>
    <w:rsid w:val="009D5893"/>
    <w:rsid w:val="009D58CA"/>
    <w:rsid w:val="009D5D4B"/>
    <w:rsid w:val="009D659A"/>
    <w:rsid w:val="009D6898"/>
    <w:rsid w:val="009D6BF9"/>
    <w:rsid w:val="009D6CA6"/>
    <w:rsid w:val="009D7425"/>
    <w:rsid w:val="009D7774"/>
    <w:rsid w:val="009D7F52"/>
    <w:rsid w:val="009E0265"/>
    <w:rsid w:val="009E09D4"/>
    <w:rsid w:val="009E10F8"/>
    <w:rsid w:val="009E11DD"/>
    <w:rsid w:val="009E29CA"/>
    <w:rsid w:val="009E2A94"/>
    <w:rsid w:val="009E3646"/>
    <w:rsid w:val="009E3741"/>
    <w:rsid w:val="009E3E48"/>
    <w:rsid w:val="009E418F"/>
    <w:rsid w:val="009E435A"/>
    <w:rsid w:val="009E4BE6"/>
    <w:rsid w:val="009E573F"/>
    <w:rsid w:val="009E5871"/>
    <w:rsid w:val="009E5E70"/>
    <w:rsid w:val="009E620A"/>
    <w:rsid w:val="009E6A6B"/>
    <w:rsid w:val="009E6AB5"/>
    <w:rsid w:val="009E6D8D"/>
    <w:rsid w:val="009E775D"/>
    <w:rsid w:val="009E7B20"/>
    <w:rsid w:val="009F046C"/>
    <w:rsid w:val="009F055A"/>
    <w:rsid w:val="009F0637"/>
    <w:rsid w:val="009F08C4"/>
    <w:rsid w:val="009F0BF6"/>
    <w:rsid w:val="009F0DC1"/>
    <w:rsid w:val="009F1070"/>
    <w:rsid w:val="009F165E"/>
    <w:rsid w:val="009F189C"/>
    <w:rsid w:val="009F19C1"/>
    <w:rsid w:val="009F251E"/>
    <w:rsid w:val="009F277D"/>
    <w:rsid w:val="009F2953"/>
    <w:rsid w:val="009F2963"/>
    <w:rsid w:val="009F2BD5"/>
    <w:rsid w:val="009F2C4D"/>
    <w:rsid w:val="009F2D42"/>
    <w:rsid w:val="009F2D9E"/>
    <w:rsid w:val="009F2E5C"/>
    <w:rsid w:val="009F2FBE"/>
    <w:rsid w:val="009F315C"/>
    <w:rsid w:val="009F362F"/>
    <w:rsid w:val="009F39AE"/>
    <w:rsid w:val="009F3B2F"/>
    <w:rsid w:val="009F3DC3"/>
    <w:rsid w:val="009F3F86"/>
    <w:rsid w:val="009F44DC"/>
    <w:rsid w:val="009F49EE"/>
    <w:rsid w:val="009F5252"/>
    <w:rsid w:val="009F6226"/>
    <w:rsid w:val="009F65FB"/>
    <w:rsid w:val="009F6799"/>
    <w:rsid w:val="009F67DF"/>
    <w:rsid w:val="009F6C52"/>
    <w:rsid w:val="009F6F46"/>
    <w:rsid w:val="009F71C4"/>
    <w:rsid w:val="009F756D"/>
    <w:rsid w:val="009F7E80"/>
    <w:rsid w:val="00A0000A"/>
    <w:rsid w:val="00A0081A"/>
    <w:rsid w:val="00A01034"/>
    <w:rsid w:val="00A01217"/>
    <w:rsid w:val="00A012A8"/>
    <w:rsid w:val="00A012B9"/>
    <w:rsid w:val="00A018B6"/>
    <w:rsid w:val="00A023C1"/>
    <w:rsid w:val="00A0241F"/>
    <w:rsid w:val="00A026C7"/>
    <w:rsid w:val="00A02CA6"/>
    <w:rsid w:val="00A03245"/>
    <w:rsid w:val="00A033CC"/>
    <w:rsid w:val="00A03E03"/>
    <w:rsid w:val="00A04274"/>
    <w:rsid w:val="00A04424"/>
    <w:rsid w:val="00A047B9"/>
    <w:rsid w:val="00A047CD"/>
    <w:rsid w:val="00A04AF6"/>
    <w:rsid w:val="00A0508E"/>
    <w:rsid w:val="00A05261"/>
    <w:rsid w:val="00A056DD"/>
    <w:rsid w:val="00A0573C"/>
    <w:rsid w:val="00A06270"/>
    <w:rsid w:val="00A06338"/>
    <w:rsid w:val="00A0682F"/>
    <w:rsid w:val="00A068C3"/>
    <w:rsid w:val="00A068DC"/>
    <w:rsid w:val="00A07135"/>
    <w:rsid w:val="00A07AF8"/>
    <w:rsid w:val="00A07BEB"/>
    <w:rsid w:val="00A10633"/>
    <w:rsid w:val="00A1067D"/>
    <w:rsid w:val="00A107B8"/>
    <w:rsid w:val="00A10CC3"/>
    <w:rsid w:val="00A114B5"/>
    <w:rsid w:val="00A1177D"/>
    <w:rsid w:val="00A11BBF"/>
    <w:rsid w:val="00A11D37"/>
    <w:rsid w:val="00A127FA"/>
    <w:rsid w:val="00A129CF"/>
    <w:rsid w:val="00A12D21"/>
    <w:rsid w:val="00A134D4"/>
    <w:rsid w:val="00A138A0"/>
    <w:rsid w:val="00A1391E"/>
    <w:rsid w:val="00A140A5"/>
    <w:rsid w:val="00A14198"/>
    <w:rsid w:val="00A1448D"/>
    <w:rsid w:val="00A145A3"/>
    <w:rsid w:val="00A14855"/>
    <w:rsid w:val="00A14C94"/>
    <w:rsid w:val="00A14E50"/>
    <w:rsid w:val="00A150F4"/>
    <w:rsid w:val="00A15C37"/>
    <w:rsid w:val="00A1609A"/>
    <w:rsid w:val="00A164C2"/>
    <w:rsid w:val="00A166D1"/>
    <w:rsid w:val="00A168E2"/>
    <w:rsid w:val="00A16937"/>
    <w:rsid w:val="00A169DD"/>
    <w:rsid w:val="00A171D5"/>
    <w:rsid w:val="00A1723D"/>
    <w:rsid w:val="00A17423"/>
    <w:rsid w:val="00A17666"/>
    <w:rsid w:val="00A17B81"/>
    <w:rsid w:val="00A20176"/>
    <w:rsid w:val="00A205B4"/>
    <w:rsid w:val="00A208C0"/>
    <w:rsid w:val="00A209A7"/>
    <w:rsid w:val="00A20AAD"/>
    <w:rsid w:val="00A218F0"/>
    <w:rsid w:val="00A22670"/>
    <w:rsid w:val="00A22C8E"/>
    <w:rsid w:val="00A22EA7"/>
    <w:rsid w:val="00A23356"/>
    <w:rsid w:val="00A2384A"/>
    <w:rsid w:val="00A24535"/>
    <w:rsid w:val="00A245C4"/>
    <w:rsid w:val="00A2497C"/>
    <w:rsid w:val="00A24F9F"/>
    <w:rsid w:val="00A25063"/>
    <w:rsid w:val="00A25444"/>
    <w:rsid w:val="00A254E6"/>
    <w:rsid w:val="00A257ED"/>
    <w:rsid w:val="00A25956"/>
    <w:rsid w:val="00A25CC9"/>
    <w:rsid w:val="00A25D4F"/>
    <w:rsid w:val="00A2600B"/>
    <w:rsid w:val="00A261D2"/>
    <w:rsid w:val="00A264CD"/>
    <w:rsid w:val="00A26A3E"/>
    <w:rsid w:val="00A27235"/>
    <w:rsid w:val="00A2763A"/>
    <w:rsid w:val="00A277C2"/>
    <w:rsid w:val="00A277FD"/>
    <w:rsid w:val="00A27B92"/>
    <w:rsid w:val="00A27DDF"/>
    <w:rsid w:val="00A27E13"/>
    <w:rsid w:val="00A27FB6"/>
    <w:rsid w:val="00A27FC1"/>
    <w:rsid w:val="00A30894"/>
    <w:rsid w:val="00A30B42"/>
    <w:rsid w:val="00A310F7"/>
    <w:rsid w:val="00A31394"/>
    <w:rsid w:val="00A318AE"/>
    <w:rsid w:val="00A31ADE"/>
    <w:rsid w:val="00A31C1D"/>
    <w:rsid w:val="00A31D44"/>
    <w:rsid w:val="00A31F86"/>
    <w:rsid w:val="00A32A2A"/>
    <w:rsid w:val="00A32AB7"/>
    <w:rsid w:val="00A32DA1"/>
    <w:rsid w:val="00A33326"/>
    <w:rsid w:val="00A335ED"/>
    <w:rsid w:val="00A336DC"/>
    <w:rsid w:val="00A337AF"/>
    <w:rsid w:val="00A33C92"/>
    <w:rsid w:val="00A33E56"/>
    <w:rsid w:val="00A34551"/>
    <w:rsid w:val="00A3485D"/>
    <w:rsid w:val="00A35275"/>
    <w:rsid w:val="00A352E0"/>
    <w:rsid w:val="00A355A5"/>
    <w:rsid w:val="00A35AB5"/>
    <w:rsid w:val="00A35CC9"/>
    <w:rsid w:val="00A361AE"/>
    <w:rsid w:val="00A361BE"/>
    <w:rsid w:val="00A36A0A"/>
    <w:rsid w:val="00A36BA4"/>
    <w:rsid w:val="00A370BF"/>
    <w:rsid w:val="00A3712B"/>
    <w:rsid w:val="00A3753B"/>
    <w:rsid w:val="00A4002B"/>
    <w:rsid w:val="00A4063D"/>
    <w:rsid w:val="00A40910"/>
    <w:rsid w:val="00A40B01"/>
    <w:rsid w:val="00A41EC2"/>
    <w:rsid w:val="00A42EC4"/>
    <w:rsid w:val="00A42F21"/>
    <w:rsid w:val="00A431BD"/>
    <w:rsid w:val="00A431EE"/>
    <w:rsid w:val="00A438FF"/>
    <w:rsid w:val="00A43B7B"/>
    <w:rsid w:val="00A43CC5"/>
    <w:rsid w:val="00A44857"/>
    <w:rsid w:val="00A448DE"/>
    <w:rsid w:val="00A44901"/>
    <w:rsid w:val="00A44B80"/>
    <w:rsid w:val="00A44C72"/>
    <w:rsid w:val="00A4506B"/>
    <w:rsid w:val="00A45929"/>
    <w:rsid w:val="00A45B7D"/>
    <w:rsid w:val="00A45ED0"/>
    <w:rsid w:val="00A4603A"/>
    <w:rsid w:val="00A46639"/>
    <w:rsid w:val="00A46C01"/>
    <w:rsid w:val="00A477D7"/>
    <w:rsid w:val="00A4782C"/>
    <w:rsid w:val="00A47C82"/>
    <w:rsid w:val="00A50838"/>
    <w:rsid w:val="00A50CC2"/>
    <w:rsid w:val="00A50F31"/>
    <w:rsid w:val="00A51153"/>
    <w:rsid w:val="00A5129B"/>
    <w:rsid w:val="00A518E2"/>
    <w:rsid w:val="00A51A7B"/>
    <w:rsid w:val="00A51AE2"/>
    <w:rsid w:val="00A51D72"/>
    <w:rsid w:val="00A51DC6"/>
    <w:rsid w:val="00A52177"/>
    <w:rsid w:val="00A523B3"/>
    <w:rsid w:val="00A523BF"/>
    <w:rsid w:val="00A52406"/>
    <w:rsid w:val="00A52A23"/>
    <w:rsid w:val="00A52CA4"/>
    <w:rsid w:val="00A52D36"/>
    <w:rsid w:val="00A530CD"/>
    <w:rsid w:val="00A530E3"/>
    <w:rsid w:val="00A53580"/>
    <w:rsid w:val="00A53E9C"/>
    <w:rsid w:val="00A53F79"/>
    <w:rsid w:val="00A543EF"/>
    <w:rsid w:val="00A544AE"/>
    <w:rsid w:val="00A54809"/>
    <w:rsid w:val="00A54A64"/>
    <w:rsid w:val="00A55B2A"/>
    <w:rsid w:val="00A55DC2"/>
    <w:rsid w:val="00A55FB0"/>
    <w:rsid w:val="00A5652D"/>
    <w:rsid w:val="00A5705D"/>
    <w:rsid w:val="00A572EE"/>
    <w:rsid w:val="00A57A0A"/>
    <w:rsid w:val="00A603F0"/>
    <w:rsid w:val="00A60A84"/>
    <w:rsid w:val="00A60D47"/>
    <w:rsid w:val="00A613FE"/>
    <w:rsid w:val="00A617E2"/>
    <w:rsid w:val="00A617ED"/>
    <w:rsid w:val="00A6197B"/>
    <w:rsid w:val="00A61C64"/>
    <w:rsid w:val="00A6252E"/>
    <w:rsid w:val="00A62B93"/>
    <w:rsid w:val="00A62E86"/>
    <w:rsid w:val="00A63042"/>
    <w:rsid w:val="00A63240"/>
    <w:rsid w:val="00A6327F"/>
    <w:rsid w:val="00A6374F"/>
    <w:rsid w:val="00A637D0"/>
    <w:rsid w:val="00A6388D"/>
    <w:rsid w:val="00A6430A"/>
    <w:rsid w:val="00A64389"/>
    <w:rsid w:val="00A64709"/>
    <w:rsid w:val="00A6495A"/>
    <w:rsid w:val="00A64F84"/>
    <w:rsid w:val="00A64FA5"/>
    <w:rsid w:val="00A65561"/>
    <w:rsid w:val="00A65568"/>
    <w:rsid w:val="00A65A57"/>
    <w:rsid w:val="00A65A5A"/>
    <w:rsid w:val="00A65CAF"/>
    <w:rsid w:val="00A662BB"/>
    <w:rsid w:val="00A6676E"/>
    <w:rsid w:val="00A66ECE"/>
    <w:rsid w:val="00A6720F"/>
    <w:rsid w:val="00A67825"/>
    <w:rsid w:val="00A67A62"/>
    <w:rsid w:val="00A67B51"/>
    <w:rsid w:val="00A706FE"/>
    <w:rsid w:val="00A70918"/>
    <w:rsid w:val="00A709D4"/>
    <w:rsid w:val="00A70A42"/>
    <w:rsid w:val="00A70DFC"/>
    <w:rsid w:val="00A70E3C"/>
    <w:rsid w:val="00A71393"/>
    <w:rsid w:val="00A71584"/>
    <w:rsid w:val="00A718F8"/>
    <w:rsid w:val="00A71D49"/>
    <w:rsid w:val="00A71DA3"/>
    <w:rsid w:val="00A71E42"/>
    <w:rsid w:val="00A72610"/>
    <w:rsid w:val="00A73182"/>
    <w:rsid w:val="00A73E77"/>
    <w:rsid w:val="00A747C2"/>
    <w:rsid w:val="00A74A3A"/>
    <w:rsid w:val="00A75DEE"/>
    <w:rsid w:val="00A76ABE"/>
    <w:rsid w:val="00A76DBE"/>
    <w:rsid w:val="00A76E48"/>
    <w:rsid w:val="00A80021"/>
    <w:rsid w:val="00A800AA"/>
    <w:rsid w:val="00A8014D"/>
    <w:rsid w:val="00A8022C"/>
    <w:rsid w:val="00A80756"/>
    <w:rsid w:val="00A80A57"/>
    <w:rsid w:val="00A80D48"/>
    <w:rsid w:val="00A81489"/>
    <w:rsid w:val="00A81663"/>
    <w:rsid w:val="00A817B8"/>
    <w:rsid w:val="00A8201E"/>
    <w:rsid w:val="00A820F9"/>
    <w:rsid w:val="00A82BC7"/>
    <w:rsid w:val="00A82D3A"/>
    <w:rsid w:val="00A830E9"/>
    <w:rsid w:val="00A832D0"/>
    <w:rsid w:val="00A836A0"/>
    <w:rsid w:val="00A83953"/>
    <w:rsid w:val="00A83ABB"/>
    <w:rsid w:val="00A83C32"/>
    <w:rsid w:val="00A83C91"/>
    <w:rsid w:val="00A83EA4"/>
    <w:rsid w:val="00A8446B"/>
    <w:rsid w:val="00A845FF"/>
    <w:rsid w:val="00A849D9"/>
    <w:rsid w:val="00A84A61"/>
    <w:rsid w:val="00A851A4"/>
    <w:rsid w:val="00A852F3"/>
    <w:rsid w:val="00A85414"/>
    <w:rsid w:val="00A858BD"/>
    <w:rsid w:val="00A85A7F"/>
    <w:rsid w:val="00A85A82"/>
    <w:rsid w:val="00A86879"/>
    <w:rsid w:val="00A8698D"/>
    <w:rsid w:val="00A86F2C"/>
    <w:rsid w:val="00A87193"/>
    <w:rsid w:val="00A905E0"/>
    <w:rsid w:val="00A90DB1"/>
    <w:rsid w:val="00A90E5F"/>
    <w:rsid w:val="00A9107F"/>
    <w:rsid w:val="00A9158A"/>
    <w:rsid w:val="00A91806"/>
    <w:rsid w:val="00A92231"/>
    <w:rsid w:val="00A9230C"/>
    <w:rsid w:val="00A92960"/>
    <w:rsid w:val="00A92DD9"/>
    <w:rsid w:val="00A9381A"/>
    <w:rsid w:val="00A9389D"/>
    <w:rsid w:val="00A9394A"/>
    <w:rsid w:val="00A9404E"/>
    <w:rsid w:val="00A9441C"/>
    <w:rsid w:val="00A946E8"/>
    <w:rsid w:val="00A95512"/>
    <w:rsid w:val="00A95557"/>
    <w:rsid w:val="00A95AA6"/>
    <w:rsid w:val="00A95FED"/>
    <w:rsid w:val="00A96B61"/>
    <w:rsid w:val="00A96B6F"/>
    <w:rsid w:val="00A96BE1"/>
    <w:rsid w:val="00A96D8B"/>
    <w:rsid w:val="00A971FA"/>
    <w:rsid w:val="00A97445"/>
    <w:rsid w:val="00A976B7"/>
    <w:rsid w:val="00A97979"/>
    <w:rsid w:val="00A97F58"/>
    <w:rsid w:val="00AA052B"/>
    <w:rsid w:val="00AA0581"/>
    <w:rsid w:val="00AA0EE4"/>
    <w:rsid w:val="00AA1143"/>
    <w:rsid w:val="00AA116F"/>
    <w:rsid w:val="00AA11E2"/>
    <w:rsid w:val="00AA1432"/>
    <w:rsid w:val="00AA1E08"/>
    <w:rsid w:val="00AA2824"/>
    <w:rsid w:val="00AA2BC4"/>
    <w:rsid w:val="00AA3592"/>
    <w:rsid w:val="00AA39AF"/>
    <w:rsid w:val="00AA3D6B"/>
    <w:rsid w:val="00AA41B6"/>
    <w:rsid w:val="00AA42C3"/>
    <w:rsid w:val="00AA46A4"/>
    <w:rsid w:val="00AA4A7D"/>
    <w:rsid w:val="00AA4B5D"/>
    <w:rsid w:val="00AA4E06"/>
    <w:rsid w:val="00AA4F0D"/>
    <w:rsid w:val="00AA5C2A"/>
    <w:rsid w:val="00AA5F1E"/>
    <w:rsid w:val="00AA685B"/>
    <w:rsid w:val="00AA6863"/>
    <w:rsid w:val="00AA6DDB"/>
    <w:rsid w:val="00AA718F"/>
    <w:rsid w:val="00AA7BA0"/>
    <w:rsid w:val="00AB0A08"/>
    <w:rsid w:val="00AB0B38"/>
    <w:rsid w:val="00AB17BE"/>
    <w:rsid w:val="00AB1805"/>
    <w:rsid w:val="00AB1955"/>
    <w:rsid w:val="00AB1A1B"/>
    <w:rsid w:val="00AB1BE5"/>
    <w:rsid w:val="00AB27BF"/>
    <w:rsid w:val="00AB2AA0"/>
    <w:rsid w:val="00AB2E9C"/>
    <w:rsid w:val="00AB3256"/>
    <w:rsid w:val="00AB395E"/>
    <w:rsid w:val="00AB3AE9"/>
    <w:rsid w:val="00AB3D9D"/>
    <w:rsid w:val="00AB3EAB"/>
    <w:rsid w:val="00AB4017"/>
    <w:rsid w:val="00AB403A"/>
    <w:rsid w:val="00AB40CD"/>
    <w:rsid w:val="00AB476F"/>
    <w:rsid w:val="00AB49E4"/>
    <w:rsid w:val="00AB4D64"/>
    <w:rsid w:val="00AB4DC4"/>
    <w:rsid w:val="00AB4F3B"/>
    <w:rsid w:val="00AB5B9C"/>
    <w:rsid w:val="00AB5CCE"/>
    <w:rsid w:val="00AB6B4F"/>
    <w:rsid w:val="00AB7232"/>
    <w:rsid w:val="00AB7484"/>
    <w:rsid w:val="00AB785A"/>
    <w:rsid w:val="00AB7A82"/>
    <w:rsid w:val="00AB7EDA"/>
    <w:rsid w:val="00AC014E"/>
    <w:rsid w:val="00AC09FF"/>
    <w:rsid w:val="00AC0BC4"/>
    <w:rsid w:val="00AC10FB"/>
    <w:rsid w:val="00AC130B"/>
    <w:rsid w:val="00AC16DB"/>
    <w:rsid w:val="00AC16FB"/>
    <w:rsid w:val="00AC2B61"/>
    <w:rsid w:val="00AC2BE6"/>
    <w:rsid w:val="00AC3CBC"/>
    <w:rsid w:val="00AC3EBC"/>
    <w:rsid w:val="00AC3FE7"/>
    <w:rsid w:val="00AC4018"/>
    <w:rsid w:val="00AC4252"/>
    <w:rsid w:val="00AC49BD"/>
    <w:rsid w:val="00AC5017"/>
    <w:rsid w:val="00AC59A2"/>
    <w:rsid w:val="00AC5ABB"/>
    <w:rsid w:val="00AC5B4F"/>
    <w:rsid w:val="00AC5BA6"/>
    <w:rsid w:val="00AC684D"/>
    <w:rsid w:val="00AC6B7D"/>
    <w:rsid w:val="00AC6D01"/>
    <w:rsid w:val="00AC7339"/>
    <w:rsid w:val="00AC7407"/>
    <w:rsid w:val="00AC7736"/>
    <w:rsid w:val="00AC7BBF"/>
    <w:rsid w:val="00AC7E2E"/>
    <w:rsid w:val="00AC7EE8"/>
    <w:rsid w:val="00AD03A4"/>
    <w:rsid w:val="00AD07AC"/>
    <w:rsid w:val="00AD07FB"/>
    <w:rsid w:val="00AD0AA9"/>
    <w:rsid w:val="00AD0B81"/>
    <w:rsid w:val="00AD1DC4"/>
    <w:rsid w:val="00AD2014"/>
    <w:rsid w:val="00AD2317"/>
    <w:rsid w:val="00AD239C"/>
    <w:rsid w:val="00AD30BC"/>
    <w:rsid w:val="00AD3406"/>
    <w:rsid w:val="00AD41F9"/>
    <w:rsid w:val="00AD43D3"/>
    <w:rsid w:val="00AD481E"/>
    <w:rsid w:val="00AD4B63"/>
    <w:rsid w:val="00AD535D"/>
    <w:rsid w:val="00AD5443"/>
    <w:rsid w:val="00AD545B"/>
    <w:rsid w:val="00AD5AA1"/>
    <w:rsid w:val="00AD68A7"/>
    <w:rsid w:val="00AD6AC5"/>
    <w:rsid w:val="00AD6BA5"/>
    <w:rsid w:val="00AD6C1E"/>
    <w:rsid w:val="00AD70BB"/>
    <w:rsid w:val="00AD72E2"/>
    <w:rsid w:val="00AD760E"/>
    <w:rsid w:val="00AD7E78"/>
    <w:rsid w:val="00AE0300"/>
    <w:rsid w:val="00AE0305"/>
    <w:rsid w:val="00AE0E1B"/>
    <w:rsid w:val="00AE17B0"/>
    <w:rsid w:val="00AE1804"/>
    <w:rsid w:val="00AE1925"/>
    <w:rsid w:val="00AE1B85"/>
    <w:rsid w:val="00AE20A9"/>
    <w:rsid w:val="00AE2279"/>
    <w:rsid w:val="00AE23CC"/>
    <w:rsid w:val="00AE3143"/>
    <w:rsid w:val="00AE3219"/>
    <w:rsid w:val="00AE3839"/>
    <w:rsid w:val="00AE41DB"/>
    <w:rsid w:val="00AE4478"/>
    <w:rsid w:val="00AE46D6"/>
    <w:rsid w:val="00AE4884"/>
    <w:rsid w:val="00AE4CA0"/>
    <w:rsid w:val="00AE5025"/>
    <w:rsid w:val="00AE5452"/>
    <w:rsid w:val="00AE59FD"/>
    <w:rsid w:val="00AE5CF2"/>
    <w:rsid w:val="00AE5D30"/>
    <w:rsid w:val="00AE6A19"/>
    <w:rsid w:val="00AE6CAF"/>
    <w:rsid w:val="00AE6D56"/>
    <w:rsid w:val="00AE6DDD"/>
    <w:rsid w:val="00AE6EC9"/>
    <w:rsid w:val="00AE73C5"/>
    <w:rsid w:val="00AE7744"/>
    <w:rsid w:val="00AE7925"/>
    <w:rsid w:val="00AE7970"/>
    <w:rsid w:val="00AE79AE"/>
    <w:rsid w:val="00AE7A8B"/>
    <w:rsid w:val="00AE7D9D"/>
    <w:rsid w:val="00AF00A8"/>
    <w:rsid w:val="00AF034B"/>
    <w:rsid w:val="00AF0719"/>
    <w:rsid w:val="00AF0947"/>
    <w:rsid w:val="00AF0D73"/>
    <w:rsid w:val="00AF13FE"/>
    <w:rsid w:val="00AF14C8"/>
    <w:rsid w:val="00AF1604"/>
    <w:rsid w:val="00AF1F38"/>
    <w:rsid w:val="00AF2920"/>
    <w:rsid w:val="00AF2AA1"/>
    <w:rsid w:val="00AF2D7D"/>
    <w:rsid w:val="00AF2E76"/>
    <w:rsid w:val="00AF2FDE"/>
    <w:rsid w:val="00AF3204"/>
    <w:rsid w:val="00AF331E"/>
    <w:rsid w:val="00AF3478"/>
    <w:rsid w:val="00AF3588"/>
    <w:rsid w:val="00AF3AC1"/>
    <w:rsid w:val="00AF3AD3"/>
    <w:rsid w:val="00AF3AFD"/>
    <w:rsid w:val="00AF4361"/>
    <w:rsid w:val="00AF4C45"/>
    <w:rsid w:val="00AF518F"/>
    <w:rsid w:val="00AF5348"/>
    <w:rsid w:val="00AF55E0"/>
    <w:rsid w:val="00AF6436"/>
    <w:rsid w:val="00AF6480"/>
    <w:rsid w:val="00AF6483"/>
    <w:rsid w:val="00AF659D"/>
    <w:rsid w:val="00AF6795"/>
    <w:rsid w:val="00AF6885"/>
    <w:rsid w:val="00AF6D5D"/>
    <w:rsid w:val="00AF75B1"/>
    <w:rsid w:val="00AF7846"/>
    <w:rsid w:val="00AF7A99"/>
    <w:rsid w:val="00AF7E61"/>
    <w:rsid w:val="00B000B2"/>
    <w:rsid w:val="00B00926"/>
    <w:rsid w:val="00B0097E"/>
    <w:rsid w:val="00B00AE3"/>
    <w:rsid w:val="00B012E4"/>
    <w:rsid w:val="00B014B2"/>
    <w:rsid w:val="00B018D3"/>
    <w:rsid w:val="00B01DEC"/>
    <w:rsid w:val="00B01E46"/>
    <w:rsid w:val="00B01EEF"/>
    <w:rsid w:val="00B01FA5"/>
    <w:rsid w:val="00B020B1"/>
    <w:rsid w:val="00B020F2"/>
    <w:rsid w:val="00B02842"/>
    <w:rsid w:val="00B02B7F"/>
    <w:rsid w:val="00B02B9B"/>
    <w:rsid w:val="00B02C59"/>
    <w:rsid w:val="00B02C7D"/>
    <w:rsid w:val="00B02E74"/>
    <w:rsid w:val="00B03003"/>
    <w:rsid w:val="00B030EC"/>
    <w:rsid w:val="00B0330A"/>
    <w:rsid w:val="00B036B5"/>
    <w:rsid w:val="00B03899"/>
    <w:rsid w:val="00B039D1"/>
    <w:rsid w:val="00B03EC3"/>
    <w:rsid w:val="00B040EE"/>
    <w:rsid w:val="00B041BC"/>
    <w:rsid w:val="00B04223"/>
    <w:rsid w:val="00B04A38"/>
    <w:rsid w:val="00B04E3D"/>
    <w:rsid w:val="00B04ED3"/>
    <w:rsid w:val="00B050A0"/>
    <w:rsid w:val="00B053FD"/>
    <w:rsid w:val="00B0541F"/>
    <w:rsid w:val="00B05583"/>
    <w:rsid w:val="00B05B75"/>
    <w:rsid w:val="00B05DB1"/>
    <w:rsid w:val="00B065A6"/>
    <w:rsid w:val="00B065FC"/>
    <w:rsid w:val="00B06728"/>
    <w:rsid w:val="00B06F1C"/>
    <w:rsid w:val="00B06FE2"/>
    <w:rsid w:val="00B07681"/>
    <w:rsid w:val="00B07A7F"/>
    <w:rsid w:val="00B07DEE"/>
    <w:rsid w:val="00B104F5"/>
    <w:rsid w:val="00B108E7"/>
    <w:rsid w:val="00B10BAB"/>
    <w:rsid w:val="00B10F03"/>
    <w:rsid w:val="00B1158C"/>
    <w:rsid w:val="00B1182F"/>
    <w:rsid w:val="00B11863"/>
    <w:rsid w:val="00B11BC5"/>
    <w:rsid w:val="00B11DC7"/>
    <w:rsid w:val="00B11E72"/>
    <w:rsid w:val="00B12732"/>
    <w:rsid w:val="00B1279B"/>
    <w:rsid w:val="00B12F62"/>
    <w:rsid w:val="00B13162"/>
    <w:rsid w:val="00B132F5"/>
    <w:rsid w:val="00B13734"/>
    <w:rsid w:val="00B139B9"/>
    <w:rsid w:val="00B14723"/>
    <w:rsid w:val="00B14A34"/>
    <w:rsid w:val="00B14C88"/>
    <w:rsid w:val="00B15312"/>
    <w:rsid w:val="00B15988"/>
    <w:rsid w:val="00B15A20"/>
    <w:rsid w:val="00B15C4E"/>
    <w:rsid w:val="00B16091"/>
    <w:rsid w:val="00B161C1"/>
    <w:rsid w:val="00B16509"/>
    <w:rsid w:val="00B1683C"/>
    <w:rsid w:val="00B16C4D"/>
    <w:rsid w:val="00B16EDA"/>
    <w:rsid w:val="00B16EE2"/>
    <w:rsid w:val="00B16F9A"/>
    <w:rsid w:val="00B17834"/>
    <w:rsid w:val="00B178EA"/>
    <w:rsid w:val="00B1794C"/>
    <w:rsid w:val="00B17C65"/>
    <w:rsid w:val="00B17F4A"/>
    <w:rsid w:val="00B200F4"/>
    <w:rsid w:val="00B20109"/>
    <w:rsid w:val="00B207D4"/>
    <w:rsid w:val="00B20BCF"/>
    <w:rsid w:val="00B20E95"/>
    <w:rsid w:val="00B20FD0"/>
    <w:rsid w:val="00B218A6"/>
    <w:rsid w:val="00B21957"/>
    <w:rsid w:val="00B21F7E"/>
    <w:rsid w:val="00B22927"/>
    <w:rsid w:val="00B22B6F"/>
    <w:rsid w:val="00B23531"/>
    <w:rsid w:val="00B23589"/>
    <w:rsid w:val="00B23635"/>
    <w:rsid w:val="00B23A90"/>
    <w:rsid w:val="00B24717"/>
    <w:rsid w:val="00B250FC"/>
    <w:rsid w:val="00B251DD"/>
    <w:rsid w:val="00B25E9C"/>
    <w:rsid w:val="00B25EEE"/>
    <w:rsid w:val="00B260E2"/>
    <w:rsid w:val="00B26495"/>
    <w:rsid w:val="00B264E2"/>
    <w:rsid w:val="00B26B67"/>
    <w:rsid w:val="00B277E6"/>
    <w:rsid w:val="00B27A8A"/>
    <w:rsid w:val="00B27D93"/>
    <w:rsid w:val="00B27D97"/>
    <w:rsid w:val="00B27F7D"/>
    <w:rsid w:val="00B3038F"/>
    <w:rsid w:val="00B305A2"/>
    <w:rsid w:val="00B3065D"/>
    <w:rsid w:val="00B3094C"/>
    <w:rsid w:val="00B30F4E"/>
    <w:rsid w:val="00B31619"/>
    <w:rsid w:val="00B3162D"/>
    <w:rsid w:val="00B316F3"/>
    <w:rsid w:val="00B31CD4"/>
    <w:rsid w:val="00B32080"/>
    <w:rsid w:val="00B3243F"/>
    <w:rsid w:val="00B3253C"/>
    <w:rsid w:val="00B3274B"/>
    <w:rsid w:val="00B32A4E"/>
    <w:rsid w:val="00B32B7D"/>
    <w:rsid w:val="00B32C5F"/>
    <w:rsid w:val="00B32CE0"/>
    <w:rsid w:val="00B32D0C"/>
    <w:rsid w:val="00B32E13"/>
    <w:rsid w:val="00B330C5"/>
    <w:rsid w:val="00B33947"/>
    <w:rsid w:val="00B33A58"/>
    <w:rsid w:val="00B33B38"/>
    <w:rsid w:val="00B33F4D"/>
    <w:rsid w:val="00B34759"/>
    <w:rsid w:val="00B3479A"/>
    <w:rsid w:val="00B35037"/>
    <w:rsid w:val="00B355F5"/>
    <w:rsid w:val="00B3576B"/>
    <w:rsid w:val="00B35796"/>
    <w:rsid w:val="00B35BEF"/>
    <w:rsid w:val="00B35E98"/>
    <w:rsid w:val="00B363D8"/>
    <w:rsid w:val="00B367D1"/>
    <w:rsid w:val="00B37172"/>
    <w:rsid w:val="00B37FEA"/>
    <w:rsid w:val="00B40111"/>
    <w:rsid w:val="00B4015A"/>
    <w:rsid w:val="00B401CC"/>
    <w:rsid w:val="00B401F8"/>
    <w:rsid w:val="00B411D5"/>
    <w:rsid w:val="00B412DE"/>
    <w:rsid w:val="00B4143A"/>
    <w:rsid w:val="00B41629"/>
    <w:rsid w:val="00B41734"/>
    <w:rsid w:val="00B42A89"/>
    <w:rsid w:val="00B42C13"/>
    <w:rsid w:val="00B42E99"/>
    <w:rsid w:val="00B42FEA"/>
    <w:rsid w:val="00B43303"/>
    <w:rsid w:val="00B43600"/>
    <w:rsid w:val="00B44224"/>
    <w:rsid w:val="00B443B9"/>
    <w:rsid w:val="00B448C4"/>
    <w:rsid w:val="00B449C3"/>
    <w:rsid w:val="00B44A1E"/>
    <w:rsid w:val="00B44A83"/>
    <w:rsid w:val="00B45304"/>
    <w:rsid w:val="00B4553F"/>
    <w:rsid w:val="00B457F4"/>
    <w:rsid w:val="00B45B7D"/>
    <w:rsid w:val="00B45EB3"/>
    <w:rsid w:val="00B460C7"/>
    <w:rsid w:val="00B46597"/>
    <w:rsid w:val="00B4692A"/>
    <w:rsid w:val="00B470E5"/>
    <w:rsid w:val="00B47440"/>
    <w:rsid w:val="00B4779B"/>
    <w:rsid w:val="00B47A17"/>
    <w:rsid w:val="00B47AB5"/>
    <w:rsid w:val="00B47D04"/>
    <w:rsid w:val="00B50777"/>
    <w:rsid w:val="00B5087E"/>
    <w:rsid w:val="00B50B61"/>
    <w:rsid w:val="00B50EA5"/>
    <w:rsid w:val="00B510F5"/>
    <w:rsid w:val="00B512CA"/>
    <w:rsid w:val="00B523FE"/>
    <w:rsid w:val="00B5291C"/>
    <w:rsid w:val="00B52FC0"/>
    <w:rsid w:val="00B5303F"/>
    <w:rsid w:val="00B5377C"/>
    <w:rsid w:val="00B5423D"/>
    <w:rsid w:val="00B543F0"/>
    <w:rsid w:val="00B5488E"/>
    <w:rsid w:val="00B54B6C"/>
    <w:rsid w:val="00B54B83"/>
    <w:rsid w:val="00B54C01"/>
    <w:rsid w:val="00B54D35"/>
    <w:rsid w:val="00B55519"/>
    <w:rsid w:val="00B5570E"/>
    <w:rsid w:val="00B560B0"/>
    <w:rsid w:val="00B56501"/>
    <w:rsid w:val="00B5662B"/>
    <w:rsid w:val="00B56B03"/>
    <w:rsid w:val="00B56BA5"/>
    <w:rsid w:val="00B56DBF"/>
    <w:rsid w:val="00B56F8D"/>
    <w:rsid w:val="00B573DB"/>
    <w:rsid w:val="00B57515"/>
    <w:rsid w:val="00B57D3B"/>
    <w:rsid w:val="00B57FF8"/>
    <w:rsid w:val="00B6007A"/>
    <w:rsid w:val="00B600B4"/>
    <w:rsid w:val="00B60949"/>
    <w:rsid w:val="00B60AEF"/>
    <w:rsid w:val="00B60C10"/>
    <w:rsid w:val="00B60CF1"/>
    <w:rsid w:val="00B60D5A"/>
    <w:rsid w:val="00B60E70"/>
    <w:rsid w:val="00B60F93"/>
    <w:rsid w:val="00B610F8"/>
    <w:rsid w:val="00B6195F"/>
    <w:rsid w:val="00B62531"/>
    <w:rsid w:val="00B62563"/>
    <w:rsid w:val="00B626CE"/>
    <w:rsid w:val="00B634C6"/>
    <w:rsid w:val="00B63E77"/>
    <w:rsid w:val="00B6421B"/>
    <w:rsid w:val="00B6440E"/>
    <w:rsid w:val="00B64AE6"/>
    <w:rsid w:val="00B64B29"/>
    <w:rsid w:val="00B64CEF"/>
    <w:rsid w:val="00B65385"/>
    <w:rsid w:val="00B65540"/>
    <w:rsid w:val="00B65C32"/>
    <w:rsid w:val="00B6604E"/>
    <w:rsid w:val="00B66215"/>
    <w:rsid w:val="00B66344"/>
    <w:rsid w:val="00B6664D"/>
    <w:rsid w:val="00B667D1"/>
    <w:rsid w:val="00B66C3D"/>
    <w:rsid w:val="00B66D19"/>
    <w:rsid w:val="00B677CA"/>
    <w:rsid w:val="00B67C2A"/>
    <w:rsid w:val="00B67C6D"/>
    <w:rsid w:val="00B7041B"/>
    <w:rsid w:val="00B708B6"/>
    <w:rsid w:val="00B70978"/>
    <w:rsid w:val="00B719D0"/>
    <w:rsid w:val="00B71CA9"/>
    <w:rsid w:val="00B7201E"/>
    <w:rsid w:val="00B72231"/>
    <w:rsid w:val="00B72380"/>
    <w:rsid w:val="00B72741"/>
    <w:rsid w:val="00B73405"/>
    <w:rsid w:val="00B736F1"/>
    <w:rsid w:val="00B73A8C"/>
    <w:rsid w:val="00B73FAA"/>
    <w:rsid w:val="00B74EB4"/>
    <w:rsid w:val="00B74FF5"/>
    <w:rsid w:val="00B756F8"/>
    <w:rsid w:val="00B75A5D"/>
    <w:rsid w:val="00B76046"/>
    <w:rsid w:val="00B7660E"/>
    <w:rsid w:val="00B76831"/>
    <w:rsid w:val="00B7693F"/>
    <w:rsid w:val="00B76E51"/>
    <w:rsid w:val="00B7716A"/>
    <w:rsid w:val="00B77348"/>
    <w:rsid w:val="00B77815"/>
    <w:rsid w:val="00B77B98"/>
    <w:rsid w:val="00B809EA"/>
    <w:rsid w:val="00B80C2D"/>
    <w:rsid w:val="00B81112"/>
    <w:rsid w:val="00B81288"/>
    <w:rsid w:val="00B812BD"/>
    <w:rsid w:val="00B815D1"/>
    <w:rsid w:val="00B818D6"/>
    <w:rsid w:val="00B820BD"/>
    <w:rsid w:val="00B8216C"/>
    <w:rsid w:val="00B82325"/>
    <w:rsid w:val="00B82A33"/>
    <w:rsid w:val="00B82C92"/>
    <w:rsid w:val="00B83293"/>
    <w:rsid w:val="00B83A88"/>
    <w:rsid w:val="00B84028"/>
    <w:rsid w:val="00B84596"/>
    <w:rsid w:val="00B84805"/>
    <w:rsid w:val="00B84A24"/>
    <w:rsid w:val="00B84D2A"/>
    <w:rsid w:val="00B8526F"/>
    <w:rsid w:val="00B8537A"/>
    <w:rsid w:val="00B8562F"/>
    <w:rsid w:val="00B85736"/>
    <w:rsid w:val="00B857A4"/>
    <w:rsid w:val="00B858D6"/>
    <w:rsid w:val="00B85FC6"/>
    <w:rsid w:val="00B860D4"/>
    <w:rsid w:val="00B86182"/>
    <w:rsid w:val="00B861AC"/>
    <w:rsid w:val="00B8627D"/>
    <w:rsid w:val="00B866F7"/>
    <w:rsid w:val="00B86A9F"/>
    <w:rsid w:val="00B86CD9"/>
    <w:rsid w:val="00B86ECF"/>
    <w:rsid w:val="00B87047"/>
    <w:rsid w:val="00B87110"/>
    <w:rsid w:val="00B87223"/>
    <w:rsid w:val="00B87762"/>
    <w:rsid w:val="00B87817"/>
    <w:rsid w:val="00B87D22"/>
    <w:rsid w:val="00B904B3"/>
    <w:rsid w:val="00B907DD"/>
    <w:rsid w:val="00B908C2"/>
    <w:rsid w:val="00B908F0"/>
    <w:rsid w:val="00B90903"/>
    <w:rsid w:val="00B90C81"/>
    <w:rsid w:val="00B90C89"/>
    <w:rsid w:val="00B90DF0"/>
    <w:rsid w:val="00B91025"/>
    <w:rsid w:val="00B91297"/>
    <w:rsid w:val="00B91434"/>
    <w:rsid w:val="00B917D4"/>
    <w:rsid w:val="00B91902"/>
    <w:rsid w:val="00B91997"/>
    <w:rsid w:val="00B91E16"/>
    <w:rsid w:val="00B920BD"/>
    <w:rsid w:val="00B92A26"/>
    <w:rsid w:val="00B92EAD"/>
    <w:rsid w:val="00B9396A"/>
    <w:rsid w:val="00B93AE6"/>
    <w:rsid w:val="00B93B50"/>
    <w:rsid w:val="00B93C47"/>
    <w:rsid w:val="00B93D69"/>
    <w:rsid w:val="00B93E84"/>
    <w:rsid w:val="00B94143"/>
    <w:rsid w:val="00B942F6"/>
    <w:rsid w:val="00B9448D"/>
    <w:rsid w:val="00B9458D"/>
    <w:rsid w:val="00B95A8E"/>
    <w:rsid w:val="00B95F43"/>
    <w:rsid w:val="00B9604B"/>
    <w:rsid w:val="00B9608F"/>
    <w:rsid w:val="00B96BA3"/>
    <w:rsid w:val="00B971D0"/>
    <w:rsid w:val="00B971E6"/>
    <w:rsid w:val="00B97908"/>
    <w:rsid w:val="00B97A2D"/>
    <w:rsid w:val="00B97B83"/>
    <w:rsid w:val="00BA0386"/>
    <w:rsid w:val="00BA065C"/>
    <w:rsid w:val="00BA076F"/>
    <w:rsid w:val="00BA1720"/>
    <w:rsid w:val="00BA1877"/>
    <w:rsid w:val="00BA1EE4"/>
    <w:rsid w:val="00BA2131"/>
    <w:rsid w:val="00BA22DA"/>
    <w:rsid w:val="00BA23F1"/>
    <w:rsid w:val="00BA2661"/>
    <w:rsid w:val="00BA2C93"/>
    <w:rsid w:val="00BA2D5E"/>
    <w:rsid w:val="00BA2D9B"/>
    <w:rsid w:val="00BA3209"/>
    <w:rsid w:val="00BA3676"/>
    <w:rsid w:val="00BA4ECB"/>
    <w:rsid w:val="00BA513C"/>
    <w:rsid w:val="00BA54C9"/>
    <w:rsid w:val="00BA552D"/>
    <w:rsid w:val="00BA5904"/>
    <w:rsid w:val="00BA5C6E"/>
    <w:rsid w:val="00BA60EC"/>
    <w:rsid w:val="00BA6554"/>
    <w:rsid w:val="00BA666E"/>
    <w:rsid w:val="00BA717F"/>
    <w:rsid w:val="00BA7321"/>
    <w:rsid w:val="00BA7A4D"/>
    <w:rsid w:val="00BA7C44"/>
    <w:rsid w:val="00BA7F5B"/>
    <w:rsid w:val="00BB0444"/>
    <w:rsid w:val="00BB0AFA"/>
    <w:rsid w:val="00BB1A6B"/>
    <w:rsid w:val="00BB1E1A"/>
    <w:rsid w:val="00BB23C2"/>
    <w:rsid w:val="00BB243A"/>
    <w:rsid w:val="00BB25C5"/>
    <w:rsid w:val="00BB3251"/>
    <w:rsid w:val="00BB38B1"/>
    <w:rsid w:val="00BB3917"/>
    <w:rsid w:val="00BB3CDA"/>
    <w:rsid w:val="00BB3E11"/>
    <w:rsid w:val="00BB3E24"/>
    <w:rsid w:val="00BB4458"/>
    <w:rsid w:val="00BB4506"/>
    <w:rsid w:val="00BB5AFC"/>
    <w:rsid w:val="00BB5C59"/>
    <w:rsid w:val="00BB6697"/>
    <w:rsid w:val="00BB7108"/>
    <w:rsid w:val="00BB7587"/>
    <w:rsid w:val="00BB76E1"/>
    <w:rsid w:val="00BB7726"/>
    <w:rsid w:val="00BB772A"/>
    <w:rsid w:val="00BB7745"/>
    <w:rsid w:val="00BB77E0"/>
    <w:rsid w:val="00BC003D"/>
    <w:rsid w:val="00BC0486"/>
    <w:rsid w:val="00BC09E0"/>
    <w:rsid w:val="00BC0C16"/>
    <w:rsid w:val="00BC0D5A"/>
    <w:rsid w:val="00BC0DB4"/>
    <w:rsid w:val="00BC0E7F"/>
    <w:rsid w:val="00BC0F11"/>
    <w:rsid w:val="00BC12B8"/>
    <w:rsid w:val="00BC137C"/>
    <w:rsid w:val="00BC1716"/>
    <w:rsid w:val="00BC1F93"/>
    <w:rsid w:val="00BC2265"/>
    <w:rsid w:val="00BC255B"/>
    <w:rsid w:val="00BC26E6"/>
    <w:rsid w:val="00BC283A"/>
    <w:rsid w:val="00BC2BE6"/>
    <w:rsid w:val="00BC2DD7"/>
    <w:rsid w:val="00BC2F81"/>
    <w:rsid w:val="00BC30CA"/>
    <w:rsid w:val="00BC3219"/>
    <w:rsid w:val="00BC33BD"/>
    <w:rsid w:val="00BC3457"/>
    <w:rsid w:val="00BC3815"/>
    <w:rsid w:val="00BC3F1F"/>
    <w:rsid w:val="00BC40F5"/>
    <w:rsid w:val="00BC45E0"/>
    <w:rsid w:val="00BC4C07"/>
    <w:rsid w:val="00BC4C74"/>
    <w:rsid w:val="00BC5562"/>
    <w:rsid w:val="00BC5657"/>
    <w:rsid w:val="00BC61E5"/>
    <w:rsid w:val="00BC6307"/>
    <w:rsid w:val="00BC65B1"/>
    <w:rsid w:val="00BC68BA"/>
    <w:rsid w:val="00BC6DA2"/>
    <w:rsid w:val="00BC7ACE"/>
    <w:rsid w:val="00BC7BE1"/>
    <w:rsid w:val="00BC7C86"/>
    <w:rsid w:val="00BD07C7"/>
    <w:rsid w:val="00BD0982"/>
    <w:rsid w:val="00BD0D97"/>
    <w:rsid w:val="00BD12E0"/>
    <w:rsid w:val="00BD148B"/>
    <w:rsid w:val="00BD17D6"/>
    <w:rsid w:val="00BD1A63"/>
    <w:rsid w:val="00BD1B33"/>
    <w:rsid w:val="00BD1B6F"/>
    <w:rsid w:val="00BD1C4A"/>
    <w:rsid w:val="00BD2039"/>
    <w:rsid w:val="00BD2205"/>
    <w:rsid w:val="00BD2356"/>
    <w:rsid w:val="00BD25C1"/>
    <w:rsid w:val="00BD4067"/>
    <w:rsid w:val="00BD4879"/>
    <w:rsid w:val="00BD4CD2"/>
    <w:rsid w:val="00BD4DB9"/>
    <w:rsid w:val="00BD4E47"/>
    <w:rsid w:val="00BD55A5"/>
    <w:rsid w:val="00BD55A9"/>
    <w:rsid w:val="00BD57FA"/>
    <w:rsid w:val="00BD5EC3"/>
    <w:rsid w:val="00BD6087"/>
    <w:rsid w:val="00BD60EE"/>
    <w:rsid w:val="00BD6457"/>
    <w:rsid w:val="00BD70C0"/>
    <w:rsid w:val="00BD7CBB"/>
    <w:rsid w:val="00BD7D2D"/>
    <w:rsid w:val="00BE0849"/>
    <w:rsid w:val="00BE10EF"/>
    <w:rsid w:val="00BE138A"/>
    <w:rsid w:val="00BE19FD"/>
    <w:rsid w:val="00BE1A58"/>
    <w:rsid w:val="00BE221E"/>
    <w:rsid w:val="00BE26BD"/>
    <w:rsid w:val="00BE281C"/>
    <w:rsid w:val="00BE2881"/>
    <w:rsid w:val="00BE2D19"/>
    <w:rsid w:val="00BE2EED"/>
    <w:rsid w:val="00BE3509"/>
    <w:rsid w:val="00BE3B87"/>
    <w:rsid w:val="00BE3BDA"/>
    <w:rsid w:val="00BE3E3B"/>
    <w:rsid w:val="00BE439A"/>
    <w:rsid w:val="00BE44B6"/>
    <w:rsid w:val="00BE4A41"/>
    <w:rsid w:val="00BE54D4"/>
    <w:rsid w:val="00BE5E1A"/>
    <w:rsid w:val="00BE6023"/>
    <w:rsid w:val="00BE6035"/>
    <w:rsid w:val="00BE6041"/>
    <w:rsid w:val="00BE66DE"/>
    <w:rsid w:val="00BE69D4"/>
    <w:rsid w:val="00BE6F40"/>
    <w:rsid w:val="00BE713C"/>
    <w:rsid w:val="00BE777C"/>
    <w:rsid w:val="00BE7A7A"/>
    <w:rsid w:val="00BF00F9"/>
    <w:rsid w:val="00BF030F"/>
    <w:rsid w:val="00BF0F3D"/>
    <w:rsid w:val="00BF15CB"/>
    <w:rsid w:val="00BF1AB7"/>
    <w:rsid w:val="00BF1DA2"/>
    <w:rsid w:val="00BF1EA8"/>
    <w:rsid w:val="00BF1F8F"/>
    <w:rsid w:val="00BF23A9"/>
    <w:rsid w:val="00BF256B"/>
    <w:rsid w:val="00BF2A9B"/>
    <w:rsid w:val="00BF2C5D"/>
    <w:rsid w:val="00BF3458"/>
    <w:rsid w:val="00BF39D9"/>
    <w:rsid w:val="00BF4180"/>
    <w:rsid w:val="00BF44F5"/>
    <w:rsid w:val="00BF462D"/>
    <w:rsid w:val="00BF4938"/>
    <w:rsid w:val="00BF4969"/>
    <w:rsid w:val="00BF4EC7"/>
    <w:rsid w:val="00BF53F2"/>
    <w:rsid w:val="00BF5BC7"/>
    <w:rsid w:val="00BF5F0D"/>
    <w:rsid w:val="00BF62B0"/>
    <w:rsid w:val="00BF65E6"/>
    <w:rsid w:val="00BF6986"/>
    <w:rsid w:val="00BF6BD3"/>
    <w:rsid w:val="00BF6BFE"/>
    <w:rsid w:val="00BF6CD7"/>
    <w:rsid w:val="00BF6D65"/>
    <w:rsid w:val="00BF6EF7"/>
    <w:rsid w:val="00BF78D1"/>
    <w:rsid w:val="00BF7A8F"/>
    <w:rsid w:val="00BF7B1C"/>
    <w:rsid w:val="00BF7FCB"/>
    <w:rsid w:val="00C0004A"/>
    <w:rsid w:val="00C00116"/>
    <w:rsid w:val="00C00126"/>
    <w:rsid w:val="00C00315"/>
    <w:rsid w:val="00C00538"/>
    <w:rsid w:val="00C00584"/>
    <w:rsid w:val="00C00BED"/>
    <w:rsid w:val="00C00D55"/>
    <w:rsid w:val="00C00DD2"/>
    <w:rsid w:val="00C017B0"/>
    <w:rsid w:val="00C017CD"/>
    <w:rsid w:val="00C01DFC"/>
    <w:rsid w:val="00C02A82"/>
    <w:rsid w:val="00C030BE"/>
    <w:rsid w:val="00C03721"/>
    <w:rsid w:val="00C037DE"/>
    <w:rsid w:val="00C03CAF"/>
    <w:rsid w:val="00C040F8"/>
    <w:rsid w:val="00C042AA"/>
    <w:rsid w:val="00C042E8"/>
    <w:rsid w:val="00C0448A"/>
    <w:rsid w:val="00C0455C"/>
    <w:rsid w:val="00C0528F"/>
    <w:rsid w:val="00C05526"/>
    <w:rsid w:val="00C05586"/>
    <w:rsid w:val="00C059F4"/>
    <w:rsid w:val="00C05E66"/>
    <w:rsid w:val="00C06219"/>
    <w:rsid w:val="00C06716"/>
    <w:rsid w:val="00C06A6A"/>
    <w:rsid w:val="00C071AA"/>
    <w:rsid w:val="00C075DB"/>
    <w:rsid w:val="00C077A3"/>
    <w:rsid w:val="00C078D9"/>
    <w:rsid w:val="00C101F2"/>
    <w:rsid w:val="00C103F0"/>
    <w:rsid w:val="00C10BCF"/>
    <w:rsid w:val="00C10C6C"/>
    <w:rsid w:val="00C10CEE"/>
    <w:rsid w:val="00C10D1E"/>
    <w:rsid w:val="00C10DD0"/>
    <w:rsid w:val="00C1124E"/>
    <w:rsid w:val="00C1137F"/>
    <w:rsid w:val="00C11693"/>
    <w:rsid w:val="00C118B1"/>
    <w:rsid w:val="00C12014"/>
    <w:rsid w:val="00C12156"/>
    <w:rsid w:val="00C125C4"/>
    <w:rsid w:val="00C12CE7"/>
    <w:rsid w:val="00C1370C"/>
    <w:rsid w:val="00C141C5"/>
    <w:rsid w:val="00C149D3"/>
    <w:rsid w:val="00C14DE2"/>
    <w:rsid w:val="00C15036"/>
    <w:rsid w:val="00C152C6"/>
    <w:rsid w:val="00C156B7"/>
    <w:rsid w:val="00C15909"/>
    <w:rsid w:val="00C159BB"/>
    <w:rsid w:val="00C15AC9"/>
    <w:rsid w:val="00C15E71"/>
    <w:rsid w:val="00C15FEF"/>
    <w:rsid w:val="00C16145"/>
    <w:rsid w:val="00C1616F"/>
    <w:rsid w:val="00C1632D"/>
    <w:rsid w:val="00C16522"/>
    <w:rsid w:val="00C16A0D"/>
    <w:rsid w:val="00C16E19"/>
    <w:rsid w:val="00C1709F"/>
    <w:rsid w:val="00C170AB"/>
    <w:rsid w:val="00C17264"/>
    <w:rsid w:val="00C174E7"/>
    <w:rsid w:val="00C20330"/>
    <w:rsid w:val="00C203F1"/>
    <w:rsid w:val="00C208AB"/>
    <w:rsid w:val="00C20DA8"/>
    <w:rsid w:val="00C21DD6"/>
    <w:rsid w:val="00C222DF"/>
    <w:rsid w:val="00C227D1"/>
    <w:rsid w:val="00C2297E"/>
    <w:rsid w:val="00C229F5"/>
    <w:rsid w:val="00C22B06"/>
    <w:rsid w:val="00C22E02"/>
    <w:rsid w:val="00C2372C"/>
    <w:rsid w:val="00C237C1"/>
    <w:rsid w:val="00C2390B"/>
    <w:rsid w:val="00C239CA"/>
    <w:rsid w:val="00C23A4A"/>
    <w:rsid w:val="00C23EB1"/>
    <w:rsid w:val="00C23F3D"/>
    <w:rsid w:val="00C23FB9"/>
    <w:rsid w:val="00C247FF"/>
    <w:rsid w:val="00C2495C"/>
    <w:rsid w:val="00C253BA"/>
    <w:rsid w:val="00C25463"/>
    <w:rsid w:val="00C25CEC"/>
    <w:rsid w:val="00C25D18"/>
    <w:rsid w:val="00C25E2C"/>
    <w:rsid w:val="00C26286"/>
    <w:rsid w:val="00C26A27"/>
    <w:rsid w:val="00C27CBB"/>
    <w:rsid w:val="00C30526"/>
    <w:rsid w:val="00C30A88"/>
    <w:rsid w:val="00C30AA1"/>
    <w:rsid w:val="00C30E3C"/>
    <w:rsid w:val="00C30E5B"/>
    <w:rsid w:val="00C31284"/>
    <w:rsid w:val="00C31BDD"/>
    <w:rsid w:val="00C326E7"/>
    <w:rsid w:val="00C32957"/>
    <w:rsid w:val="00C337E0"/>
    <w:rsid w:val="00C337F7"/>
    <w:rsid w:val="00C33D01"/>
    <w:rsid w:val="00C34320"/>
    <w:rsid w:val="00C34495"/>
    <w:rsid w:val="00C345AA"/>
    <w:rsid w:val="00C34B2E"/>
    <w:rsid w:val="00C34DD5"/>
    <w:rsid w:val="00C3560B"/>
    <w:rsid w:val="00C356B2"/>
    <w:rsid w:val="00C35DA9"/>
    <w:rsid w:val="00C363A4"/>
    <w:rsid w:val="00C36DD2"/>
    <w:rsid w:val="00C37764"/>
    <w:rsid w:val="00C378EE"/>
    <w:rsid w:val="00C37F1B"/>
    <w:rsid w:val="00C40377"/>
    <w:rsid w:val="00C40516"/>
    <w:rsid w:val="00C40D47"/>
    <w:rsid w:val="00C40F27"/>
    <w:rsid w:val="00C41121"/>
    <w:rsid w:val="00C4167E"/>
    <w:rsid w:val="00C4177E"/>
    <w:rsid w:val="00C41A95"/>
    <w:rsid w:val="00C41F11"/>
    <w:rsid w:val="00C42A71"/>
    <w:rsid w:val="00C43A09"/>
    <w:rsid w:val="00C43BC7"/>
    <w:rsid w:val="00C43C43"/>
    <w:rsid w:val="00C43D1C"/>
    <w:rsid w:val="00C43D33"/>
    <w:rsid w:val="00C43E93"/>
    <w:rsid w:val="00C4407B"/>
    <w:rsid w:val="00C445EB"/>
    <w:rsid w:val="00C4472E"/>
    <w:rsid w:val="00C449FD"/>
    <w:rsid w:val="00C44C47"/>
    <w:rsid w:val="00C44CCF"/>
    <w:rsid w:val="00C44E32"/>
    <w:rsid w:val="00C44F04"/>
    <w:rsid w:val="00C45746"/>
    <w:rsid w:val="00C45A64"/>
    <w:rsid w:val="00C46474"/>
    <w:rsid w:val="00C46854"/>
    <w:rsid w:val="00C46C3B"/>
    <w:rsid w:val="00C46F00"/>
    <w:rsid w:val="00C46FD7"/>
    <w:rsid w:val="00C47361"/>
    <w:rsid w:val="00C479A5"/>
    <w:rsid w:val="00C47D63"/>
    <w:rsid w:val="00C505DB"/>
    <w:rsid w:val="00C5061A"/>
    <w:rsid w:val="00C50695"/>
    <w:rsid w:val="00C506D7"/>
    <w:rsid w:val="00C50957"/>
    <w:rsid w:val="00C50B37"/>
    <w:rsid w:val="00C50D94"/>
    <w:rsid w:val="00C50F19"/>
    <w:rsid w:val="00C51313"/>
    <w:rsid w:val="00C51717"/>
    <w:rsid w:val="00C51758"/>
    <w:rsid w:val="00C519CC"/>
    <w:rsid w:val="00C519EE"/>
    <w:rsid w:val="00C51FDF"/>
    <w:rsid w:val="00C524C5"/>
    <w:rsid w:val="00C525AE"/>
    <w:rsid w:val="00C5291E"/>
    <w:rsid w:val="00C53546"/>
    <w:rsid w:val="00C53744"/>
    <w:rsid w:val="00C53B2C"/>
    <w:rsid w:val="00C53E5A"/>
    <w:rsid w:val="00C544C5"/>
    <w:rsid w:val="00C5483E"/>
    <w:rsid w:val="00C54D74"/>
    <w:rsid w:val="00C5568E"/>
    <w:rsid w:val="00C556F6"/>
    <w:rsid w:val="00C55CA3"/>
    <w:rsid w:val="00C56174"/>
    <w:rsid w:val="00C56307"/>
    <w:rsid w:val="00C56654"/>
    <w:rsid w:val="00C56CDB"/>
    <w:rsid w:val="00C570A6"/>
    <w:rsid w:val="00C57193"/>
    <w:rsid w:val="00C573AC"/>
    <w:rsid w:val="00C574E9"/>
    <w:rsid w:val="00C575C6"/>
    <w:rsid w:val="00C579E8"/>
    <w:rsid w:val="00C60665"/>
    <w:rsid w:val="00C60FDA"/>
    <w:rsid w:val="00C61159"/>
    <w:rsid w:val="00C613C0"/>
    <w:rsid w:val="00C61901"/>
    <w:rsid w:val="00C61A57"/>
    <w:rsid w:val="00C61CA7"/>
    <w:rsid w:val="00C62704"/>
    <w:rsid w:val="00C628A4"/>
    <w:rsid w:val="00C62970"/>
    <w:rsid w:val="00C6333A"/>
    <w:rsid w:val="00C635E6"/>
    <w:rsid w:val="00C63A93"/>
    <w:rsid w:val="00C63AD6"/>
    <w:rsid w:val="00C63B53"/>
    <w:rsid w:val="00C63FC7"/>
    <w:rsid w:val="00C6498F"/>
    <w:rsid w:val="00C64C55"/>
    <w:rsid w:val="00C6592E"/>
    <w:rsid w:val="00C65D90"/>
    <w:rsid w:val="00C6648C"/>
    <w:rsid w:val="00C6649E"/>
    <w:rsid w:val="00C6677A"/>
    <w:rsid w:val="00C66811"/>
    <w:rsid w:val="00C6691F"/>
    <w:rsid w:val="00C66F88"/>
    <w:rsid w:val="00C67280"/>
    <w:rsid w:val="00C672E3"/>
    <w:rsid w:val="00C6771C"/>
    <w:rsid w:val="00C677CE"/>
    <w:rsid w:val="00C70059"/>
    <w:rsid w:val="00C7064C"/>
    <w:rsid w:val="00C706BB"/>
    <w:rsid w:val="00C70811"/>
    <w:rsid w:val="00C70F5C"/>
    <w:rsid w:val="00C71194"/>
    <w:rsid w:val="00C712EB"/>
    <w:rsid w:val="00C727AE"/>
    <w:rsid w:val="00C72C06"/>
    <w:rsid w:val="00C72D9F"/>
    <w:rsid w:val="00C732D7"/>
    <w:rsid w:val="00C73931"/>
    <w:rsid w:val="00C73AF2"/>
    <w:rsid w:val="00C73B30"/>
    <w:rsid w:val="00C73E80"/>
    <w:rsid w:val="00C744A7"/>
    <w:rsid w:val="00C744CF"/>
    <w:rsid w:val="00C745D5"/>
    <w:rsid w:val="00C746A7"/>
    <w:rsid w:val="00C74931"/>
    <w:rsid w:val="00C7497E"/>
    <w:rsid w:val="00C749D1"/>
    <w:rsid w:val="00C74FF0"/>
    <w:rsid w:val="00C751C4"/>
    <w:rsid w:val="00C75397"/>
    <w:rsid w:val="00C75DC2"/>
    <w:rsid w:val="00C76395"/>
    <w:rsid w:val="00C76670"/>
    <w:rsid w:val="00C76743"/>
    <w:rsid w:val="00C76DCE"/>
    <w:rsid w:val="00C76E5B"/>
    <w:rsid w:val="00C771C7"/>
    <w:rsid w:val="00C7721B"/>
    <w:rsid w:val="00C772D1"/>
    <w:rsid w:val="00C777BD"/>
    <w:rsid w:val="00C779AB"/>
    <w:rsid w:val="00C77A5E"/>
    <w:rsid w:val="00C77A70"/>
    <w:rsid w:val="00C77B14"/>
    <w:rsid w:val="00C77E8F"/>
    <w:rsid w:val="00C8027E"/>
    <w:rsid w:val="00C80367"/>
    <w:rsid w:val="00C80F18"/>
    <w:rsid w:val="00C8162C"/>
    <w:rsid w:val="00C81665"/>
    <w:rsid w:val="00C81666"/>
    <w:rsid w:val="00C8173E"/>
    <w:rsid w:val="00C81A85"/>
    <w:rsid w:val="00C82075"/>
    <w:rsid w:val="00C8231F"/>
    <w:rsid w:val="00C824C4"/>
    <w:rsid w:val="00C82C25"/>
    <w:rsid w:val="00C82D88"/>
    <w:rsid w:val="00C832AB"/>
    <w:rsid w:val="00C8336D"/>
    <w:rsid w:val="00C83432"/>
    <w:rsid w:val="00C834DA"/>
    <w:rsid w:val="00C83566"/>
    <w:rsid w:val="00C83A9D"/>
    <w:rsid w:val="00C83BA2"/>
    <w:rsid w:val="00C83CB5"/>
    <w:rsid w:val="00C83F9E"/>
    <w:rsid w:val="00C84343"/>
    <w:rsid w:val="00C8470E"/>
    <w:rsid w:val="00C848F5"/>
    <w:rsid w:val="00C84C50"/>
    <w:rsid w:val="00C85BEF"/>
    <w:rsid w:val="00C86018"/>
    <w:rsid w:val="00C860B7"/>
    <w:rsid w:val="00C86748"/>
    <w:rsid w:val="00C868CF"/>
    <w:rsid w:val="00C86922"/>
    <w:rsid w:val="00C8697F"/>
    <w:rsid w:val="00C86991"/>
    <w:rsid w:val="00C86CB2"/>
    <w:rsid w:val="00C86CCA"/>
    <w:rsid w:val="00C86E5A"/>
    <w:rsid w:val="00C87375"/>
    <w:rsid w:val="00C87DF2"/>
    <w:rsid w:val="00C90447"/>
    <w:rsid w:val="00C9128D"/>
    <w:rsid w:val="00C91570"/>
    <w:rsid w:val="00C91882"/>
    <w:rsid w:val="00C918BB"/>
    <w:rsid w:val="00C91A28"/>
    <w:rsid w:val="00C91C1E"/>
    <w:rsid w:val="00C920B8"/>
    <w:rsid w:val="00C92615"/>
    <w:rsid w:val="00C93235"/>
    <w:rsid w:val="00C93AE9"/>
    <w:rsid w:val="00C93CE8"/>
    <w:rsid w:val="00C9564E"/>
    <w:rsid w:val="00C957F7"/>
    <w:rsid w:val="00C9588D"/>
    <w:rsid w:val="00C958B6"/>
    <w:rsid w:val="00C95D00"/>
    <w:rsid w:val="00C96845"/>
    <w:rsid w:val="00C96C4C"/>
    <w:rsid w:val="00C96D7E"/>
    <w:rsid w:val="00C96DF3"/>
    <w:rsid w:val="00C96F2D"/>
    <w:rsid w:val="00C97425"/>
    <w:rsid w:val="00C9767A"/>
    <w:rsid w:val="00CA00BD"/>
    <w:rsid w:val="00CA05A7"/>
    <w:rsid w:val="00CA05AC"/>
    <w:rsid w:val="00CA07EE"/>
    <w:rsid w:val="00CA096C"/>
    <w:rsid w:val="00CA0AFF"/>
    <w:rsid w:val="00CA0C63"/>
    <w:rsid w:val="00CA0DF9"/>
    <w:rsid w:val="00CA0F77"/>
    <w:rsid w:val="00CA15AC"/>
    <w:rsid w:val="00CA1ACF"/>
    <w:rsid w:val="00CA1BD3"/>
    <w:rsid w:val="00CA1D11"/>
    <w:rsid w:val="00CA1EC7"/>
    <w:rsid w:val="00CA2518"/>
    <w:rsid w:val="00CA2615"/>
    <w:rsid w:val="00CA27C3"/>
    <w:rsid w:val="00CA2870"/>
    <w:rsid w:val="00CA2BED"/>
    <w:rsid w:val="00CA2E5A"/>
    <w:rsid w:val="00CA3509"/>
    <w:rsid w:val="00CA374E"/>
    <w:rsid w:val="00CA3887"/>
    <w:rsid w:val="00CA398C"/>
    <w:rsid w:val="00CA3A56"/>
    <w:rsid w:val="00CA3AF2"/>
    <w:rsid w:val="00CA3B2C"/>
    <w:rsid w:val="00CA3C33"/>
    <w:rsid w:val="00CA40CD"/>
    <w:rsid w:val="00CA44DC"/>
    <w:rsid w:val="00CA4B3B"/>
    <w:rsid w:val="00CA4D4F"/>
    <w:rsid w:val="00CA4E1E"/>
    <w:rsid w:val="00CA5626"/>
    <w:rsid w:val="00CA59B9"/>
    <w:rsid w:val="00CA5B96"/>
    <w:rsid w:val="00CA5DF8"/>
    <w:rsid w:val="00CA5EDA"/>
    <w:rsid w:val="00CA63CF"/>
    <w:rsid w:val="00CA6BED"/>
    <w:rsid w:val="00CA763D"/>
    <w:rsid w:val="00CA79E9"/>
    <w:rsid w:val="00CA7C9C"/>
    <w:rsid w:val="00CA7F92"/>
    <w:rsid w:val="00CB0060"/>
    <w:rsid w:val="00CB01DE"/>
    <w:rsid w:val="00CB08DF"/>
    <w:rsid w:val="00CB08F2"/>
    <w:rsid w:val="00CB0B94"/>
    <w:rsid w:val="00CB0BEA"/>
    <w:rsid w:val="00CB116B"/>
    <w:rsid w:val="00CB1ADB"/>
    <w:rsid w:val="00CB1C30"/>
    <w:rsid w:val="00CB1EF4"/>
    <w:rsid w:val="00CB204B"/>
    <w:rsid w:val="00CB2090"/>
    <w:rsid w:val="00CB213B"/>
    <w:rsid w:val="00CB22F0"/>
    <w:rsid w:val="00CB2537"/>
    <w:rsid w:val="00CB2754"/>
    <w:rsid w:val="00CB2935"/>
    <w:rsid w:val="00CB2C56"/>
    <w:rsid w:val="00CB2D70"/>
    <w:rsid w:val="00CB3816"/>
    <w:rsid w:val="00CB38AD"/>
    <w:rsid w:val="00CB3915"/>
    <w:rsid w:val="00CB3CFF"/>
    <w:rsid w:val="00CB3D24"/>
    <w:rsid w:val="00CB3FDF"/>
    <w:rsid w:val="00CB481D"/>
    <w:rsid w:val="00CB49F9"/>
    <w:rsid w:val="00CB4EC3"/>
    <w:rsid w:val="00CB52A5"/>
    <w:rsid w:val="00CB55D5"/>
    <w:rsid w:val="00CB5AB9"/>
    <w:rsid w:val="00CB5B98"/>
    <w:rsid w:val="00CB5C57"/>
    <w:rsid w:val="00CB60D3"/>
    <w:rsid w:val="00CB6156"/>
    <w:rsid w:val="00CB6470"/>
    <w:rsid w:val="00CB703C"/>
    <w:rsid w:val="00CB7EE0"/>
    <w:rsid w:val="00CC01D3"/>
    <w:rsid w:val="00CC0812"/>
    <w:rsid w:val="00CC099D"/>
    <w:rsid w:val="00CC0FF7"/>
    <w:rsid w:val="00CC10A5"/>
    <w:rsid w:val="00CC1EFC"/>
    <w:rsid w:val="00CC247A"/>
    <w:rsid w:val="00CC2E0A"/>
    <w:rsid w:val="00CC3AEA"/>
    <w:rsid w:val="00CC3B08"/>
    <w:rsid w:val="00CC3D40"/>
    <w:rsid w:val="00CC3E26"/>
    <w:rsid w:val="00CC442E"/>
    <w:rsid w:val="00CC4502"/>
    <w:rsid w:val="00CC469A"/>
    <w:rsid w:val="00CC46CC"/>
    <w:rsid w:val="00CC482A"/>
    <w:rsid w:val="00CC516E"/>
    <w:rsid w:val="00CC57B5"/>
    <w:rsid w:val="00CC5B01"/>
    <w:rsid w:val="00CC5CAD"/>
    <w:rsid w:val="00CC5D0B"/>
    <w:rsid w:val="00CC5DA6"/>
    <w:rsid w:val="00CC6958"/>
    <w:rsid w:val="00CC6E15"/>
    <w:rsid w:val="00CC6EB1"/>
    <w:rsid w:val="00CC7999"/>
    <w:rsid w:val="00CC7C5A"/>
    <w:rsid w:val="00CC7D37"/>
    <w:rsid w:val="00CD0BF5"/>
    <w:rsid w:val="00CD0C8F"/>
    <w:rsid w:val="00CD1690"/>
    <w:rsid w:val="00CD1A4D"/>
    <w:rsid w:val="00CD2309"/>
    <w:rsid w:val="00CD23A3"/>
    <w:rsid w:val="00CD2A59"/>
    <w:rsid w:val="00CD2CDC"/>
    <w:rsid w:val="00CD2D0A"/>
    <w:rsid w:val="00CD2F01"/>
    <w:rsid w:val="00CD2F92"/>
    <w:rsid w:val="00CD3374"/>
    <w:rsid w:val="00CD3E6F"/>
    <w:rsid w:val="00CD3FFE"/>
    <w:rsid w:val="00CD41F7"/>
    <w:rsid w:val="00CD433D"/>
    <w:rsid w:val="00CD46F8"/>
    <w:rsid w:val="00CD5048"/>
    <w:rsid w:val="00CD52F3"/>
    <w:rsid w:val="00CD548C"/>
    <w:rsid w:val="00CD54E6"/>
    <w:rsid w:val="00CD5630"/>
    <w:rsid w:val="00CD5853"/>
    <w:rsid w:val="00CD6310"/>
    <w:rsid w:val="00CD6845"/>
    <w:rsid w:val="00CD7293"/>
    <w:rsid w:val="00CD72AB"/>
    <w:rsid w:val="00CD746E"/>
    <w:rsid w:val="00CD74F0"/>
    <w:rsid w:val="00CD7A9C"/>
    <w:rsid w:val="00CD7C2A"/>
    <w:rsid w:val="00CD7F7F"/>
    <w:rsid w:val="00CE00E3"/>
    <w:rsid w:val="00CE0B9F"/>
    <w:rsid w:val="00CE0C0E"/>
    <w:rsid w:val="00CE0C7F"/>
    <w:rsid w:val="00CE0C82"/>
    <w:rsid w:val="00CE0EC6"/>
    <w:rsid w:val="00CE0F5B"/>
    <w:rsid w:val="00CE10A9"/>
    <w:rsid w:val="00CE1497"/>
    <w:rsid w:val="00CE207B"/>
    <w:rsid w:val="00CE235E"/>
    <w:rsid w:val="00CE2CDC"/>
    <w:rsid w:val="00CE3270"/>
    <w:rsid w:val="00CE361F"/>
    <w:rsid w:val="00CE3770"/>
    <w:rsid w:val="00CE37C8"/>
    <w:rsid w:val="00CE3876"/>
    <w:rsid w:val="00CE3AA9"/>
    <w:rsid w:val="00CE3C47"/>
    <w:rsid w:val="00CE3C97"/>
    <w:rsid w:val="00CE438D"/>
    <w:rsid w:val="00CE4795"/>
    <w:rsid w:val="00CE4F99"/>
    <w:rsid w:val="00CE538C"/>
    <w:rsid w:val="00CE5AA6"/>
    <w:rsid w:val="00CE626F"/>
    <w:rsid w:val="00CE6409"/>
    <w:rsid w:val="00CE6886"/>
    <w:rsid w:val="00CE6B71"/>
    <w:rsid w:val="00CE7230"/>
    <w:rsid w:val="00CE73EE"/>
    <w:rsid w:val="00CE789D"/>
    <w:rsid w:val="00CE78FB"/>
    <w:rsid w:val="00CE7AAE"/>
    <w:rsid w:val="00CF040F"/>
    <w:rsid w:val="00CF07EC"/>
    <w:rsid w:val="00CF0C91"/>
    <w:rsid w:val="00CF0F5A"/>
    <w:rsid w:val="00CF0F95"/>
    <w:rsid w:val="00CF1774"/>
    <w:rsid w:val="00CF182A"/>
    <w:rsid w:val="00CF19C2"/>
    <w:rsid w:val="00CF1AEB"/>
    <w:rsid w:val="00CF296A"/>
    <w:rsid w:val="00CF2D70"/>
    <w:rsid w:val="00CF2F60"/>
    <w:rsid w:val="00CF3222"/>
    <w:rsid w:val="00CF32E2"/>
    <w:rsid w:val="00CF3519"/>
    <w:rsid w:val="00CF408C"/>
    <w:rsid w:val="00CF4BFA"/>
    <w:rsid w:val="00CF4E07"/>
    <w:rsid w:val="00CF4FF9"/>
    <w:rsid w:val="00CF5A2A"/>
    <w:rsid w:val="00CF61CA"/>
    <w:rsid w:val="00CF6506"/>
    <w:rsid w:val="00CF695B"/>
    <w:rsid w:val="00CF6D69"/>
    <w:rsid w:val="00CF6FE1"/>
    <w:rsid w:val="00CF7230"/>
    <w:rsid w:val="00CF7A73"/>
    <w:rsid w:val="00CF7B41"/>
    <w:rsid w:val="00D00147"/>
    <w:rsid w:val="00D00283"/>
    <w:rsid w:val="00D006DB"/>
    <w:rsid w:val="00D0095F"/>
    <w:rsid w:val="00D0161B"/>
    <w:rsid w:val="00D01A56"/>
    <w:rsid w:val="00D01E80"/>
    <w:rsid w:val="00D022FD"/>
    <w:rsid w:val="00D02472"/>
    <w:rsid w:val="00D0284A"/>
    <w:rsid w:val="00D0286C"/>
    <w:rsid w:val="00D02889"/>
    <w:rsid w:val="00D02BBA"/>
    <w:rsid w:val="00D02E66"/>
    <w:rsid w:val="00D03B08"/>
    <w:rsid w:val="00D03E99"/>
    <w:rsid w:val="00D04268"/>
    <w:rsid w:val="00D04664"/>
    <w:rsid w:val="00D05102"/>
    <w:rsid w:val="00D05243"/>
    <w:rsid w:val="00D05274"/>
    <w:rsid w:val="00D05635"/>
    <w:rsid w:val="00D059D1"/>
    <w:rsid w:val="00D05F30"/>
    <w:rsid w:val="00D060B6"/>
    <w:rsid w:val="00D062BB"/>
    <w:rsid w:val="00D064B5"/>
    <w:rsid w:val="00D064E2"/>
    <w:rsid w:val="00D06F33"/>
    <w:rsid w:val="00D072F0"/>
    <w:rsid w:val="00D07DD1"/>
    <w:rsid w:val="00D07F83"/>
    <w:rsid w:val="00D1024C"/>
    <w:rsid w:val="00D105A4"/>
    <w:rsid w:val="00D108F5"/>
    <w:rsid w:val="00D10FAC"/>
    <w:rsid w:val="00D11298"/>
    <w:rsid w:val="00D113D1"/>
    <w:rsid w:val="00D113F2"/>
    <w:rsid w:val="00D11BBC"/>
    <w:rsid w:val="00D11CBD"/>
    <w:rsid w:val="00D123A0"/>
    <w:rsid w:val="00D1272B"/>
    <w:rsid w:val="00D12DC3"/>
    <w:rsid w:val="00D1338B"/>
    <w:rsid w:val="00D133F2"/>
    <w:rsid w:val="00D13C27"/>
    <w:rsid w:val="00D13FF9"/>
    <w:rsid w:val="00D147F1"/>
    <w:rsid w:val="00D14B40"/>
    <w:rsid w:val="00D14B7E"/>
    <w:rsid w:val="00D14D7B"/>
    <w:rsid w:val="00D15B7A"/>
    <w:rsid w:val="00D163C6"/>
    <w:rsid w:val="00D1658C"/>
    <w:rsid w:val="00D1663A"/>
    <w:rsid w:val="00D16816"/>
    <w:rsid w:val="00D169C7"/>
    <w:rsid w:val="00D16C86"/>
    <w:rsid w:val="00D16CBD"/>
    <w:rsid w:val="00D16FDE"/>
    <w:rsid w:val="00D17341"/>
    <w:rsid w:val="00D174AB"/>
    <w:rsid w:val="00D177B1"/>
    <w:rsid w:val="00D17CE4"/>
    <w:rsid w:val="00D17D41"/>
    <w:rsid w:val="00D202F4"/>
    <w:rsid w:val="00D206D4"/>
    <w:rsid w:val="00D20C56"/>
    <w:rsid w:val="00D21085"/>
    <w:rsid w:val="00D2147F"/>
    <w:rsid w:val="00D2149B"/>
    <w:rsid w:val="00D218E3"/>
    <w:rsid w:val="00D21941"/>
    <w:rsid w:val="00D21E4D"/>
    <w:rsid w:val="00D21EB2"/>
    <w:rsid w:val="00D21F80"/>
    <w:rsid w:val="00D2219C"/>
    <w:rsid w:val="00D2250A"/>
    <w:rsid w:val="00D2286E"/>
    <w:rsid w:val="00D228C9"/>
    <w:rsid w:val="00D22A37"/>
    <w:rsid w:val="00D22B31"/>
    <w:rsid w:val="00D232C4"/>
    <w:rsid w:val="00D2336E"/>
    <w:rsid w:val="00D234D5"/>
    <w:rsid w:val="00D237BE"/>
    <w:rsid w:val="00D23B13"/>
    <w:rsid w:val="00D23BCE"/>
    <w:rsid w:val="00D23E0D"/>
    <w:rsid w:val="00D23E52"/>
    <w:rsid w:val="00D242B4"/>
    <w:rsid w:val="00D2462B"/>
    <w:rsid w:val="00D246EC"/>
    <w:rsid w:val="00D247BA"/>
    <w:rsid w:val="00D24813"/>
    <w:rsid w:val="00D2484E"/>
    <w:rsid w:val="00D24B71"/>
    <w:rsid w:val="00D24C4B"/>
    <w:rsid w:val="00D250E2"/>
    <w:rsid w:val="00D25228"/>
    <w:rsid w:val="00D25837"/>
    <w:rsid w:val="00D2626A"/>
    <w:rsid w:val="00D26602"/>
    <w:rsid w:val="00D266EB"/>
    <w:rsid w:val="00D26A4E"/>
    <w:rsid w:val="00D26CF9"/>
    <w:rsid w:val="00D26F97"/>
    <w:rsid w:val="00D27D4C"/>
    <w:rsid w:val="00D27EA2"/>
    <w:rsid w:val="00D27FC5"/>
    <w:rsid w:val="00D30069"/>
    <w:rsid w:val="00D3049D"/>
    <w:rsid w:val="00D30C35"/>
    <w:rsid w:val="00D30E19"/>
    <w:rsid w:val="00D31042"/>
    <w:rsid w:val="00D3185F"/>
    <w:rsid w:val="00D3238F"/>
    <w:rsid w:val="00D325EA"/>
    <w:rsid w:val="00D326EE"/>
    <w:rsid w:val="00D32815"/>
    <w:rsid w:val="00D32911"/>
    <w:rsid w:val="00D3292E"/>
    <w:rsid w:val="00D3310E"/>
    <w:rsid w:val="00D333B7"/>
    <w:rsid w:val="00D337EC"/>
    <w:rsid w:val="00D33AAF"/>
    <w:rsid w:val="00D33DCB"/>
    <w:rsid w:val="00D33DD1"/>
    <w:rsid w:val="00D34029"/>
    <w:rsid w:val="00D34295"/>
    <w:rsid w:val="00D34422"/>
    <w:rsid w:val="00D347F2"/>
    <w:rsid w:val="00D348D3"/>
    <w:rsid w:val="00D350CA"/>
    <w:rsid w:val="00D35339"/>
    <w:rsid w:val="00D35991"/>
    <w:rsid w:val="00D35B67"/>
    <w:rsid w:val="00D36686"/>
    <w:rsid w:val="00D3675A"/>
    <w:rsid w:val="00D369DD"/>
    <w:rsid w:val="00D36AE4"/>
    <w:rsid w:val="00D36CB7"/>
    <w:rsid w:val="00D36FBB"/>
    <w:rsid w:val="00D36FFA"/>
    <w:rsid w:val="00D3760D"/>
    <w:rsid w:val="00D376D9"/>
    <w:rsid w:val="00D376E1"/>
    <w:rsid w:val="00D37A03"/>
    <w:rsid w:val="00D37AD9"/>
    <w:rsid w:val="00D37AF7"/>
    <w:rsid w:val="00D37E46"/>
    <w:rsid w:val="00D40198"/>
    <w:rsid w:val="00D40D45"/>
    <w:rsid w:val="00D4123D"/>
    <w:rsid w:val="00D41619"/>
    <w:rsid w:val="00D4163A"/>
    <w:rsid w:val="00D416D0"/>
    <w:rsid w:val="00D41FBE"/>
    <w:rsid w:val="00D421E1"/>
    <w:rsid w:val="00D427AD"/>
    <w:rsid w:val="00D42A3D"/>
    <w:rsid w:val="00D42A95"/>
    <w:rsid w:val="00D42DD5"/>
    <w:rsid w:val="00D42F35"/>
    <w:rsid w:val="00D43364"/>
    <w:rsid w:val="00D4339D"/>
    <w:rsid w:val="00D43572"/>
    <w:rsid w:val="00D436B6"/>
    <w:rsid w:val="00D43F45"/>
    <w:rsid w:val="00D4409F"/>
    <w:rsid w:val="00D44611"/>
    <w:rsid w:val="00D44739"/>
    <w:rsid w:val="00D4547B"/>
    <w:rsid w:val="00D4651F"/>
    <w:rsid w:val="00D46650"/>
    <w:rsid w:val="00D4669A"/>
    <w:rsid w:val="00D468EF"/>
    <w:rsid w:val="00D4697E"/>
    <w:rsid w:val="00D46E45"/>
    <w:rsid w:val="00D46F0B"/>
    <w:rsid w:val="00D4716A"/>
    <w:rsid w:val="00D4749F"/>
    <w:rsid w:val="00D475FF"/>
    <w:rsid w:val="00D47E30"/>
    <w:rsid w:val="00D50271"/>
    <w:rsid w:val="00D511D1"/>
    <w:rsid w:val="00D513D2"/>
    <w:rsid w:val="00D514F0"/>
    <w:rsid w:val="00D51C24"/>
    <w:rsid w:val="00D5277E"/>
    <w:rsid w:val="00D52B24"/>
    <w:rsid w:val="00D52EA6"/>
    <w:rsid w:val="00D536B4"/>
    <w:rsid w:val="00D53AD9"/>
    <w:rsid w:val="00D5495A"/>
    <w:rsid w:val="00D54BB2"/>
    <w:rsid w:val="00D54C48"/>
    <w:rsid w:val="00D54E6B"/>
    <w:rsid w:val="00D552EB"/>
    <w:rsid w:val="00D559E1"/>
    <w:rsid w:val="00D55DB1"/>
    <w:rsid w:val="00D55E62"/>
    <w:rsid w:val="00D55EF9"/>
    <w:rsid w:val="00D5639C"/>
    <w:rsid w:val="00D56475"/>
    <w:rsid w:val="00D565AC"/>
    <w:rsid w:val="00D5777B"/>
    <w:rsid w:val="00D57B14"/>
    <w:rsid w:val="00D57D80"/>
    <w:rsid w:val="00D57DFF"/>
    <w:rsid w:val="00D6039F"/>
    <w:rsid w:val="00D605DF"/>
    <w:rsid w:val="00D605F2"/>
    <w:rsid w:val="00D607C9"/>
    <w:rsid w:val="00D60CBC"/>
    <w:rsid w:val="00D60D6D"/>
    <w:rsid w:val="00D61486"/>
    <w:rsid w:val="00D6193A"/>
    <w:rsid w:val="00D61E64"/>
    <w:rsid w:val="00D6257A"/>
    <w:rsid w:val="00D625F3"/>
    <w:rsid w:val="00D62B1E"/>
    <w:rsid w:val="00D62D3D"/>
    <w:rsid w:val="00D631CE"/>
    <w:rsid w:val="00D63493"/>
    <w:rsid w:val="00D643C1"/>
    <w:rsid w:val="00D64675"/>
    <w:rsid w:val="00D6483F"/>
    <w:rsid w:val="00D6494C"/>
    <w:rsid w:val="00D64BAC"/>
    <w:rsid w:val="00D650BF"/>
    <w:rsid w:val="00D65B92"/>
    <w:rsid w:val="00D664D4"/>
    <w:rsid w:val="00D6737C"/>
    <w:rsid w:val="00D67D22"/>
    <w:rsid w:val="00D67DD8"/>
    <w:rsid w:val="00D70145"/>
    <w:rsid w:val="00D70E4D"/>
    <w:rsid w:val="00D71066"/>
    <w:rsid w:val="00D71C76"/>
    <w:rsid w:val="00D71FBA"/>
    <w:rsid w:val="00D71FD3"/>
    <w:rsid w:val="00D7255B"/>
    <w:rsid w:val="00D72C0B"/>
    <w:rsid w:val="00D734CD"/>
    <w:rsid w:val="00D7382D"/>
    <w:rsid w:val="00D73A46"/>
    <w:rsid w:val="00D741DB"/>
    <w:rsid w:val="00D7425F"/>
    <w:rsid w:val="00D74298"/>
    <w:rsid w:val="00D7498D"/>
    <w:rsid w:val="00D74ADA"/>
    <w:rsid w:val="00D75625"/>
    <w:rsid w:val="00D75C03"/>
    <w:rsid w:val="00D769A4"/>
    <w:rsid w:val="00D769E8"/>
    <w:rsid w:val="00D76C04"/>
    <w:rsid w:val="00D772EC"/>
    <w:rsid w:val="00D77385"/>
    <w:rsid w:val="00D80239"/>
    <w:rsid w:val="00D80E2B"/>
    <w:rsid w:val="00D80F54"/>
    <w:rsid w:val="00D81B4A"/>
    <w:rsid w:val="00D81B70"/>
    <w:rsid w:val="00D82562"/>
    <w:rsid w:val="00D828DD"/>
    <w:rsid w:val="00D83062"/>
    <w:rsid w:val="00D839B4"/>
    <w:rsid w:val="00D84042"/>
    <w:rsid w:val="00D84605"/>
    <w:rsid w:val="00D84760"/>
    <w:rsid w:val="00D84915"/>
    <w:rsid w:val="00D84E3F"/>
    <w:rsid w:val="00D85755"/>
    <w:rsid w:val="00D85804"/>
    <w:rsid w:val="00D85A28"/>
    <w:rsid w:val="00D85C8C"/>
    <w:rsid w:val="00D864C7"/>
    <w:rsid w:val="00D868A5"/>
    <w:rsid w:val="00D86B2F"/>
    <w:rsid w:val="00D86CDB"/>
    <w:rsid w:val="00D86D20"/>
    <w:rsid w:val="00D86FF8"/>
    <w:rsid w:val="00D87371"/>
    <w:rsid w:val="00D876DB"/>
    <w:rsid w:val="00D87C68"/>
    <w:rsid w:val="00D87D31"/>
    <w:rsid w:val="00D900C2"/>
    <w:rsid w:val="00D9038B"/>
    <w:rsid w:val="00D909C3"/>
    <w:rsid w:val="00D9146E"/>
    <w:rsid w:val="00D91864"/>
    <w:rsid w:val="00D9186B"/>
    <w:rsid w:val="00D91897"/>
    <w:rsid w:val="00D919B8"/>
    <w:rsid w:val="00D925AE"/>
    <w:rsid w:val="00D9269C"/>
    <w:rsid w:val="00D926D4"/>
    <w:rsid w:val="00D929B6"/>
    <w:rsid w:val="00D92F00"/>
    <w:rsid w:val="00D93788"/>
    <w:rsid w:val="00D93A30"/>
    <w:rsid w:val="00D93B45"/>
    <w:rsid w:val="00D93EB3"/>
    <w:rsid w:val="00D9454E"/>
    <w:rsid w:val="00D94692"/>
    <w:rsid w:val="00D94697"/>
    <w:rsid w:val="00D94698"/>
    <w:rsid w:val="00D954D5"/>
    <w:rsid w:val="00D95982"/>
    <w:rsid w:val="00D95C26"/>
    <w:rsid w:val="00D96182"/>
    <w:rsid w:val="00D961DC"/>
    <w:rsid w:val="00D962A9"/>
    <w:rsid w:val="00D9636C"/>
    <w:rsid w:val="00D96542"/>
    <w:rsid w:val="00D9654E"/>
    <w:rsid w:val="00D965BB"/>
    <w:rsid w:val="00D9662D"/>
    <w:rsid w:val="00D967E2"/>
    <w:rsid w:val="00D969F1"/>
    <w:rsid w:val="00D96F75"/>
    <w:rsid w:val="00D97725"/>
    <w:rsid w:val="00D977D3"/>
    <w:rsid w:val="00D97E69"/>
    <w:rsid w:val="00DA00A7"/>
    <w:rsid w:val="00DA09C8"/>
    <w:rsid w:val="00DA0A4B"/>
    <w:rsid w:val="00DA0CF8"/>
    <w:rsid w:val="00DA0D4C"/>
    <w:rsid w:val="00DA16C7"/>
    <w:rsid w:val="00DA171C"/>
    <w:rsid w:val="00DA1C39"/>
    <w:rsid w:val="00DA1D3E"/>
    <w:rsid w:val="00DA1DC7"/>
    <w:rsid w:val="00DA1DD1"/>
    <w:rsid w:val="00DA1E17"/>
    <w:rsid w:val="00DA3DB8"/>
    <w:rsid w:val="00DA3DC4"/>
    <w:rsid w:val="00DA411A"/>
    <w:rsid w:val="00DA44F2"/>
    <w:rsid w:val="00DA46AC"/>
    <w:rsid w:val="00DA47B4"/>
    <w:rsid w:val="00DA4A43"/>
    <w:rsid w:val="00DA4BEF"/>
    <w:rsid w:val="00DA4CE2"/>
    <w:rsid w:val="00DA4D83"/>
    <w:rsid w:val="00DA4FC9"/>
    <w:rsid w:val="00DA5052"/>
    <w:rsid w:val="00DA511E"/>
    <w:rsid w:val="00DA51B6"/>
    <w:rsid w:val="00DA57A8"/>
    <w:rsid w:val="00DA5B3E"/>
    <w:rsid w:val="00DA5D05"/>
    <w:rsid w:val="00DA5F6C"/>
    <w:rsid w:val="00DA654C"/>
    <w:rsid w:val="00DA6EAB"/>
    <w:rsid w:val="00DA75E7"/>
    <w:rsid w:val="00DA7AB5"/>
    <w:rsid w:val="00DA7F8C"/>
    <w:rsid w:val="00DA7FB1"/>
    <w:rsid w:val="00DB012A"/>
    <w:rsid w:val="00DB01F1"/>
    <w:rsid w:val="00DB0974"/>
    <w:rsid w:val="00DB1950"/>
    <w:rsid w:val="00DB1D8C"/>
    <w:rsid w:val="00DB1E50"/>
    <w:rsid w:val="00DB275B"/>
    <w:rsid w:val="00DB2936"/>
    <w:rsid w:val="00DB29AE"/>
    <w:rsid w:val="00DB2A3F"/>
    <w:rsid w:val="00DB2A57"/>
    <w:rsid w:val="00DB2E16"/>
    <w:rsid w:val="00DB35EA"/>
    <w:rsid w:val="00DB3CBD"/>
    <w:rsid w:val="00DB3D75"/>
    <w:rsid w:val="00DB4964"/>
    <w:rsid w:val="00DB4AC8"/>
    <w:rsid w:val="00DB4C3A"/>
    <w:rsid w:val="00DB5008"/>
    <w:rsid w:val="00DB522A"/>
    <w:rsid w:val="00DB574A"/>
    <w:rsid w:val="00DB5DA0"/>
    <w:rsid w:val="00DB5E66"/>
    <w:rsid w:val="00DB5F11"/>
    <w:rsid w:val="00DB6088"/>
    <w:rsid w:val="00DB63D4"/>
    <w:rsid w:val="00DB68B2"/>
    <w:rsid w:val="00DB6954"/>
    <w:rsid w:val="00DB6AEC"/>
    <w:rsid w:val="00DB6BC3"/>
    <w:rsid w:val="00DB6E6F"/>
    <w:rsid w:val="00DB74BE"/>
    <w:rsid w:val="00DB779F"/>
    <w:rsid w:val="00DB796F"/>
    <w:rsid w:val="00DC0031"/>
    <w:rsid w:val="00DC04BD"/>
    <w:rsid w:val="00DC085E"/>
    <w:rsid w:val="00DC0878"/>
    <w:rsid w:val="00DC0D24"/>
    <w:rsid w:val="00DC0D84"/>
    <w:rsid w:val="00DC0F50"/>
    <w:rsid w:val="00DC1B6C"/>
    <w:rsid w:val="00DC1C18"/>
    <w:rsid w:val="00DC2D5D"/>
    <w:rsid w:val="00DC31E3"/>
    <w:rsid w:val="00DC4303"/>
    <w:rsid w:val="00DC4905"/>
    <w:rsid w:val="00DC49F4"/>
    <w:rsid w:val="00DC5103"/>
    <w:rsid w:val="00DC57AE"/>
    <w:rsid w:val="00DC5B79"/>
    <w:rsid w:val="00DC5D90"/>
    <w:rsid w:val="00DC67B4"/>
    <w:rsid w:val="00DC6DE0"/>
    <w:rsid w:val="00DC707C"/>
    <w:rsid w:val="00DC7A78"/>
    <w:rsid w:val="00DC7DCA"/>
    <w:rsid w:val="00DD04C6"/>
    <w:rsid w:val="00DD070D"/>
    <w:rsid w:val="00DD0764"/>
    <w:rsid w:val="00DD0A0B"/>
    <w:rsid w:val="00DD14CB"/>
    <w:rsid w:val="00DD15DD"/>
    <w:rsid w:val="00DD19AD"/>
    <w:rsid w:val="00DD1A3A"/>
    <w:rsid w:val="00DD222A"/>
    <w:rsid w:val="00DD226B"/>
    <w:rsid w:val="00DD2600"/>
    <w:rsid w:val="00DD2723"/>
    <w:rsid w:val="00DD2C32"/>
    <w:rsid w:val="00DD2D00"/>
    <w:rsid w:val="00DD2FCE"/>
    <w:rsid w:val="00DD3034"/>
    <w:rsid w:val="00DD31B9"/>
    <w:rsid w:val="00DD3201"/>
    <w:rsid w:val="00DD326F"/>
    <w:rsid w:val="00DD363D"/>
    <w:rsid w:val="00DD3A7F"/>
    <w:rsid w:val="00DD3C14"/>
    <w:rsid w:val="00DD40E5"/>
    <w:rsid w:val="00DD46B6"/>
    <w:rsid w:val="00DD482B"/>
    <w:rsid w:val="00DD4F74"/>
    <w:rsid w:val="00DD4FB8"/>
    <w:rsid w:val="00DD50CC"/>
    <w:rsid w:val="00DD526D"/>
    <w:rsid w:val="00DD52FE"/>
    <w:rsid w:val="00DD5496"/>
    <w:rsid w:val="00DD5607"/>
    <w:rsid w:val="00DD5B2F"/>
    <w:rsid w:val="00DD5DFA"/>
    <w:rsid w:val="00DD61BA"/>
    <w:rsid w:val="00DD66F9"/>
    <w:rsid w:val="00DD67E5"/>
    <w:rsid w:val="00DD6B8E"/>
    <w:rsid w:val="00DD78DA"/>
    <w:rsid w:val="00DD7FC2"/>
    <w:rsid w:val="00DE0030"/>
    <w:rsid w:val="00DE0306"/>
    <w:rsid w:val="00DE076C"/>
    <w:rsid w:val="00DE0BA9"/>
    <w:rsid w:val="00DE0D42"/>
    <w:rsid w:val="00DE21B2"/>
    <w:rsid w:val="00DE221B"/>
    <w:rsid w:val="00DE250E"/>
    <w:rsid w:val="00DE2814"/>
    <w:rsid w:val="00DE2CF2"/>
    <w:rsid w:val="00DE2CFD"/>
    <w:rsid w:val="00DE305D"/>
    <w:rsid w:val="00DE3221"/>
    <w:rsid w:val="00DE3420"/>
    <w:rsid w:val="00DE3A56"/>
    <w:rsid w:val="00DE40B8"/>
    <w:rsid w:val="00DE463C"/>
    <w:rsid w:val="00DE4925"/>
    <w:rsid w:val="00DE4C0C"/>
    <w:rsid w:val="00DE4FCF"/>
    <w:rsid w:val="00DE50F0"/>
    <w:rsid w:val="00DE5591"/>
    <w:rsid w:val="00DE5BC9"/>
    <w:rsid w:val="00DE5BDF"/>
    <w:rsid w:val="00DE60C3"/>
    <w:rsid w:val="00DE66CC"/>
    <w:rsid w:val="00DE6AC4"/>
    <w:rsid w:val="00DE7057"/>
    <w:rsid w:val="00DE7168"/>
    <w:rsid w:val="00DE7225"/>
    <w:rsid w:val="00DE77C5"/>
    <w:rsid w:val="00DE7EC1"/>
    <w:rsid w:val="00DF062F"/>
    <w:rsid w:val="00DF071A"/>
    <w:rsid w:val="00DF0E7A"/>
    <w:rsid w:val="00DF0EC3"/>
    <w:rsid w:val="00DF1213"/>
    <w:rsid w:val="00DF1AC3"/>
    <w:rsid w:val="00DF1B63"/>
    <w:rsid w:val="00DF1B7F"/>
    <w:rsid w:val="00DF1BB4"/>
    <w:rsid w:val="00DF2182"/>
    <w:rsid w:val="00DF2298"/>
    <w:rsid w:val="00DF259C"/>
    <w:rsid w:val="00DF2649"/>
    <w:rsid w:val="00DF29FD"/>
    <w:rsid w:val="00DF324A"/>
    <w:rsid w:val="00DF3565"/>
    <w:rsid w:val="00DF36B8"/>
    <w:rsid w:val="00DF3D83"/>
    <w:rsid w:val="00DF3DF4"/>
    <w:rsid w:val="00DF3FB4"/>
    <w:rsid w:val="00DF4EF7"/>
    <w:rsid w:val="00DF5030"/>
    <w:rsid w:val="00DF5AE0"/>
    <w:rsid w:val="00DF5B4C"/>
    <w:rsid w:val="00DF5EFF"/>
    <w:rsid w:val="00DF61E0"/>
    <w:rsid w:val="00DF640D"/>
    <w:rsid w:val="00DF655D"/>
    <w:rsid w:val="00DF6D0E"/>
    <w:rsid w:val="00DF77C9"/>
    <w:rsid w:val="00DF7A41"/>
    <w:rsid w:val="00E00202"/>
    <w:rsid w:val="00E0035D"/>
    <w:rsid w:val="00E007BE"/>
    <w:rsid w:val="00E00A52"/>
    <w:rsid w:val="00E00E60"/>
    <w:rsid w:val="00E0144E"/>
    <w:rsid w:val="00E015A0"/>
    <w:rsid w:val="00E01693"/>
    <w:rsid w:val="00E016E3"/>
    <w:rsid w:val="00E01BC4"/>
    <w:rsid w:val="00E02114"/>
    <w:rsid w:val="00E0212B"/>
    <w:rsid w:val="00E02250"/>
    <w:rsid w:val="00E02508"/>
    <w:rsid w:val="00E0270E"/>
    <w:rsid w:val="00E02A27"/>
    <w:rsid w:val="00E03150"/>
    <w:rsid w:val="00E03A92"/>
    <w:rsid w:val="00E03C98"/>
    <w:rsid w:val="00E04501"/>
    <w:rsid w:val="00E04678"/>
    <w:rsid w:val="00E047BF"/>
    <w:rsid w:val="00E04982"/>
    <w:rsid w:val="00E0598E"/>
    <w:rsid w:val="00E05F7C"/>
    <w:rsid w:val="00E05FCD"/>
    <w:rsid w:val="00E0618F"/>
    <w:rsid w:val="00E06229"/>
    <w:rsid w:val="00E063C9"/>
    <w:rsid w:val="00E064D9"/>
    <w:rsid w:val="00E0698C"/>
    <w:rsid w:val="00E0703A"/>
    <w:rsid w:val="00E071FE"/>
    <w:rsid w:val="00E0779F"/>
    <w:rsid w:val="00E07940"/>
    <w:rsid w:val="00E07A97"/>
    <w:rsid w:val="00E10A42"/>
    <w:rsid w:val="00E10BD3"/>
    <w:rsid w:val="00E1177B"/>
    <w:rsid w:val="00E117FD"/>
    <w:rsid w:val="00E11BF2"/>
    <w:rsid w:val="00E11CA2"/>
    <w:rsid w:val="00E11D3C"/>
    <w:rsid w:val="00E11D4E"/>
    <w:rsid w:val="00E11F60"/>
    <w:rsid w:val="00E1203A"/>
    <w:rsid w:val="00E12F5F"/>
    <w:rsid w:val="00E1314A"/>
    <w:rsid w:val="00E13731"/>
    <w:rsid w:val="00E14011"/>
    <w:rsid w:val="00E1429A"/>
    <w:rsid w:val="00E147E5"/>
    <w:rsid w:val="00E1480D"/>
    <w:rsid w:val="00E154B4"/>
    <w:rsid w:val="00E15807"/>
    <w:rsid w:val="00E158DE"/>
    <w:rsid w:val="00E15AE8"/>
    <w:rsid w:val="00E1629A"/>
    <w:rsid w:val="00E16774"/>
    <w:rsid w:val="00E16C63"/>
    <w:rsid w:val="00E16FC7"/>
    <w:rsid w:val="00E173C5"/>
    <w:rsid w:val="00E1750F"/>
    <w:rsid w:val="00E176A1"/>
    <w:rsid w:val="00E179CA"/>
    <w:rsid w:val="00E17B33"/>
    <w:rsid w:val="00E17B42"/>
    <w:rsid w:val="00E202B8"/>
    <w:rsid w:val="00E20483"/>
    <w:rsid w:val="00E20EB5"/>
    <w:rsid w:val="00E20F6A"/>
    <w:rsid w:val="00E2143E"/>
    <w:rsid w:val="00E21E9B"/>
    <w:rsid w:val="00E21FF4"/>
    <w:rsid w:val="00E223B4"/>
    <w:rsid w:val="00E22460"/>
    <w:rsid w:val="00E22995"/>
    <w:rsid w:val="00E22A16"/>
    <w:rsid w:val="00E22EDE"/>
    <w:rsid w:val="00E2308C"/>
    <w:rsid w:val="00E2352B"/>
    <w:rsid w:val="00E23675"/>
    <w:rsid w:val="00E23CEC"/>
    <w:rsid w:val="00E23DD9"/>
    <w:rsid w:val="00E23F26"/>
    <w:rsid w:val="00E2466D"/>
    <w:rsid w:val="00E246C6"/>
    <w:rsid w:val="00E247C1"/>
    <w:rsid w:val="00E2494D"/>
    <w:rsid w:val="00E24CFD"/>
    <w:rsid w:val="00E24D05"/>
    <w:rsid w:val="00E25310"/>
    <w:rsid w:val="00E254BE"/>
    <w:rsid w:val="00E254D4"/>
    <w:rsid w:val="00E25518"/>
    <w:rsid w:val="00E25B59"/>
    <w:rsid w:val="00E2680F"/>
    <w:rsid w:val="00E269AE"/>
    <w:rsid w:val="00E26FA7"/>
    <w:rsid w:val="00E27131"/>
    <w:rsid w:val="00E27AA9"/>
    <w:rsid w:val="00E27C08"/>
    <w:rsid w:val="00E303E9"/>
    <w:rsid w:val="00E303FA"/>
    <w:rsid w:val="00E305FF"/>
    <w:rsid w:val="00E30930"/>
    <w:rsid w:val="00E30E36"/>
    <w:rsid w:val="00E30F17"/>
    <w:rsid w:val="00E3110F"/>
    <w:rsid w:val="00E314BA"/>
    <w:rsid w:val="00E317DC"/>
    <w:rsid w:val="00E318DD"/>
    <w:rsid w:val="00E320CC"/>
    <w:rsid w:val="00E320DC"/>
    <w:rsid w:val="00E32248"/>
    <w:rsid w:val="00E328D2"/>
    <w:rsid w:val="00E32E44"/>
    <w:rsid w:val="00E32FA1"/>
    <w:rsid w:val="00E32FAA"/>
    <w:rsid w:val="00E33011"/>
    <w:rsid w:val="00E33402"/>
    <w:rsid w:val="00E33733"/>
    <w:rsid w:val="00E33957"/>
    <w:rsid w:val="00E33CEE"/>
    <w:rsid w:val="00E33E7C"/>
    <w:rsid w:val="00E347DE"/>
    <w:rsid w:val="00E34DEA"/>
    <w:rsid w:val="00E34E41"/>
    <w:rsid w:val="00E35A5F"/>
    <w:rsid w:val="00E35CD4"/>
    <w:rsid w:val="00E3623D"/>
    <w:rsid w:val="00E36282"/>
    <w:rsid w:val="00E364A7"/>
    <w:rsid w:val="00E3664D"/>
    <w:rsid w:val="00E366E5"/>
    <w:rsid w:val="00E36E24"/>
    <w:rsid w:val="00E36F81"/>
    <w:rsid w:val="00E3738F"/>
    <w:rsid w:val="00E37497"/>
    <w:rsid w:val="00E379C2"/>
    <w:rsid w:val="00E37EA4"/>
    <w:rsid w:val="00E40D01"/>
    <w:rsid w:val="00E41048"/>
    <w:rsid w:val="00E41397"/>
    <w:rsid w:val="00E413B9"/>
    <w:rsid w:val="00E4160D"/>
    <w:rsid w:val="00E41869"/>
    <w:rsid w:val="00E4193E"/>
    <w:rsid w:val="00E42D86"/>
    <w:rsid w:val="00E42EDA"/>
    <w:rsid w:val="00E42EE1"/>
    <w:rsid w:val="00E43132"/>
    <w:rsid w:val="00E4328D"/>
    <w:rsid w:val="00E43565"/>
    <w:rsid w:val="00E43936"/>
    <w:rsid w:val="00E43B45"/>
    <w:rsid w:val="00E44A41"/>
    <w:rsid w:val="00E44F57"/>
    <w:rsid w:val="00E44FAE"/>
    <w:rsid w:val="00E45C56"/>
    <w:rsid w:val="00E45CAB"/>
    <w:rsid w:val="00E45DD4"/>
    <w:rsid w:val="00E4604D"/>
    <w:rsid w:val="00E46947"/>
    <w:rsid w:val="00E469EA"/>
    <w:rsid w:val="00E473B2"/>
    <w:rsid w:val="00E4785C"/>
    <w:rsid w:val="00E47A87"/>
    <w:rsid w:val="00E47D66"/>
    <w:rsid w:val="00E50422"/>
    <w:rsid w:val="00E505B3"/>
    <w:rsid w:val="00E50B2B"/>
    <w:rsid w:val="00E50BCB"/>
    <w:rsid w:val="00E517A7"/>
    <w:rsid w:val="00E5195E"/>
    <w:rsid w:val="00E51A45"/>
    <w:rsid w:val="00E5202A"/>
    <w:rsid w:val="00E521C8"/>
    <w:rsid w:val="00E5254F"/>
    <w:rsid w:val="00E52671"/>
    <w:rsid w:val="00E52957"/>
    <w:rsid w:val="00E53686"/>
    <w:rsid w:val="00E53B30"/>
    <w:rsid w:val="00E53BE7"/>
    <w:rsid w:val="00E53C38"/>
    <w:rsid w:val="00E53E61"/>
    <w:rsid w:val="00E53F3F"/>
    <w:rsid w:val="00E54483"/>
    <w:rsid w:val="00E547A3"/>
    <w:rsid w:val="00E5542D"/>
    <w:rsid w:val="00E554E9"/>
    <w:rsid w:val="00E5584E"/>
    <w:rsid w:val="00E559F7"/>
    <w:rsid w:val="00E562C9"/>
    <w:rsid w:val="00E56D24"/>
    <w:rsid w:val="00E56FC5"/>
    <w:rsid w:val="00E572B9"/>
    <w:rsid w:val="00E57377"/>
    <w:rsid w:val="00E5786C"/>
    <w:rsid w:val="00E6033D"/>
    <w:rsid w:val="00E60348"/>
    <w:rsid w:val="00E61237"/>
    <w:rsid w:val="00E6132C"/>
    <w:rsid w:val="00E61A6C"/>
    <w:rsid w:val="00E6259B"/>
    <w:rsid w:val="00E62A3F"/>
    <w:rsid w:val="00E63733"/>
    <w:rsid w:val="00E63932"/>
    <w:rsid w:val="00E64522"/>
    <w:rsid w:val="00E64C88"/>
    <w:rsid w:val="00E64F28"/>
    <w:rsid w:val="00E650A4"/>
    <w:rsid w:val="00E6589D"/>
    <w:rsid w:val="00E66039"/>
    <w:rsid w:val="00E664CD"/>
    <w:rsid w:val="00E665CE"/>
    <w:rsid w:val="00E669CF"/>
    <w:rsid w:val="00E66A3E"/>
    <w:rsid w:val="00E66DA0"/>
    <w:rsid w:val="00E67102"/>
    <w:rsid w:val="00E704FF"/>
    <w:rsid w:val="00E705EB"/>
    <w:rsid w:val="00E70679"/>
    <w:rsid w:val="00E70C6E"/>
    <w:rsid w:val="00E71405"/>
    <w:rsid w:val="00E7147C"/>
    <w:rsid w:val="00E71520"/>
    <w:rsid w:val="00E728DC"/>
    <w:rsid w:val="00E73082"/>
    <w:rsid w:val="00E73262"/>
    <w:rsid w:val="00E7342A"/>
    <w:rsid w:val="00E734B0"/>
    <w:rsid w:val="00E7362F"/>
    <w:rsid w:val="00E738D0"/>
    <w:rsid w:val="00E73D7B"/>
    <w:rsid w:val="00E74C44"/>
    <w:rsid w:val="00E74C8B"/>
    <w:rsid w:val="00E74F88"/>
    <w:rsid w:val="00E75873"/>
    <w:rsid w:val="00E759DF"/>
    <w:rsid w:val="00E75A25"/>
    <w:rsid w:val="00E75EB6"/>
    <w:rsid w:val="00E76DF8"/>
    <w:rsid w:val="00E770EF"/>
    <w:rsid w:val="00E7769D"/>
    <w:rsid w:val="00E776D5"/>
    <w:rsid w:val="00E77718"/>
    <w:rsid w:val="00E7798C"/>
    <w:rsid w:val="00E779D8"/>
    <w:rsid w:val="00E77B3A"/>
    <w:rsid w:val="00E77C29"/>
    <w:rsid w:val="00E77DE7"/>
    <w:rsid w:val="00E77ED7"/>
    <w:rsid w:val="00E77F26"/>
    <w:rsid w:val="00E77FA5"/>
    <w:rsid w:val="00E80895"/>
    <w:rsid w:val="00E80B5F"/>
    <w:rsid w:val="00E80DAD"/>
    <w:rsid w:val="00E813F9"/>
    <w:rsid w:val="00E81418"/>
    <w:rsid w:val="00E815D9"/>
    <w:rsid w:val="00E81867"/>
    <w:rsid w:val="00E81A6C"/>
    <w:rsid w:val="00E81DA4"/>
    <w:rsid w:val="00E82823"/>
    <w:rsid w:val="00E829B9"/>
    <w:rsid w:val="00E829E3"/>
    <w:rsid w:val="00E82A0E"/>
    <w:rsid w:val="00E82CFE"/>
    <w:rsid w:val="00E83AFB"/>
    <w:rsid w:val="00E84291"/>
    <w:rsid w:val="00E84780"/>
    <w:rsid w:val="00E84842"/>
    <w:rsid w:val="00E84A04"/>
    <w:rsid w:val="00E84EEC"/>
    <w:rsid w:val="00E84F9B"/>
    <w:rsid w:val="00E850EE"/>
    <w:rsid w:val="00E851F5"/>
    <w:rsid w:val="00E8533C"/>
    <w:rsid w:val="00E85682"/>
    <w:rsid w:val="00E856E7"/>
    <w:rsid w:val="00E858F9"/>
    <w:rsid w:val="00E85B88"/>
    <w:rsid w:val="00E85CF1"/>
    <w:rsid w:val="00E85D7C"/>
    <w:rsid w:val="00E865D2"/>
    <w:rsid w:val="00E86908"/>
    <w:rsid w:val="00E86F0F"/>
    <w:rsid w:val="00E86F19"/>
    <w:rsid w:val="00E879E6"/>
    <w:rsid w:val="00E87F1B"/>
    <w:rsid w:val="00E90328"/>
    <w:rsid w:val="00E904B7"/>
    <w:rsid w:val="00E90BBC"/>
    <w:rsid w:val="00E9156F"/>
    <w:rsid w:val="00E9173E"/>
    <w:rsid w:val="00E91A48"/>
    <w:rsid w:val="00E92177"/>
    <w:rsid w:val="00E92860"/>
    <w:rsid w:val="00E92F2F"/>
    <w:rsid w:val="00E9304C"/>
    <w:rsid w:val="00E935FD"/>
    <w:rsid w:val="00E93C34"/>
    <w:rsid w:val="00E94043"/>
    <w:rsid w:val="00E946FE"/>
    <w:rsid w:val="00E94D39"/>
    <w:rsid w:val="00E94F04"/>
    <w:rsid w:val="00E94F07"/>
    <w:rsid w:val="00E95645"/>
    <w:rsid w:val="00E95C69"/>
    <w:rsid w:val="00E95D50"/>
    <w:rsid w:val="00E9632E"/>
    <w:rsid w:val="00E96460"/>
    <w:rsid w:val="00E964F0"/>
    <w:rsid w:val="00E9668D"/>
    <w:rsid w:val="00E968D0"/>
    <w:rsid w:val="00E96983"/>
    <w:rsid w:val="00E96A30"/>
    <w:rsid w:val="00E96F3B"/>
    <w:rsid w:val="00E97086"/>
    <w:rsid w:val="00E97122"/>
    <w:rsid w:val="00E971D4"/>
    <w:rsid w:val="00E97AFB"/>
    <w:rsid w:val="00EA0040"/>
    <w:rsid w:val="00EA0305"/>
    <w:rsid w:val="00EA06B1"/>
    <w:rsid w:val="00EA08DE"/>
    <w:rsid w:val="00EA0C27"/>
    <w:rsid w:val="00EA0F30"/>
    <w:rsid w:val="00EA1AB6"/>
    <w:rsid w:val="00EA1DFB"/>
    <w:rsid w:val="00EA21C3"/>
    <w:rsid w:val="00EA2650"/>
    <w:rsid w:val="00EA2697"/>
    <w:rsid w:val="00EA2EAD"/>
    <w:rsid w:val="00EA3686"/>
    <w:rsid w:val="00EA3A72"/>
    <w:rsid w:val="00EA3FE4"/>
    <w:rsid w:val="00EA402F"/>
    <w:rsid w:val="00EA44A4"/>
    <w:rsid w:val="00EA44BC"/>
    <w:rsid w:val="00EA4794"/>
    <w:rsid w:val="00EA4DB8"/>
    <w:rsid w:val="00EA557C"/>
    <w:rsid w:val="00EA564D"/>
    <w:rsid w:val="00EA56F5"/>
    <w:rsid w:val="00EA58A7"/>
    <w:rsid w:val="00EA5B37"/>
    <w:rsid w:val="00EA5C00"/>
    <w:rsid w:val="00EA5DCB"/>
    <w:rsid w:val="00EA5E6E"/>
    <w:rsid w:val="00EA72BD"/>
    <w:rsid w:val="00EA74AE"/>
    <w:rsid w:val="00EA7739"/>
    <w:rsid w:val="00EB0284"/>
    <w:rsid w:val="00EB071E"/>
    <w:rsid w:val="00EB088A"/>
    <w:rsid w:val="00EB14E7"/>
    <w:rsid w:val="00EB1630"/>
    <w:rsid w:val="00EB19FB"/>
    <w:rsid w:val="00EB1A5A"/>
    <w:rsid w:val="00EB1DF5"/>
    <w:rsid w:val="00EB1FF9"/>
    <w:rsid w:val="00EB21F1"/>
    <w:rsid w:val="00EB2281"/>
    <w:rsid w:val="00EB29FB"/>
    <w:rsid w:val="00EB2BD1"/>
    <w:rsid w:val="00EB2FDE"/>
    <w:rsid w:val="00EB3300"/>
    <w:rsid w:val="00EB39FE"/>
    <w:rsid w:val="00EB4105"/>
    <w:rsid w:val="00EB4200"/>
    <w:rsid w:val="00EB43FF"/>
    <w:rsid w:val="00EB4AAB"/>
    <w:rsid w:val="00EB4C59"/>
    <w:rsid w:val="00EB51E7"/>
    <w:rsid w:val="00EB5731"/>
    <w:rsid w:val="00EB5832"/>
    <w:rsid w:val="00EB6346"/>
    <w:rsid w:val="00EB64FA"/>
    <w:rsid w:val="00EB688E"/>
    <w:rsid w:val="00EB6B8E"/>
    <w:rsid w:val="00EB6BC5"/>
    <w:rsid w:val="00EB740C"/>
    <w:rsid w:val="00EB7A77"/>
    <w:rsid w:val="00EB7D9B"/>
    <w:rsid w:val="00EC02AC"/>
    <w:rsid w:val="00EC051A"/>
    <w:rsid w:val="00EC052B"/>
    <w:rsid w:val="00EC06A3"/>
    <w:rsid w:val="00EC0CB2"/>
    <w:rsid w:val="00EC0E56"/>
    <w:rsid w:val="00EC126A"/>
    <w:rsid w:val="00EC1336"/>
    <w:rsid w:val="00EC16FE"/>
    <w:rsid w:val="00EC1BB1"/>
    <w:rsid w:val="00EC259B"/>
    <w:rsid w:val="00EC2C3A"/>
    <w:rsid w:val="00EC30E7"/>
    <w:rsid w:val="00EC350C"/>
    <w:rsid w:val="00EC4611"/>
    <w:rsid w:val="00EC476E"/>
    <w:rsid w:val="00EC49AE"/>
    <w:rsid w:val="00EC4E62"/>
    <w:rsid w:val="00EC57F6"/>
    <w:rsid w:val="00EC58FD"/>
    <w:rsid w:val="00EC62E9"/>
    <w:rsid w:val="00EC635C"/>
    <w:rsid w:val="00EC63DA"/>
    <w:rsid w:val="00EC64D7"/>
    <w:rsid w:val="00EC668E"/>
    <w:rsid w:val="00EC6A00"/>
    <w:rsid w:val="00EC6B75"/>
    <w:rsid w:val="00EC7265"/>
    <w:rsid w:val="00EC7669"/>
    <w:rsid w:val="00EC77D1"/>
    <w:rsid w:val="00EC7A1D"/>
    <w:rsid w:val="00EC7F1C"/>
    <w:rsid w:val="00ED0062"/>
    <w:rsid w:val="00ED0321"/>
    <w:rsid w:val="00ED0E8F"/>
    <w:rsid w:val="00ED1032"/>
    <w:rsid w:val="00ED10E5"/>
    <w:rsid w:val="00ED1120"/>
    <w:rsid w:val="00ED1F8D"/>
    <w:rsid w:val="00ED23F9"/>
    <w:rsid w:val="00ED296F"/>
    <w:rsid w:val="00ED2D30"/>
    <w:rsid w:val="00ED2D50"/>
    <w:rsid w:val="00ED3376"/>
    <w:rsid w:val="00ED3445"/>
    <w:rsid w:val="00ED3753"/>
    <w:rsid w:val="00ED39B0"/>
    <w:rsid w:val="00ED3A24"/>
    <w:rsid w:val="00ED42AC"/>
    <w:rsid w:val="00ED439F"/>
    <w:rsid w:val="00ED43B5"/>
    <w:rsid w:val="00ED47E4"/>
    <w:rsid w:val="00ED4975"/>
    <w:rsid w:val="00ED49D4"/>
    <w:rsid w:val="00ED4D4C"/>
    <w:rsid w:val="00ED533C"/>
    <w:rsid w:val="00ED56B0"/>
    <w:rsid w:val="00ED578C"/>
    <w:rsid w:val="00ED5831"/>
    <w:rsid w:val="00ED5AFF"/>
    <w:rsid w:val="00ED5E0B"/>
    <w:rsid w:val="00ED6250"/>
    <w:rsid w:val="00ED641C"/>
    <w:rsid w:val="00ED680E"/>
    <w:rsid w:val="00ED6F39"/>
    <w:rsid w:val="00ED7079"/>
    <w:rsid w:val="00ED7404"/>
    <w:rsid w:val="00ED7739"/>
    <w:rsid w:val="00ED7C74"/>
    <w:rsid w:val="00ED7C97"/>
    <w:rsid w:val="00EE00D2"/>
    <w:rsid w:val="00EE070C"/>
    <w:rsid w:val="00EE0C2B"/>
    <w:rsid w:val="00EE0F45"/>
    <w:rsid w:val="00EE10F6"/>
    <w:rsid w:val="00EE12DA"/>
    <w:rsid w:val="00EE146C"/>
    <w:rsid w:val="00EE1766"/>
    <w:rsid w:val="00EE1CB6"/>
    <w:rsid w:val="00EE1E8A"/>
    <w:rsid w:val="00EE2642"/>
    <w:rsid w:val="00EE2912"/>
    <w:rsid w:val="00EE2E09"/>
    <w:rsid w:val="00EE2E49"/>
    <w:rsid w:val="00EE3353"/>
    <w:rsid w:val="00EE3593"/>
    <w:rsid w:val="00EE4054"/>
    <w:rsid w:val="00EE4B93"/>
    <w:rsid w:val="00EE4D91"/>
    <w:rsid w:val="00EE4EFF"/>
    <w:rsid w:val="00EE5B0A"/>
    <w:rsid w:val="00EE6057"/>
    <w:rsid w:val="00EE6E0E"/>
    <w:rsid w:val="00EE7204"/>
    <w:rsid w:val="00EE7A37"/>
    <w:rsid w:val="00EE7DB9"/>
    <w:rsid w:val="00EF00E7"/>
    <w:rsid w:val="00EF0311"/>
    <w:rsid w:val="00EF09B4"/>
    <w:rsid w:val="00EF0C1C"/>
    <w:rsid w:val="00EF0D7B"/>
    <w:rsid w:val="00EF0E66"/>
    <w:rsid w:val="00EF129F"/>
    <w:rsid w:val="00EF1539"/>
    <w:rsid w:val="00EF15A8"/>
    <w:rsid w:val="00EF1749"/>
    <w:rsid w:val="00EF1D81"/>
    <w:rsid w:val="00EF2458"/>
    <w:rsid w:val="00EF276A"/>
    <w:rsid w:val="00EF2BB9"/>
    <w:rsid w:val="00EF2BCC"/>
    <w:rsid w:val="00EF2C2A"/>
    <w:rsid w:val="00EF3055"/>
    <w:rsid w:val="00EF312D"/>
    <w:rsid w:val="00EF32D2"/>
    <w:rsid w:val="00EF3349"/>
    <w:rsid w:val="00EF3BE7"/>
    <w:rsid w:val="00EF3E26"/>
    <w:rsid w:val="00EF4096"/>
    <w:rsid w:val="00EF421F"/>
    <w:rsid w:val="00EF45CD"/>
    <w:rsid w:val="00EF4740"/>
    <w:rsid w:val="00EF4D3E"/>
    <w:rsid w:val="00EF506A"/>
    <w:rsid w:val="00EF55AA"/>
    <w:rsid w:val="00EF5F4A"/>
    <w:rsid w:val="00EF6547"/>
    <w:rsid w:val="00EF66FC"/>
    <w:rsid w:val="00EF6726"/>
    <w:rsid w:val="00EF6769"/>
    <w:rsid w:val="00EF6BFF"/>
    <w:rsid w:val="00EF7090"/>
    <w:rsid w:val="00EF70FE"/>
    <w:rsid w:val="00EF777E"/>
    <w:rsid w:val="00EF7948"/>
    <w:rsid w:val="00EF7F76"/>
    <w:rsid w:val="00F00176"/>
    <w:rsid w:val="00F0097D"/>
    <w:rsid w:val="00F00C6A"/>
    <w:rsid w:val="00F0120B"/>
    <w:rsid w:val="00F017A9"/>
    <w:rsid w:val="00F01AA1"/>
    <w:rsid w:val="00F01CFE"/>
    <w:rsid w:val="00F01F4D"/>
    <w:rsid w:val="00F02146"/>
    <w:rsid w:val="00F021E9"/>
    <w:rsid w:val="00F023E5"/>
    <w:rsid w:val="00F02616"/>
    <w:rsid w:val="00F02A94"/>
    <w:rsid w:val="00F02E5D"/>
    <w:rsid w:val="00F02EB6"/>
    <w:rsid w:val="00F03066"/>
    <w:rsid w:val="00F0347C"/>
    <w:rsid w:val="00F039DF"/>
    <w:rsid w:val="00F03B08"/>
    <w:rsid w:val="00F04428"/>
    <w:rsid w:val="00F046FD"/>
    <w:rsid w:val="00F047BC"/>
    <w:rsid w:val="00F04B42"/>
    <w:rsid w:val="00F054F8"/>
    <w:rsid w:val="00F05AEE"/>
    <w:rsid w:val="00F05BC7"/>
    <w:rsid w:val="00F05CDD"/>
    <w:rsid w:val="00F05F18"/>
    <w:rsid w:val="00F06304"/>
    <w:rsid w:val="00F06798"/>
    <w:rsid w:val="00F069FA"/>
    <w:rsid w:val="00F06C9A"/>
    <w:rsid w:val="00F074C3"/>
    <w:rsid w:val="00F07B6F"/>
    <w:rsid w:val="00F07D2F"/>
    <w:rsid w:val="00F07EAE"/>
    <w:rsid w:val="00F10465"/>
    <w:rsid w:val="00F10537"/>
    <w:rsid w:val="00F10A76"/>
    <w:rsid w:val="00F10C3A"/>
    <w:rsid w:val="00F11067"/>
    <w:rsid w:val="00F11350"/>
    <w:rsid w:val="00F11417"/>
    <w:rsid w:val="00F1195B"/>
    <w:rsid w:val="00F11C37"/>
    <w:rsid w:val="00F11EA2"/>
    <w:rsid w:val="00F12089"/>
    <w:rsid w:val="00F12822"/>
    <w:rsid w:val="00F12DF1"/>
    <w:rsid w:val="00F13C37"/>
    <w:rsid w:val="00F13D5D"/>
    <w:rsid w:val="00F14028"/>
    <w:rsid w:val="00F14044"/>
    <w:rsid w:val="00F141CA"/>
    <w:rsid w:val="00F15260"/>
    <w:rsid w:val="00F1536C"/>
    <w:rsid w:val="00F1590E"/>
    <w:rsid w:val="00F15A12"/>
    <w:rsid w:val="00F15DF5"/>
    <w:rsid w:val="00F1620E"/>
    <w:rsid w:val="00F16516"/>
    <w:rsid w:val="00F1775F"/>
    <w:rsid w:val="00F17781"/>
    <w:rsid w:val="00F177AC"/>
    <w:rsid w:val="00F17ABC"/>
    <w:rsid w:val="00F17D53"/>
    <w:rsid w:val="00F17DCD"/>
    <w:rsid w:val="00F20209"/>
    <w:rsid w:val="00F202BC"/>
    <w:rsid w:val="00F203B2"/>
    <w:rsid w:val="00F2048B"/>
    <w:rsid w:val="00F205EA"/>
    <w:rsid w:val="00F2063A"/>
    <w:rsid w:val="00F20965"/>
    <w:rsid w:val="00F20BB9"/>
    <w:rsid w:val="00F20F09"/>
    <w:rsid w:val="00F210C9"/>
    <w:rsid w:val="00F21A20"/>
    <w:rsid w:val="00F21B88"/>
    <w:rsid w:val="00F21CD2"/>
    <w:rsid w:val="00F21F12"/>
    <w:rsid w:val="00F2213C"/>
    <w:rsid w:val="00F2239B"/>
    <w:rsid w:val="00F226AE"/>
    <w:rsid w:val="00F2276F"/>
    <w:rsid w:val="00F228A8"/>
    <w:rsid w:val="00F228E0"/>
    <w:rsid w:val="00F22A6D"/>
    <w:rsid w:val="00F22D8E"/>
    <w:rsid w:val="00F231D3"/>
    <w:rsid w:val="00F23A95"/>
    <w:rsid w:val="00F23DCB"/>
    <w:rsid w:val="00F23DCD"/>
    <w:rsid w:val="00F23FF1"/>
    <w:rsid w:val="00F24278"/>
    <w:rsid w:val="00F24D7B"/>
    <w:rsid w:val="00F25639"/>
    <w:rsid w:val="00F25808"/>
    <w:rsid w:val="00F2627F"/>
    <w:rsid w:val="00F2679C"/>
    <w:rsid w:val="00F26911"/>
    <w:rsid w:val="00F26ABA"/>
    <w:rsid w:val="00F276BC"/>
    <w:rsid w:val="00F27C6C"/>
    <w:rsid w:val="00F27E18"/>
    <w:rsid w:val="00F302E2"/>
    <w:rsid w:val="00F30C2B"/>
    <w:rsid w:val="00F30CB1"/>
    <w:rsid w:val="00F312F1"/>
    <w:rsid w:val="00F315A2"/>
    <w:rsid w:val="00F31602"/>
    <w:rsid w:val="00F31925"/>
    <w:rsid w:val="00F31DE2"/>
    <w:rsid w:val="00F326DC"/>
    <w:rsid w:val="00F3278D"/>
    <w:rsid w:val="00F32B1F"/>
    <w:rsid w:val="00F32CE5"/>
    <w:rsid w:val="00F3379A"/>
    <w:rsid w:val="00F3389B"/>
    <w:rsid w:val="00F33AA5"/>
    <w:rsid w:val="00F33F53"/>
    <w:rsid w:val="00F341AD"/>
    <w:rsid w:val="00F343C9"/>
    <w:rsid w:val="00F34423"/>
    <w:rsid w:val="00F345C4"/>
    <w:rsid w:val="00F34AE3"/>
    <w:rsid w:val="00F357A9"/>
    <w:rsid w:val="00F359E6"/>
    <w:rsid w:val="00F36191"/>
    <w:rsid w:val="00F361A1"/>
    <w:rsid w:val="00F361D2"/>
    <w:rsid w:val="00F366B8"/>
    <w:rsid w:val="00F37038"/>
    <w:rsid w:val="00F372E5"/>
    <w:rsid w:val="00F3763B"/>
    <w:rsid w:val="00F37A82"/>
    <w:rsid w:val="00F37D77"/>
    <w:rsid w:val="00F37F4F"/>
    <w:rsid w:val="00F40042"/>
    <w:rsid w:val="00F40302"/>
    <w:rsid w:val="00F40EEF"/>
    <w:rsid w:val="00F41687"/>
    <w:rsid w:val="00F4192C"/>
    <w:rsid w:val="00F4206A"/>
    <w:rsid w:val="00F426A8"/>
    <w:rsid w:val="00F42F24"/>
    <w:rsid w:val="00F43174"/>
    <w:rsid w:val="00F4350B"/>
    <w:rsid w:val="00F43700"/>
    <w:rsid w:val="00F43821"/>
    <w:rsid w:val="00F43C38"/>
    <w:rsid w:val="00F43EB3"/>
    <w:rsid w:val="00F449BE"/>
    <w:rsid w:val="00F44B84"/>
    <w:rsid w:val="00F44C9E"/>
    <w:rsid w:val="00F45039"/>
    <w:rsid w:val="00F450B7"/>
    <w:rsid w:val="00F455D6"/>
    <w:rsid w:val="00F45663"/>
    <w:rsid w:val="00F45C4A"/>
    <w:rsid w:val="00F4644E"/>
    <w:rsid w:val="00F46889"/>
    <w:rsid w:val="00F4692D"/>
    <w:rsid w:val="00F47084"/>
    <w:rsid w:val="00F47406"/>
    <w:rsid w:val="00F47539"/>
    <w:rsid w:val="00F47DF9"/>
    <w:rsid w:val="00F50CE6"/>
    <w:rsid w:val="00F50F9C"/>
    <w:rsid w:val="00F51306"/>
    <w:rsid w:val="00F51791"/>
    <w:rsid w:val="00F51795"/>
    <w:rsid w:val="00F52193"/>
    <w:rsid w:val="00F526B5"/>
    <w:rsid w:val="00F528CC"/>
    <w:rsid w:val="00F52F57"/>
    <w:rsid w:val="00F53217"/>
    <w:rsid w:val="00F534F3"/>
    <w:rsid w:val="00F53A7F"/>
    <w:rsid w:val="00F53AA2"/>
    <w:rsid w:val="00F53F62"/>
    <w:rsid w:val="00F545DE"/>
    <w:rsid w:val="00F54E7E"/>
    <w:rsid w:val="00F5542A"/>
    <w:rsid w:val="00F557E5"/>
    <w:rsid w:val="00F558E9"/>
    <w:rsid w:val="00F55A51"/>
    <w:rsid w:val="00F55EFB"/>
    <w:rsid w:val="00F56096"/>
    <w:rsid w:val="00F566D7"/>
    <w:rsid w:val="00F56E54"/>
    <w:rsid w:val="00F56E86"/>
    <w:rsid w:val="00F57219"/>
    <w:rsid w:val="00F577B9"/>
    <w:rsid w:val="00F57B08"/>
    <w:rsid w:val="00F57F2B"/>
    <w:rsid w:val="00F60198"/>
    <w:rsid w:val="00F6042D"/>
    <w:rsid w:val="00F6048A"/>
    <w:rsid w:val="00F60767"/>
    <w:rsid w:val="00F60EC7"/>
    <w:rsid w:val="00F61919"/>
    <w:rsid w:val="00F61D8B"/>
    <w:rsid w:val="00F61E6B"/>
    <w:rsid w:val="00F61EB5"/>
    <w:rsid w:val="00F628B7"/>
    <w:rsid w:val="00F62C63"/>
    <w:rsid w:val="00F62CF6"/>
    <w:rsid w:val="00F63530"/>
    <w:rsid w:val="00F63533"/>
    <w:rsid w:val="00F636A4"/>
    <w:rsid w:val="00F63E83"/>
    <w:rsid w:val="00F63F84"/>
    <w:rsid w:val="00F63FB2"/>
    <w:rsid w:val="00F6431C"/>
    <w:rsid w:val="00F6436F"/>
    <w:rsid w:val="00F646DD"/>
    <w:rsid w:val="00F64A36"/>
    <w:rsid w:val="00F64A45"/>
    <w:rsid w:val="00F64FFC"/>
    <w:rsid w:val="00F6552C"/>
    <w:rsid w:val="00F656AC"/>
    <w:rsid w:val="00F65927"/>
    <w:rsid w:val="00F6595A"/>
    <w:rsid w:val="00F65C8F"/>
    <w:rsid w:val="00F65FE7"/>
    <w:rsid w:val="00F664D6"/>
    <w:rsid w:val="00F66801"/>
    <w:rsid w:val="00F66855"/>
    <w:rsid w:val="00F66A23"/>
    <w:rsid w:val="00F67207"/>
    <w:rsid w:val="00F67661"/>
    <w:rsid w:val="00F67D89"/>
    <w:rsid w:val="00F70021"/>
    <w:rsid w:val="00F7020E"/>
    <w:rsid w:val="00F70395"/>
    <w:rsid w:val="00F70582"/>
    <w:rsid w:val="00F707AD"/>
    <w:rsid w:val="00F709A9"/>
    <w:rsid w:val="00F70AA5"/>
    <w:rsid w:val="00F70BC9"/>
    <w:rsid w:val="00F70C4D"/>
    <w:rsid w:val="00F711D4"/>
    <w:rsid w:val="00F711E2"/>
    <w:rsid w:val="00F71A8E"/>
    <w:rsid w:val="00F71D54"/>
    <w:rsid w:val="00F72044"/>
    <w:rsid w:val="00F72080"/>
    <w:rsid w:val="00F7246E"/>
    <w:rsid w:val="00F724F1"/>
    <w:rsid w:val="00F72738"/>
    <w:rsid w:val="00F72AB1"/>
    <w:rsid w:val="00F72B6E"/>
    <w:rsid w:val="00F72E32"/>
    <w:rsid w:val="00F7320D"/>
    <w:rsid w:val="00F73508"/>
    <w:rsid w:val="00F73883"/>
    <w:rsid w:val="00F73B2C"/>
    <w:rsid w:val="00F73D23"/>
    <w:rsid w:val="00F73E9F"/>
    <w:rsid w:val="00F74AAC"/>
    <w:rsid w:val="00F74BFC"/>
    <w:rsid w:val="00F74C05"/>
    <w:rsid w:val="00F7505B"/>
    <w:rsid w:val="00F75856"/>
    <w:rsid w:val="00F759FE"/>
    <w:rsid w:val="00F7608E"/>
    <w:rsid w:val="00F76367"/>
    <w:rsid w:val="00F7671F"/>
    <w:rsid w:val="00F769B6"/>
    <w:rsid w:val="00F76B4C"/>
    <w:rsid w:val="00F76CF8"/>
    <w:rsid w:val="00F76EF3"/>
    <w:rsid w:val="00F76F62"/>
    <w:rsid w:val="00F77526"/>
    <w:rsid w:val="00F776FF"/>
    <w:rsid w:val="00F77717"/>
    <w:rsid w:val="00F77E01"/>
    <w:rsid w:val="00F80085"/>
    <w:rsid w:val="00F803B0"/>
    <w:rsid w:val="00F80536"/>
    <w:rsid w:val="00F80977"/>
    <w:rsid w:val="00F80DDE"/>
    <w:rsid w:val="00F80FE9"/>
    <w:rsid w:val="00F82ED6"/>
    <w:rsid w:val="00F8328C"/>
    <w:rsid w:val="00F836CD"/>
    <w:rsid w:val="00F83B12"/>
    <w:rsid w:val="00F83E73"/>
    <w:rsid w:val="00F8425E"/>
    <w:rsid w:val="00F84950"/>
    <w:rsid w:val="00F8512C"/>
    <w:rsid w:val="00F8575C"/>
    <w:rsid w:val="00F85A28"/>
    <w:rsid w:val="00F86277"/>
    <w:rsid w:val="00F8658B"/>
    <w:rsid w:val="00F86A8C"/>
    <w:rsid w:val="00F86B15"/>
    <w:rsid w:val="00F86CD0"/>
    <w:rsid w:val="00F86FC2"/>
    <w:rsid w:val="00F87004"/>
    <w:rsid w:val="00F87A28"/>
    <w:rsid w:val="00F87B11"/>
    <w:rsid w:val="00F9016E"/>
    <w:rsid w:val="00F90339"/>
    <w:rsid w:val="00F90962"/>
    <w:rsid w:val="00F909F9"/>
    <w:rsid w:val="00F9102A"/>
    <w:rsid w:val="00F912E2"/>
    <w:rsid w:val="00F918DE"/>
    <w:rsid w:val="00F91A12"/>
    <w:rsid w:val="00F922F7"/>
    <w:rsid w:val="00F92448"/>
    <w:rsid w:val="00F928DE"/>
    <w:rsid w:val="00F92C1F"/>
    <w:rsid w:val="00F92D9A"/>
    <w:rsid w:val="00F92E9B"/>
    <w:rsid w:val="00F932C9"/>
    <w:rsid w:val="00F934C3"/>
    <w:rsid w:val="00F93AF4"/>
    <w:rsid w:val="00F93CDC"/>
    <w:rsid w:val="00F942ED"/>
    <w:rsid w:val="00F94CE5"/>
    <w:rsid w:val="00F95123"/>
    <w:rsid w:val="00F951F3"/>
    <w:rsid w:val="00F9532C"/>
    <w:rsid w:val="00F95387"/>
    <w:rsid w:val="00F958A9"/>
    <w:rsid w:val="00F95B3A"/>
    <w:rsid w:val="00F963E4"/>
    <w:rsid w:val="00F96748"/>
    <w:rsid w:val="00F96B5F"/>
    <w:rsid w:val="00F96D78"/>
    <w:rsid w:val="00F97420"/>
    <w:rsid w:val="00F9755D"/>
    <w:rsid w:val="00FA0088"/>
    <w:rsid w:val="00FA16AF"/>
    <w:rsid w:val="00FA1772"/>
    <w:rsid w:val="00FA246B"/>
    <w:rsid w:val="00FA2897"/>
    <w:rsid w:val="00FA2F43"/>
    <w:rsid w:val="00FA2F71"/>
    <w:rsid w:val="00FA3575"/>
    <w:rsid w:val="00FA3665"/>
    <w:rsid w:val="00FA4654"/>
    <w:rsid w:val="00FA47AB"/>
    <w:rsid w:val="00FA4C92"/>
    <w:rsid w:val="00FA4EE9"/>
    <w:rsid w:val="00FA503A"/>
    <w:rsid w:val="00FA5CF1"/>
    <w:rsid w:val="00FA6098"/>
    <w:rsid w:val="00FA62AC"/>
    <w:rsid w:val="00FA659E"/>
    <w:rsid w:val="00FA6622"/>
    <w:rsid w:val="00FA67FF"/>
    <w:rsid w:val="00FA7400"/>
    <w:rsid w:val="00FA75CA"/>
    <w:rsid w:val="00FA7882"/>
    <w:rsid w:val="00FA7916"/>
    <w:rsid w:val="00FA7A9C"/>
    <w:rsid w:val="00FA7AC8"/>
    <w:rsid w:val="00FA7CDF"/>
    <w:rsid w:val="00FB016A"/>
    <w:rsid w:val="00FB01F1"/>
    <w:rsid w:val="00FB0351"/>
    <w:rsid w:val="00FB09DA"/>
    <w:rsid w:val="00FB1189"/>
    <w:rsid w:val="00FB144F"/>
    <w:rsid w:val="00FB154D"/>
    <w:rsid w:val="00FB2040"/>
    <w:rsid w:val="00FB24B0"/>
    <w:rsid w:val="00FB26D9"/>
    <w:rsid w:val="00FB2A1A"/>
    <w:rsid w:val="00FB316D"/>
    <w:rsid w:val="00FB40E4"/>
    <w:rsid w:val="00FB4158"/>
    <w:rsid w:val="00FB4325"/>
    <w:rsid w:val="00FB5167"/>
    <w:rsid w:val="00FB5501"/>
    <w:rsid w:val="00FB559E"/>
    <w:rsid w:val="00FB6196"/>
    <w:rsid w:val="00FB62C1"/>
    <w:rsid w:val="00FB68B6"/>
    <w:rsid w:val="00FB7621"/>
    <w:rsid w:val="00FB7700"/>
    <w:rsid w:val="00FB7884"/>
    <w:rsid w:val="00FB7D41"/>
    <w:rsid w:val="00FB7E3F"/>
    <w:rsid w:val="00FB7E45"/>
    <w:rsid w:val="00FB7F46"/>
    <w:rsid w:val="00FC0AB2"/>
    <w:rsid w:val="00FC0AF3"/>
    <w:rsid w:val="00FC0B4B"/>
    <w:rsid w:val="00FC0D19"/>
    <w:rsid w:val="00FC2154"/>
    <w:rsid w:val="00FC2335"/>
    <w:rsid w:val="00FC2A33"/>
    <w:rsid w:val="00FC2B4D"/>
    <w:rsid w:val="00FC2D00"/>
    <w:rsid w:val="00FC324D"/>
    <w:rsid w:val="00FC33B8"/>
    <w:rsid w:val="00FC34A9"/>
    <w:rsid w:val="00FC3788"/>
    <w:rsid w:val="00FC3A91"/>
    <w:rsid w:val="00FC3BB5"/>
    <w:rsid w:val="00FC3C37"/>
    <w:rsid w:val="00FC3C6E"/>
    <w:rsid w:val="00FC4190"/>
    <w:rsid w:val="00FC43D3"/>
    <w:rsid w:val="00FC4468"/>
    <w:rsid w:val="00FC4628"/>
    <w:rsid w:val="00FC4BB0"/>
    <w:rsid w:val="00FC4EFF"/>
    <w:rsid w:val="00FC534A"/>
    <w:rsid w:val="00FC599D"/>
    <w:rsid w:val="00FC5AD2"/>
    <w:rsid w:val="00FC5CC3"/>
    <w:rsid w:val="00FC5DDF"/>
    <w:rsid w:val="00FC5E2E"/>
    <w:rsid w:val="00FC6F28"/>
    <w:rsid w:val="00FC70E4"/>
    <w:rsid w:val="00FC7465"/>
    <w:rsid w:val="00FC74F9"/>
    <w:rsid w:val="00FC750D"/>
    <w:rsid w:val="00FC755E"/>
    <w:rsid w:val="00FD07D2"/>
    <w:rsid w:val="00FD0C31"/>
    <w:rsid w:val="00FD0DDB"/>
    <w:rsid w:val="00FD0FB3"/>
    <w:rsid w:val="00FD133E"/>
    <w:rsid w:val="00FD13DF"/>
    <w:rsid w:val="00FD15A1"/>
    <w:rsid w:val="00FD1BF3"/>
    <w:rsid w:val="00FD246F"/>
    <w:rsid w:val="00FD251E"/>
    <w:rsid w:val="00FD2F79"/>
    <w:rsid w:val="00FD3C96"/>
    <w:rsid w:val="00FD3DCC"/>
    <w:rsid w:val="00FD3FEB"/>
    <w:rsid w:val="00FD4117"/>
    <w:rsid w:val="00FD457E"/>
    <w:rsid w:val="00FD4B1D"/>
    <w:rsid w:val="00FD4CA3"/>
    <w:rsid w:val="00FD5216"/>
    <w:rsid w:val="00FD5321"/>
    <w:rsid w:val="00FD588C"/>
    <w:rsid w:val="00FD5E74"/>
    <w:rsid w:val="00FD5FEE"/>
    <w:rsid w:val="00FD63DC"/>
    <w:rsid w:val="00FD6659"/>
    <w:rsid w:val="00FD6DBA"/>
    <w:rsid w:val="00FD7B44"/>
    <w:rsid w:val="00FD7DED"/>
    <w:rsid w:val="00FE0003"/>
    <w:rsid w:val="00FE10C8"/>
    <w:rsid w:val="00FE159D"/>
    <w:rsid w:val="00FE160A"/>
    <w:rsid w:val="00FE1A28"/>
    <w:rsid w:val="00FE1F4B"/>
    <w:rsid w:val="00FE204B"/>
    <w:rsid w:val="00FE22B8"/>
    <w:rsid w:val="00FE22EC"/>
    <w:rsid w:val="00FE245E"/>
    <w:rsid w:val="00FE272F"/>
    <w:rsid w:val="00FE2828"/>
    <w:rsid w:val="00FE29F7"/>
    <w:rsid w:val="00FE2A91"/>
    <w:rsid w:val="00FE33D7"/>
    <w:rsid w:val="00FE346A"/>
    <w:rsid w:val="00FE378E"/>
    <w:rsid w:val="00FE3BF1"/>
    <w:rsid w:val="00FE3CBB"/>
    <w:rsid w:val="00FE3EC5"/>
    <w:rsid w:val="00FE3EE0"/>
    <w:rsid w:val="00FE4523"/>
    <w:rsid w:val="00FE4551"/>
    <w:rsid w:val="00FE465F"/>
    <w:rsid w:val="00FE467D"/>
    <w:rsid w:val="00FE46E2"/>
    <w:rsid w:val="00FE4873"/>
    <w:rsid w:val="00FE4903"/>
    <w:rsid w:val="00FE4979"/>
    <w:rsid w:val="00FE4B6E"/>
    <w:rsid w:val="00FE4BB7"/>
    <w:rsid w:val="00FE5321"/>
    <w:rsid w:val="00FE5384"/>
    <w:rsid w:val="00FE67B6"/>
    <w:rsid w:val="00FE6822"/>
    <w:rsid w:val="00FE6B5C"/>
    <w:rsid w:val="00FE77B4"/>
    <w:rsid w:val="00FE783C"/>
    <w:rsid w:val="00FE7E24"/>
    <w:rsid w:val="00FE7EB5"/>
    <w:rsid w:val="00FF00E6"/>
    <w:rsid w:val="00FF04DE"/>
    <w:rsid w:val="00FF0E7E"/>
    <w:rsid w:val="00FF10B8"/>
    <w:rsid w:val="00FF1127"/>
    <w:rsid w:val="00FF1A1B"/>
    <w:rsid w:val="00FF20A9"/>
    <w:rsid w:val="00FF2BA4"/>
    <w:rsid w:val="00FF307D"/>
    <w:rsid w:val="00FF30F7"/>
    <w:rsid w:val="00FF31B5"/>
    <w:rsid w:val="00FF4248"/>
    <w:rsid w:val="00FF49DE"/>
    <w:rsid w:val="00FF4FE9"/>
    <w:rsid w:val="00FF5135"/>
    <w:rsid w:val="00FF52CB"/>
    <w:rsid w:val="00FF5F11"/>
    <w:rsid w:val="00FF5F4C"/>
    <w:rsid w:val="00FF60A9"/>
    <w:rsid w:val="00FF6460"/>
    <w:rsid w:val="00FF6E0F"/>
    <w:rsid w:val="00FF6F50"/>
    <w:rsid w:val="00FF7312"/>
    <w:rsid w:val="00FF747A"/>
    <w:rsid w:val="00FF777F"/>
    <w:rsid w:val="00FF7A58"/>
    <w:rsid w:val="00FF7C60"/>
    <w:rsid w:val="00FF7EE7"/>
    <w:rsid w:val="3B744A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2466" fillcolor="white">
      <v:fill color="white"/>
      <v:stroke dashstyle="dash" weight="1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unhideWhenUsed="1"/>
    <w:lsdException w:name="toc 4" w:qFormat="1"/>
    <w:lsdException w:name="toc 5" w:semiHidden="1" w:unhideWhenUsed="1"/>
    <w:lsdException w:name="toc 6" w:qFormat="1"/>
    <w:lsdException w:name="toc 7" w:semiHidden="1" w:unhideWhenUsed="1"/>
    <w:lsdException w:name="toc 8" w:qFormat="1"/>
    <w:lsdException w:name="toc 9" w:semiHidden="1" w:unhideWhenUsed="1"/>
    <w:lsdException w:name="Normal Indent" w:uiPriority="99"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067"/>
    <w:rPr>
      <w:rFonts w:ascii="宋体" w:hAnsi="宋体" w:cs="宋体"/>
      <w:sz w:val="24"/>
      <w:szCs w:val="24"/>
    </w:rPr>
  </w:style>
  <w:style w:type="paragraph" w:styleId="1">
    <w:name w:val="heading 1"/>
    <w:basedOn w:val="a"/>
    <w:next w:val="a"/>
    <w:qFormat/>
    <w:rsid w:val="00BD4067"/>
    <w:pPr>
      <w:keepNext/>
      <w:keepLines/>
      <w:pageBreakBefore/>
      <w:spacing w:line="360" w:lineRule="auto"/>
      <w:outlineLvl w:val="0"/>
    </w:pPr>
    <w:rPr>
      <w:rFonts w:eastAsia="黑体"/>
      <w:b/>
      <w:kern w:val="44"/>
      <w:sz w:val="28"/>
    </w:rPr>
  </w:style>
  <w:style w:type="paragraph" w:styleId="2">
    <w:name w:val="heading 2"/>
    <w:basedOn w:val="a"/>
    <w:next w:val="a"/>
    <w:qFormat/>
    <w:rsid w:val="00BD4067"/>
    <w:pPr>
      <w:keepNext/>
      <w:keepLines/>
      <w:spacing w:before="260" w:after="260" w:line="415" w:lineRule="auto"/>
      <w:outlineLvl w:val="1"/>
    </w:pPr>
    <w:rPr>
      <w:rFonts w:eastAsia="仿宋_GB2312"/>
      <w:b/>
      <w:sz w:val="28"/>
    </w:rPr>
  </w:style>
  <w:style w:type="paragraph" w:styleId="3">
    <w:name w:val="heading 3"/>
    <w:basedOn w:val="a"/>
    <w:next w:val="a"/>
    <w:qFormat/>
    <w:rsid w:val="00BD4067"/>
    <w:pPr>
      <w:keepNext/>
      <w:keepLines/>
      <w:spacing w:before="260" w:after="260" w:line="415" w:lineRule="auto"/>
      <w:outlineLvl w:val="2"/>
    </w:pPr>
    <w:rPr>
      <w:b/>
      <w:sz w:val="32"/>
    </w:rPr>
  </w:style>
  <w:style w:type="paragraph" w:styleId="4">
    <w:name w:val="heading 4"/>
    <w:basedOn w:val="a"/>
    <w:next w:val="a"/>
    <w:qFormat/>
    <w:rsid w:val="00BD4067"/>
    <w:pPr>
      <w:keepNext/>
      <w:keepLines/>
      <w:spacing w:before="280" w:after="290" w:line="374" w:lineRule="auto"/>
      <w:outlineLvl w:val="3"/>
    </w:pPr>
    <w:rPr>
      <w:rFonts w:ascii="Arial" w:eastAsia="黑体" w:hAnsi="Arial"/>
      <w:b/>
      <w:sz w:val="28"/>
    </w:rPr>
  </w:style>
  <w:style w:type="paragraph" w:styleId="5">
    <w:name w:val="heading 5"/>
    <w:basedOn w:val="a"/>
    <w:next w:val="a"/>
    <w:qFormat/>
    <w:rsid w:val="00BD4067"/>
    <w:pPr>
      <w:keepNext/>
      <w:keepLines/>
      <w:spacing w:before="280" w:after="290" w:line="374" w:lineRule="auto"/>
      <w:outlineLvl w:val="4"/>
    </w:pPr>
    <w:rPr>
      <w:b/>
      <w:sz w:val="28"/>
    </w:rPr>
  </w:style>
  <w:style w:type="paragraph" w:styleId="6">
    <w:name w:val="heading 6"/>
    <w:basedOn w:val="a"/>
    <w:next w:val="a"/>
    <w:qFormat/>
    <w:rsid w:val="00BD4067"/>
    <w:pPr>
      <w:keepNext/>
      <w:keepLines/>
      <w:spacing w:before="240" w:after="64" w:line="319" w:lineRule="auto"/>
      <w:outlineLvl w:val="5"/>
    </w:pPr>
    <w:rPr>
      <w:rFonts w:ascii="Arial" w:eastAsia="黑体" w:hAnsi="Arial"/>
      <w:b/>
    </w:rPr>
  </w:style>
  <w:style w:type="paragraph" w:styleId="7">
    <w:name w:val="heading 7"/>
    <w:basedOn w:val="a"/>
    <w:next w:val="a"/>
    <w:qFormat/>
    <w:rsid w:val="00BD4067"/>
    <w:pPr>
      <w:keepNext/>
      <w:keepLines/>
      <w:spacing w:before="240" w:after="64" w:line="319" w:lineRule="auto"/>
      <w:outlineLvl w:val="6"/>
    </w:pPr>
    <w:rPr>
      <w:b/>
    </w:rPr>
  </w:style>
  <w:style w:type="paragraph" w:styleId="8">
    <w:name w:val="heading 8"/>
    <w:basedOn w:val="a"/>
    <w:next w:val="a"/>
    <w:qFormat/>
    <w:rsid w:val="00BD4067"/>
    <w:pPr>
      <w:keepNext/>
      <w:keepLines/>
      <w:spacing w:before="240" w:after="64" w:line="319" w:lineRule="auto"/>
      <w:outlineLvl w:val="7"/>
    </w:pPr>
    <w:rPr>
      <w:rFonts w:ascii="Arial" w:eastAsia="黑体" w:hAnsi="Arial"/>
    </w:rPr>
  </w:style>
  <w:style w:type="paragraph" w:styleId="9">
    <w:name w:val="heading 9"/>
    <w:basedOn w:val="a"/>
    <w:next w:val="a"/>
    <w:qFormat/>
    <w:rsid w:val="00BD4067"/>
    <w:pPr>
      <w:keepNext/>
      <w:keepLines/>
      <w:spacing w:before="240" w:after="64" w:line="319"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正文（首行缩进两字）,文本条款,表格标题,正文（首行缩进两字） Char,正文（首行缩进两字） Char Char,正文（首行缩进两字） Char Char Char Char Char,正文（首行缩进两字） Char Char Char Char Char Char Char Char Char,正文（首行缩进两字） Char Char Char Char Char Char Char Char,正文（首行缩进两字） Char C Char Char Char Char,表正文,表正,s4"/>
    <w:basedOn w:val="a"/>
    <w:link w:val="Char"/>
    <w:uiPriority w:val="99"/>
    <w:qFormat/>
    <w:rsid w:val="00BD4067"/>
    <w:pPr>
      <w:ind w:firstLineChars="200" w:firstLine="200"/>
    </w:pPr>
    <w:rPr>
      <w:rFonts w:ascii="Times New Roman" w:hAnsi="Times New Roman" w:cs="Times New Roman"/>
      <w:kern w:val="2"/>
      <w:sz w:val="28"/>
      <w:szCs w:val="20"/>
    </w:rPr>
  </w:style>
  <w:style w:type="paragraph" w:styleId="a4">
    <w:name w:val="caption"/>
    <w:basedOn w:val="a5"/>
    <w:next w:val="a"/>
    <w:link w:val="Char0"/>
    <w:qFormat/>
    <w:rsid w:val="00BD4067"/>
    <w:pPr>
      <w:widowControl w:val="0"/>
      <w:adjustRightInd w:val="0"/>
      <w:snapToGrid w:val="0"/>
      <w:spacing w:before="0" w:line="360" w:lineRule="auto"/>
      <w:ind w:firstLineChars="200" w:firstLine="480"/>
    </w:pPr>
    <w:rPr>
      <w:rFonts w:ascii="Times New Roman" w:eastAsia="宋体"/>
      <w:b/>
      <w:spacing w:val="0"/>
      <w:position w:val="0"/>
      <w:sz w:val="24"/>
      <w:lang w:val="zh-CN"/>
    </w:rPr>
  </w:style>
  <w:style w:type="paragraph" w:customStyle="1" w:styleId="a5">
    <w:name w:val="表头"/>
    <w:basedOn w:val="a3"/>
    <w:qFormat/>
    <w:rsid w:val="00BD4067"/>
    <w:pPr>
      <w:spacing w:before="240" w:line="480" w:lineRule="exact"/>
      <w:ind w:firstLineChars="0" w:firstLine="0"/>
      <w:jc w:val="center"/>
    </w:pPr>
    <w:rPr>
      <w:rFonts w:ascii="宋体" w:eastAsia="黑体"/>
      <w:spacing w:val="6"/>
      <w:position w:val="10"/>
      <w:sz w:val="21"/>
    </w:rPr>
  </w:style>
  <w:style w:type="paragraph" w:styleId="a6">
    <w:name w:val="Document Map"/>
    <w:basedOn w:val="a"/>
    <w:qFormat/>
    <w:rsid w:val="00BD4067"/>
    <w:pPr>
      <w:shd w:val="clear" w:color="auto" w:fill="000080"/>
    </w:pPr>
  </w:style>
  <w:style w:type="paragraph" w:styleId="a7">
    <w:name w:val="annotation text"/>
    <w:basedOn w:val="a"/>
    <w:link w:val="Char1"/>
    <w:qFormat/>
    <w:rsid w:val="00BD4067"/>
    <w:rPr>
      <w:rFonts w:cs="Times New Roman"/>
    </w:rPr>
  </w:style>
  <w:style w:type="paragraph" w:styleId="30">
    <w:name w:val="Body Text 3"/>
    <w:basedOn w:val="a"/>
    <w:qFormat/>
    <w:rsid w:val="00BD4067"/>
  </w:style>
  <w:style w:type="paragraph" w:styleId="a8">
    <w:name w:val="Body Text"/>
    <w:basedOn w:val="a"/>
    <w:qFormat/>
    <w:rsid w:val="00BD4067"/>
    <w:pPr>
      <w:spacing w:line="240" w:lineRule="atLeast"/>
      <w:ind w:right="-154"/>
    </w:pPr>
  </w:style>
  <w:style w:type="paragraph" w:styleId="a9">
    <w:name w:val="Body Text Indent"/>
    <w:basedOn w:val="a"/>
    <w:link w:val="Char2"/>
    <w:qFormat/>
    <w:rsid w:val="00BD4067"/>
    <w:pPr>
      <w:spacing w:line="360" w:lineRule="auto"/>
      <w:ind w:firstLine="480"/>
    </w:pPr>
    <w:rPr>
      <w:rFonts w:ascii="Times New Roman" w:hAnsi="Times New Roman" w:cs="Times New Roman"/>
      <w:kern w:val="2"/>
      <w:szCs w:val="20"/>
    </w:rPr>
  </w:style>
  <w:style w:type="paragraph" w:styleId="aa">
    <w:name w:val="Block Text"/>
    <w:basedOn w:val="a"/>
    <w:qFormat/>
    <w:rsid w:val="00BD4067"/>
    <w:pPr>
      <w:widowControl w:val="0"/>
      <w:spacing w:after="120"/>
      <w:ind w:leftChars="700" w:left="1440" w:rightChars="700" w:right="1440"/>
      <w:jc w:val="both"/>
    </w:pPr>
    <w:rPr>
      <w:rFonts w:ascii="Times New Roman" w:hAnsi="Times New Roman" w:cs="Times New Roman"/>
      <w:kern w:val="2"/>
      <w:sz w:val="21"/>
      <w:szCs w:val="20"/>
    </w:rPr>
  </w:style>
  <w:style w:type="paragraph" w:styleId="ab">
    <w:name w:val="Plain Text"/>
    <w:basedOn w:val="a"/>
    <w:link w:val="Char3"/>
    <w:qFormat/>
    <w:rsid w:val="00BD4067"/>
    <w:rPr>
      <w:rFonts w:hAnsi="Courier New" w:cs="Times New Roman"/>
      <w:kern w:val="2"/>
      <w:sz w:val="21"/>
      <w:szCs w:val="20"/>
    </w:rPr>
  </w:style>
  <w:style w:type="paragraph" w:styleId="80">
    <w:name w:val="toc 8"/>
    <w:basedOn w:val="a"/>
    <w:next w:val="a"/>
    <w:qFormat/>
    <w:rsid w:val="00BD4067"/>
    <w:pPr>
      <w:widowControl w:val="0"/>
      <w:adjustRightInd w:val="0"/>
      <w:snapToGrid w:val="0"/>
      <w:spacing w:line="312" w:lineRule="auto"/>
      <w:ind w:left="1960"/>
    </w:pPr>
    <w:rPr>
      <w:rFonts w:ascii="Times New Roman" w:eastAsia="仿宋_GB2312" w:hAnsi="Times New Roman" w:cs="Times New Roman"/>
      <w:kern w:val="2"/>
      <w:sz w:val="28"/>
      <w:szCs w:val="21"/>
    </w:rPr>
  </w:style>
  <w:style w:type="paragraph" w:styleId="ac">
    <w:name w:val="Date"/>
    <w:basedOn w:val="a"/>
    <w:next w:val="a"/>
    <w:link w:val="Char4"/>
    <w:qFormat/>
    <w:rsid w:val="00BD4067"/>
    <w:pPr>
      <w:widowControl w:val="0"/>
      <w:adjustRightInd w:val="0"/>
      <w:snapToGrid w:val="0"/>
      <w:spacing w:line="360" w:lineRule="auto"/>
      <w:ind w:leftChars="2500" w:left="100"/>
      <w:jc w:val="both"/>
    </w:pPr>
    <w:rPr>
      <w:rFonts w:ascii="Times New Roman" w:eastAsia="仿宋_GB2312" w:hAnsi="Times New Roman" w:cs="Times New Roman"/>
      <w:bCs/>
      <w:kern w:val="2"/>
      <w:sz w:val="28"/>
      <w:szCs w:val="32"/>
    </w:rPr>
  </w:style>
  <w:style w:type="paragraph" w:styleId="20">
    <w:name w:val="Body Text Indent 2"/>
    <w:basedOn w:val="a"/>
    <w:link w:val="2Char"/>
    <w:qFormat/>
    <w:rsid w:val="00BD4067"/>
    <w:pPr>
      <w:spacing w:line="360" w:lineRule="auto"/>
      <w:ind w:firstLineChars="200" w:firstLine="480"/>
    </w:pPr>
    <w:rPr>
      <w:color w:val="000000"/>
    </w:rPr>
  </w:style>
  <w:style w:type="paragraph" w:styleId="ad">
    <w:name w:val="Balloon Text"/>
    <w:basedOn w:val="a"/>
    <w:qFormat/>
    <w:rsid w:val="00BD4067"/>
    <w:rPr>
      <w:sz w:val="18"/>
    </w:rPr>
  </w:style>
  <w:style w:type="paragraph" w:styleId="ae">
    <w:name w:val="footer"/>
    <w:basedOn w:val="a"/>
    <w:link w:val="Char5"/>
    <w:qFormat/>
    <w:rsid w:val="00BD4067"/>
    <w:pPr>
      <w:tabs>
        <w:tab w:val="center" w:pos="4153"/>
        <w:tab w:val="right" w:pos="8306"/>
      </w:tabs>
      <w:snapToGrid w:val="0"/>
    </w:pPr>
    <w:rPr>
      <w:rFonts w:cs="Times New Roman"/>
      <w:sz w:val="18"/>
    </w:rPr>
  </w:style>
  <w:style w:type="paragraph" w:styleId="af">
    <w:name w:val="header"/>
    <w:basedOn w:val="a"/>
    <w:link w:val="Char6"/>
    <w:qFormat/>
    <w:rsid w:val="00BD4067"/>
    <w:pPr>
      <w:pBdr>
        <w:bottom w:val="single" w:sz="6" w:space="1" w:color="auto"/>
      </w:pBdr>
      <w:tabs>
        <w:tab w:val="center" w:pos="4153"/>
        <w:tab w:val="right" w:pos="8306"/>
      </w:tabs>
      <w:snapToGrid w:val="0"/>
      <w:jc w:val="center"/>
    </w:pPr>
    <w:rPr>
      <w:rFonts w:cs="Times New Roman"/>
      <w:sz w:val="18"/>
    </w:rPr>
  </w:style>
  <w:style w:type="paragraph" w:styleId="10">
    <w:name w:val="toc 1"/>
    <w:basedOn w:val="a"/>
    <w:next w:val="a"/>
    <w:qFormat/>
    <w:rsid w:val="00BD4067"/>
    <w:pPr>
      <w:tabs>
        <w:tab w:val="left" w:pos="420"/>
        <w:tab w:val="right" w:leader="dot" w:pos="8303"/>
      </w:tabs>
    </w:pPr>
    <w:rPr>
      <w:rFonts w:ascii="仿宋_GB2312" w:eastAsia="仿宋_GB2312" w:hAnsi="Arial Black"/>
      <w:sz w:val="28"/>
    </w:rPr>
  </w:style>
  <w:style w:type="paragraph" w:styleId="40">
    <w:name w:val="toc 4"/>
    <w:basedOn w:val="a"/>
    <w:next w:val="a"/>
    <w:qFormat/>
    <w:rsid w:val="00BD4067"/>
    <w:pPr>
      <w:ind w:leftChars="600" w:left="1260"/>
    </w:pPr>
  </w:style>
  <w:style w:type="paragraph" w:styleId="af0">
    <w:name w:val="List"/>
    <w:basedOn w:val="a"/>
    <w:qFormat/>
    <w:rsid w:val="00BD4067"/>
    <w:pPr>
      <w:spacing w:line="360" w:lineRule="exact"/>
      <w:jc w:val="center"/>
    </w:pPr>
    <w:rPr>
      <w:rFonts w:ascii="仿宋_GB2312" w:eastAsia="仿宋_GB2312"/>
      <w:sz w:val="28"/>
    </w:rPr>
  </w:style>
  <w:style w:type="paragraph" w:styleId="60">
    <w:name w:val="toc 6"/>
    <w:basedOn w:val="a"/>
    <w:next w:val="a"/>
    <w:qFormat/>
    <w:rsid w:val="00BD4067"/>
    <w:pPr>
      <w:ind w:leftChars="1000" w:left="2100"/>
    </w:pPr>
  </w:style>
  <w:style w:type="paragraph" w:styleId="31">
    <w:name w:val="Body Text Indent 3"/>
    <w:basedOn w:val="a"/>
    <w:link w:val="3Char"/>
    <w:qFormat/>
    <w:rsid w:val="00BD4067"/>
    <w:pPr>
      <w:tabs>
        <w:tab w:val="left" w:pos="604"/>
      </w:tabs>
      <w:spacing w:line="360" w:lineRule="auto"/>
      <w:ind w:firstLine="600"/>
    </w:pPr>
  </w:style>
  <w:style w:type="paragraph" w:styleId="21">
    <w:name w:val="toc 2"/>
    <w:basedOn w:val="a"/>
    <w:next w:val="a"/>
    <w:qFormat/>
    <w:rsid w:val="00BD4067"/>
    <w:pPr>
      <w:jc w:val="center"/>
    </w:pPr>
  </w:style>
  <w:style w:type="paragraph" w:styleId="22">
    <w:name w:val="Body Text 2"/>
    <w:basedOn w:val="a"/>
    <w:link w:val="2Char0"/>
    <w:qFormat/>
    <w:rsid w:val="00BD4067"/>
    <w:rPr>
      <w:rFonts w:ascii="Times New Roman" w:hAnsi="Times New Roman" w:cs="Times New Roman"/>
      <w:b/>
      <w:kern w:val="2"/>
      <w:szCs w:val="20"/>
    </w:rPr>
  </w:style>
  <w:style w:type="paragraph" w:styleId="HTML">
    <w:name w:val="HTML Preformatted"/>
    <w:basedOn w:val="a"/>
    <w:qFormat/>
    <w:rsid w:val="00BD4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f1">
    <w:name w:val="Normal (Web)"/>
    <w:basedOn w:val="a"/>
    <w:qFormat/>
    <w:rsid w:val="00BD4067"/>
    <w:pPr>
      <w:spacing w:before="100" w:beforeAutospacing="1" w:after="100" w:afterAutospacing="1"/>
    </w:pPr>
  </w:style>
  <w:style w:type="paragraph" w:styleId="af2">
    <w:name w:val="Title"/>
    <w:basedOn w:val="a"/>
    <w:qFormat/>
    <w:rsid w:val="00BD4067"/>
    <w:pPr>
      <w:spacing w:before="240" w:after="60"/>
      <w:jc w:val="center"/>
      <w:outlineLvl w:val="0"/>
    </w:pPr>
    <w:rPr>
      <w:rFonts w:ascii="Arial" w:hAnsi="Arial"/>
      <w:b/>
      <w:sz w:val="32"/>
    </w:rPr>
  </w:style>
  <w:style w:type="paragraph" w:styleId="af3">
    <w:name w:val="annotation subject"/>
    <w:basedOn w:val="a7"/>
    <w:next w:val="a7"/>
    <w:qFormat/>
    <w:rsid w:val="00BD4067"/>
    <w:rPr>
      <w:b/>
    </w:rPr>
  </w:style>
  <w:style w:type="paragraph" w:styleId="af4">
    <w:name w:val="Body Text First Indent"/>
    <w:basedOn w:val="a8"/>
    <w:link w:val="Char7"/>
    <w:qFormat/>
    <w:rsid w:val="00BD4067"/>
    <w:pPr>
      <w:spacing w:after="120" w:line="240" w:lineRule="auto"/>
      <w:ind w:right="0" w:firstLineChars="100" w:firstLine="420"/>
    </w:pPr>
    <w:rPr>
      <w:rFonts w:ascii="Times New Roman"/>
      <w:sz w:val="21"/>
    </w:rPr>
  </w:style>
  <w:style w:type="table" w:styleId="af5">
    <w:name w:val="Table Grid"/>
    <w:basedOn w:val="a1"/>
    <w:rsid w:val="00BD406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BD4067"/>
    <w:rPr>
      <w:b/>
    </w:rPr>
  </w:style>
  <w:style w:type="character" w:styleId="af7">
    <w:name w:val="page number"/>
    <w:aliases w:val="页码1,PN,-页码-,SJ TS,page number,PN1,PN2,PN11,PN3,PN4,PN5,PN12,PN21,PN31,PN41,PN6,PN111,PN51,PN7,PN8,PN22,PN32,PN42,PN52,PN61,PN211,PN311,PN411,PN511,PN71,PN9,PN10,PN13,PN14,PN15,PN16,PN23,PN112,PN33,PN43,PN53,PN121,PN212,PN312,PN412,PN62,PN1111,PN512"/>
    <w:basedOn w:val="a0"/>
    <w:rsid w:val="00BD4067"/>
  </w:style>
  <w:style w:type="character" w:styleId="af8">
    <w:name w:val="FollowedHyperlink"/>
    <w:qFormat/>
    <w:rsid w:val="00BD4067"/>
    <w:rPr>
      <w:color w:val="800080"/>
      <w:u w:val="single"/>
    </w:rPr>
  </w:style>
  <w:style w:type="character" w:styleId="af9">
    <w:name w:val="Emphasis"/>
    <w:qFormat/>
    <w:rsid w:val="00BD4067"/>
    <w:rPr>
      <w:color w:val="CC0033"/>
    </w:rPr>
  </w:style>
  <w:style w:type="character" w:styleId="afa">
    <w:name w:val="Hyperlink"/>
    <w:uiPriority w:val="99"/>
    <w:qFormat/>
    <w:rsid w:val="00BD4067"/>
    <w:rPr>
      <w:color w:val="0000FF"/>
      <w:u w:val="single"/>
    </w:rPr>
  </w:style>
  <w:style w:type="character" w:styleId="afb">
    <w:name w:val="annotation reference"/>
    <w:qFormat/>
    <w:rsid w:val="00BD4067"/>
    <w:rPr>
      <w:sz w:val="21"/>
    </w:rPr>
  </w:style>
  <w:style w:type="character" w:customStyle="1" w:styleId="style11">
    <w:name w:val="style11"/>
    <w:rsid w:val="00BD4067"/>
    <w:rPr>
      <w:sz w:val="20"/>
    </w:rPr>
  </w:style>
  <w:style w:type="character" w:customStyle="1" w:styleId="11">
    <w:name w:val="正文缩进1"/>
    <w:qFormat/>
    <w:rsid w:val="00BD4067"/>
    <w:rPr>
      <w:rFonts w:eastAsia="宋体"/>
      <w:kern w:val="2"/>
      <w:sz w:val="28"/>
      <w:lang w:val="en-US" w:eastAsia="zh-CN"/>
    </w:rPr>
  </w:style>
  <w:style w:type="character" w:customStyle="1" w:styleId="CharChar1CharCharCharCharCharCharCharCharCharChar">
    <w:name w:val="正文（首行缩进两字） Char Char1 Char Char Char Char Char Char Char Char Char Char"/>
    <w:qFormat/>
    <w:rsid w:val="00BD4067"/>
    <w:rPr>
      <w:rFonts w:eastAsia="宋体"/>
      <w:kern w:val="2"/>
      <w:sz w:val="28"/>
      <w:lang w:val="en-US" w:eastAsia="zh-CN"/>
    </w:rPr>
  </w:style>
  <w:style w:type="character" w:customStyle="1" w:styleId="Char">
    <w:name w:val="正文缩进 Char"/>
    <w:aliases w:val="正文（首行缩进两字） Char1,文本条款 Char,表格标题 Char,正文（首行缩进两字） Char Char1,正文（首行缩进两字） Char Char Char,正文（首行缩进两字） Char Char Char Char Char Char1,正文（首行缩进两字） Char Char Char Char Char Char Char Char Char Char,正文（首行缩进两字） Char C Char Char Char Char Char,表正文 Char"/>
    <w:link w:val="a3"/>
    <w:rsid w:val="00BD4067"/>
    <w:rPr>
      <w:rFonts w:eastAsia="宋体"/>
      <w:kern w:val="2"/>
      <w:sz w:val="28"/>
      <w:lang w:val="en-US" w:eastAsia="zh-CN"/>
    </w:rPr>
  </w:style>
  <w:style w:type="character" w:customStyle="1" w:styleId="2Char0">
    <w:name w:val="正文文本 2 Char"/>
    <w:link w:val="22"/>
    <w:qFormat/>
    <w:rsid w:val="00BD4067"/>
    <w:rPr>
      <w:rFonts w:eastAsia="宋体"/>
      <w:b/>
      <w:kern w:val="2"/>
      <w:sz w:val="24"/>
      <w:lang w:val="en-US" w:eastAsia="zh-CN"/>
    </w:rPr>
  </w:style>
  <w:style w:type="character" w:customStyle="1" w:styleId="ourfont11">
    <w:name w:val="ourfont11"/>
    <w:qFormat/>
    <w:rsid w:val="00BD4067"/>
    <w:rPr>
      <w:sz w:val="20"/>
    </w:rPr>
  </w:style>
  <w:style w:type="character" w:customStyle="1" w:styleId="CharCharCharCharCharCharChar">
    <w:name w:val="正文（首行缩进两字） Char Char Char Char Char Char Char"/>
    <w:qFormat/>
    <w:rsid w:val="00BD4067"/>
    <w:rPr>
      <w:rFonts w:ascii="仿宋_GB2312" w:eastAsia="仿宋_GB2312"/>
      <w:color w:val="000000"/>
      <w:kern w:val="2"/>
      <w:sz w:val="28"/>
      <w:lang w:val="en-US" w:eastAsia="zh-CN"/>
    </w:rPr>
  </w:style>
  <w:style w:type="character" w:customStyle="1" w:styleId="CharCharCharCharCharChar">
    <w:name w:val="正文（首行缩进两字） Char Char Char Char Char Char"/>
    <w:qFormat/>
    <w:rsid w:val="00BD4067"/>
    <w:rPr>
      <w:rFonts w:eastAsia="宋体"/>
      <w:kern w:val="2"/>
      <w:sz w:val="28"/>
      <w:lang w:val="en-US" w:eastAsia="zh-CN"/>
    </w:rPr>
  </w:style>
  <w:style w:type="paragraph" w:customStyle="1" w:styleId="CharChar1">
    <w:name w:val="Char Char1"/>
    <w:basedOn w:val="a"/>
    <w:qFormat/>
    <w:rsid w:val="00BD4067"/>
  </w:style>
  <w:style w:type="paragraph" w:customStyle="1" w:styleId="ParaCharCharCharCharCharCharCharCharCharCharCharCharChar">
    <w:name w:val="默认段落字体 Para Char Char Char Char Char Char Char Char Char Char Char Char Char"/>
    <w:basedOn w:val="a"/>
    <w:qFormat/>
    <w:rsid w:val="00BD4067"/>
  </w:style>
  <w:style w:type="paragraph" w:customStyle="1" w:styleId="CharChar">
    <w:name w:val="Char Char"/>
    <w:basedOn w:val="a"/>
    <w:qFormat/>
    <w:rsid w:val="00BD4067"/>
  </w:style>
  <w:style w:type="character" w:customStyle="1" w:styleId="Char7">
    <w:name w:val="正文首行缩进 Char"/>
    <w:link w:val="af4"/>
    <w:qFormat/>
    <w:rsid w:val="00BD4067"/>
    <w:rPr>
      <w:rFonts w:hAnsi="宋体" w:cs="宋体"/>
      <w:sz w:val="21"/>
      <w:szCs w:val="24"/>
    </w:rPr>
  </w:style>
  <w:style w:type="paragraph" w:customStyle="1" w:styleId="afc">
    <w:name w:val="附录三级条标题"/>
    <w:basedOn w:val="afd"/>
    <w:next w:val="a"/>
    <w:qFormat/>
    <w:rsid w:val="00BD4067"/>
    <w:pPr>
      <w:tabs>
        <w:tab w:val="left" w:pos="1068"/>
      </w:tabs>
      <w:ind w:left="1068"/>
      <w:outlineLvl w:val="4"/>
    </w:pPr>
  </w:style>
  <w:style w:type="paragraph" w:customStyle="1" w:styleId="afd">
    <w:name w:val="附录二级条标题"/>
    <w:basedOn w:val="afe"/>
    <w:next w:val="a"/>
    <w:qFormat/>
    <w:rsid w:val="00BD4067"/>
    <w:pPr>
      <w:tabs>
        <w:tab w:val="left" w:pos="360"/>
      </w:tabs>
      <w:ind w:left="360" w:hanging="360"/>
      <w:outlineLvl w:val="3"/>
    </w:pPr>
  </w:style>
  <w:style w:type="paragraph" w:customStyle="1" w:styleId="afe">
    <w:name w:val="附录一级条标题"/>
    <w:basedOn w:val="aff"/>
    <w:next w:val="a"/>
    <w:qFormat/>
    <w:rsid w:val="00BD4067"/>
    <w:pPr>
      <w:tabs>
        <w:tab w:val="left" w:pos="828"/>
      </w:tabs>
      <w:autoSpaceDN w:val="0"/>
      <w:spacing w:beforeLines="0" w:afterLines="0"/>
      <w:ind w:left="828" w:hanging="240"/>
      <w:outlineLvl w:val="2"/>
    </w:pPr>
  </w:style>
  <w:style w:type="paragraph" w:customStyle="1" w:styleId="aff">
    <w:name w:val="附录章标题"/>
    <w:next w:val="a"/>
    <w:qFormat/>
    <w:rsid w:val="00BD4067"/>
    <w:pPr>
      <w:wordWrap w:val="0"/>
      <w:overflowPunct w:val="0"/>
      <w:autoSpaceDE w:val="0"/>
      <w:spacing w:beforeLines="50" w:afterLines="50"/>
      <w:jc w:val="both"/>
      <w:textAlignment w:val="baseline"/>
      <w:outlineLvl w:val="1"/>
    </w:pPr>
    <w:rPr>
      <w:rFonts w:ascii="黑体" w:eastAsia="黑体"/>
      <w:kern w:val="21"/>
      <w:sz w:val="21"/>
    </w:rPr>
  </w:style>
  <w:style w:type="character" w:customStyle="1" w:styleId="3Char">
    <w:name w:val="正文文本缩进 3 Char"/>
    <w:link w:val="31"/>
    <w:qFormat/>
    <w:rsid w:val="00BD4067"/>
    <w:rPr>
      <w:rFonts w:ascii="宋体" w:hAnsi="宋体" w:cs="宋体"/>
      <w:sz w:val="24"/>
      <w:szCs w:val="24"/>
    </w:rPr>
  </w:style>
  <w:style w:type="character" w:customStyle="1" w:styleId="Char3">
    <w:name w:val="纯文本 Char"/>
    <w:link w:val="ab"/>
    <w:qFormat/>
    <w:rsid w:val="00BD4067"/>
    <w:rPr>
      <w:rFonts w:ascii="宋体" w:eastAsia="宋体" w:hAnsi="Courier New"/>
      <w:kern w:val="2"/>
      <w:sz w:val="21"/>
      <w:lang w:val="en-US" w:eastAsia="zh-CN" w:bidi="ar-SA"/>
    </w:rPr>
  </w:style>
  <w:style w:type="paragraph" w:customStyle="1" w:styleId="CharCharChar1Char">
    <w:name w:val="Char Char Char1 Char"/>
    <w:basedOn w:val="a"/>
    <w:qFormat/>
    <w:rsid w:val="00BD4067"/>
  </w:style>
  <w:style w:type="paragraph" w:customStyle="1" w:styleId="xl27">
    <w:name w:val="xl27"/>
    <w:basedOn w:val="a"/>
    <w:qFormat/>
    <w:rsid w:val="00BD4067"/>
    <w:pPr>
      <w:pBdr>
        <w:bottom w:val="single" w:sz="12" w:space="0" w:color="auto"/>
      </w:pBdr>
      <w:spacing w:before="100" w:after="100"/>
      <w:jc w:val="center"/>
    </w:pPr>
  </w:style>
  <w:style w:type="character" w:customStyle="1" w:styleId="Char2">
    <w:name w:val="正文文本缩进 Char"/>
    <w:link w:val="a9"/>
    <w:qFormat/>
    <w:rsid w:val="00BD4067"/>
    <w:rPr>
      <w:rFonts w:eastAsia="宋体"/>
      <w:kern w:val="2"/>
      <w:sz w:val="24"/>
      <w:lang w:val="en-US" w:eastAsia="zh-CN" w:bidi="ar-SA"/>
    </w:rPr>
  </w:style>
  <w:style w:type="paragraph" w:customStyle="1" w:styleId="23">
    <w:name w:val="2"/>
    <w:basedOn w:val="a"/>
    <w:next w:val="31"/>
    <w:qFormat/>
    <w:rsid w:val="00BD4067"/>
    <w:pPr>
      <w:tabs>
        <w:tab w:val="left" w:pos="604"/>
      </w:tabs>
      <w:spacing w:line="360" w:lineRule="auto"/>
      <w:ind w:firstLine="600"/>
    </w:pPr>
  </w:style>
  <w:style w:type="paragraph" w:customStyle="1" w:styleId="CharCharCharCharCharCharCharCharCharChar">
    <w:name w:val="Char Char Char Char Char Char Char Char Char Char"/>
    <w:basedOn w:val="a"/>
    <w:qFormat/>
    <w:rsid w:val="00BD4067"/>
  </w:style>
  <w:style w:type="character" w:customStyle="1" w:styleId="Char6">
    <w:name w:val="页眉 Char"/>
    <w:link w:val="af"/>
    <w:qFormat/>
    <w:rsid w:val="00BD4067"/>
    <w:rPr>
      <w:rFonts w:ascii="宋体" w:hAnsi="宋体" w:cs="宋体"/>
      <w:sz w:val="18"/>
      <w:szCs w:val="24"/>
    </w:rPr>
  </w:style>
  <w:style w:type="paragraph" w:customStyle="1" w:styleId="aff0">
    <w:name w:val="附录标识"/>
    <w:basedOn w:val="a"/>
    <w:qFormat/>
    <w:rsid w:val="00BD4067"/>
    <w:pPr>
      <w:shd w:val="clear" w:color="FFFFFF" w:fill="FFFFFF"/>
      <w:tabs>
        <w:tab w:val="left" w:pos="6405"/>
      </w:tabs>
      <w:spacing w:before="640" w:after="200"/>
      <w:jc w:val="center"/>
      <w:outlineLvl w:val="0"/>
    </w:pPr>
    <w:rPr>
      <w:rFonts w:ascii="黑体" w:eastAsia="黑体"/>
    </w:rPr>
  </w:style>
  <w:style w:type="character" w:customStyle="1" w:styleId="Char5">
    <w:name w:val="页脚 Char"/>
    <w:link w:val="ae"/>
    <w:uiPriority w:val="99"/>
    <w:qFormat/>
    <w:rsid w:val="00BD4067"/>
    <w:rPr>
      <w:rFonts w:ascii="宋体" w:hAnsi="宋体" w:cs="宋体"/>
      <w:sz w:val="18"/>
      <w:szCs w:val="24"/>
    </w:rPr>
  </w:style>
  <w:style w:type="paragraph" w:customStyle="1" w:styleId="aff1">
    <w:name w:val="表格"/>
    <w:basedOn w:val="a"/>
    <w:link w:val="Char8"/>
    <w:qFormat/>
    <w:rsid w:val="00BD4067"/>
    <w:pPr>
      <w:jc w:val="center"/>
    </w:pPr>
    <w:rPr>
      <w:rFonts w:ascii="Times New Roman" w:hAnsi="Times New Roman" w:cs="Times New Roman"/>
      <w:kern w:val="2"/>
      <w:szCs w:val="20"/>
    </w:rPr>
  </w:style>
  <w:style w:type="character" w:customStyle="1" w:styleId="Char8">
    <w:name w:val="表格 Char"/>
    <w:link w:val="aff1"/>
    <w:qFormat/>
    <w:rsid w:val="00BD4067"/>
    <w:rPr>
      <w:rFonts w:eastAsia="宋体"/>
      <w:kern w:val="2"/>
      <w:sz w:val="24"/>
      <w:lang w:val="en-US" w:eastAsia="zh-CN" w:bidi="ar-SA"/>
    </w:rPr>
  </w:style>
  <w:style w:type="paragraph" w:customStyle="1" w:styleId="1CharCharCharCharCharCharCharChar">
    <w:name w:val="1 Char Char Char Char Char Char Char Char"/>
    <w:basedOn w:val="a"/>
    <w:qFormat/>
    <w:rsid w:val="00BD4067"/>
  </w:style>
  <w:style w:type="paragraph" w:customStyle="1" w:styleId="aff2">
    <w:name w:val="附录四级条标题"/>
    <w:basedOn w:val="afc"/>
    <w:next w:val="a"/>
    <w:qFormat/>
    <w:rsid w:val="00BD4067"/>
    <w:pPr>
      <w:tabs>
        <w:tab w:val="clear" w:pos="1068"/>
        <w:tab w:val="left" w:pos="960"/>
      </w:tabs>
      <w:ind w:left="960"/>
      <w:outlineLvl w:val="5"/>
    </w:pPr>
  </w:style>
  <w:style w:type="paragraph" w:customStyle="1" w:styleId="ParaCharCharCharCharCharChar1CharCharCharCharCharCharChar">
    <w:name w:val="默认段落字体 Para Char Char Char Char Char Char1 Char Char Char Char Char Char Char"/>
    <w:basedOn w:val="a"/>
    <w:qFormat/>
    <w:rsid w:val="00BD4067"/>
  </w:style>
  <w:style w:type="paragraph" w:customStyle="1" w:styleId="12">
    <w:name w:val="公式样式1"/>
    <w:basedOn w:val="a"/>
    <w:qFormat/>
    <w:rsid w:val="00BD4067"/>
    <w:pPr>
      <w:adjustRightInd w:val="0"/>
      <w:snapToGrid w:val="0"/>
      <w:spacing w:line="312" w:lineRule="auto"/>
      <w:jc w:val="center"/>
    </w:pPr>
    <w:rPr>
      <w:rFonts w:ascii="仿宋_GB2312" w:eastAsia="仿宋_GB2312"/>
    </w:rPr>
  </w:style>
  <w:style w:type="paragraph" w:customStyle="1" w:styleId="ParaCharCharCharChar">
    <w:name w:val="默认段落字体 Para Char Char Char Char"/>
    <w:basedOn w:val="a"/>
    <w:qFormat/>
    <w:rsid w:val="00BD4067"/>
  </w:style>
  <w:style w:type="paragraph" w:customStyle="1" w:styleId="aff3">
    <w:name w:val="附录五级条标题"/>
    <w:basedOn w:val="aff2"/>
    <w:next w:val="a"/>
    <w:qFormat/>
    <w:rsid w:val="00BD4067"/>
    <w:pPr>
      <w:tabs>
        <w:tab w:val="clear" w:pos="960"/>
        <w:tab w:val="left" w:pos="435"/>
      </w:tabs>
      <w:ind w:left="435" w:hanging="165"/>
      <w:outlineLvl w:val="6"/>
    </w:pPr>
  </w:style>
  <w:style w:type="paragraph" w:customStyle="1" w:styleId="aff4">
    <w:name w:val="表格文字"/>
    <w:basedOn w:val="a"/>
    <w:link w:val="Char9"/>
    <w:qFormat/>
    <w:rsid w:val="00BD4067"/>
    <w:pPr>
      <w:jc w:val="center"/>
    </w:pPr>
    <w:rPr>
      <w:rFonts w:ascii="仿宋_GB2312" w:eastAsia="仿宋_GB2312" w:hAnsi="Arial Black" w:cs="Times New Roman"/>
      <w:kern w:val="44"/>
      <w:szCs w:val="20"/>
    </w:rPr>
  </w:style>
  <w:style w:type="character" w:customStyle="1" w:styleId="Char9">
    <w:name w:val="表格文字 Char"/>
    <w:link w:val="aff4"/>
    <w:qFormat/>
    <w:rsid w:val="00BD4067"/>
    <w:rPr>
      <w:rFonts w:ascii="仿宋_GB2312" w:eastAsia="仿宋_GB2312" w:hAnsi="Arial Black"/>
      <w:kern w:val="44"/>
      <w:sz w:val="24"/>
      <w:lang w:val="en-US" w:eastAsia="zh-CN" w:bidi="ar-SA"/>
    </w:rPr>
  </w:style>
  <w:style w:type="paragraph" w:customStyle="1" w:styleId="aff5">
    <w:name w:val="封面正标题"/>
    <w:basedOn w:val="af2"/>
    <w:qFormat/>
    <w:rsid w:val="00BD4067"/>
    <w:rPr>
      <w:sz w:val="72"/>
    </w:rPr>
  </w:style>
  <w:style w:type="paragraph" w:customStyle="1" w:styleId="Chara">
    <w:name w:val="Char"/>
    <w:basedOn w:val="a"/>
    <w:link w:val="CharChar3"/>
    <w:qFormat/>
    <w:rsid w:val="00BD4067"/>
    <w:rPr>
      <w:rFonts w:ascii="Times New Roman" w:hAnsi="Times New Roman" w:cs="Times New Roman"/>
      <w:kern w:val="2"/>
      <w:szCs w:val="20"/>
    </w:rPr>
  </w:style>
  <w:style w:type="character" w:customStyle="1" w:styleId="CharChar3">
    <w:name w:val="Char Char3"/>
    <w:link w:val="Chara"/>
    <w:qFormat/>
    <w:rsid w:val="00BD4067"/>
    <w:rPr>
      <w:rFonts w:eastAsia="宋体"/>
      <w:kern w:val="2"/>
      <w:sz w:val="24"/>
      <w:lang w:val="en-US" w:eastAsia="zh-CN" w:bidi="ar-SA"/>
    </w:rPr>
  </w:style>
  <w:style w:type="paragraph" w:customStyle="1" w:styleId="1CharCharCharCharChar">
    <w:name w:val="1 Char Char Char Char Char"/>
    <w:basedOn w:val="a"/>
    <w:qFormat/>
    <w:rsid w:val="00BD4067"/>
  </w:style>
  <w:style w:type="paragraph" w:customStyle="1" w:styleId="ParaCharCharCharCharCharChar">
    <w:name w:val="默认段落字体 Para Char Char Char Char Char Char"/>
    <w:basedOn w:val="a"/>
    <w:qFormat/>
    <w:rsid w:val="00BD4067"/>
  </w:style>
  <w:style w:type="paragraph" w:customStyle="1" w:styleId="13">
    <w:name w:val="1"/>
    <w:basedOn w:val="a"/>
    <w:next w:val="a9"/>
    <w:qFormat/>
    <w:rsid w:val="00BD4067"/>
    <w:pPr>
      <w:spacing w:line="360" w:lineRule="auto"/>
      <w:ind w:firstLine="480"/>
    </w:pPr>
  </w:style>
  <w:style w:type="paragraph" w:customStyle="1" w:styleId="ParaCharCharChar1">
    <w:name w:val="默认段落字体 Para Char Char Char1"/>
    <w:basedOn w:val="a"/>
    <w:qFormat/>
    <w:rsid w:val="00BD4067"/>
  </w:style>
  <w:style w:type="paragraph" w:customStyle="1" w:styleId="aff6">
    <w:name w:val="小四表文左齐"/>
    <w:basedOn w:val="a"/>
    <w:qFormat/>
    <w:rsid w:val="00BD4067"/>
    <w:pPr>
      <w:adjustRightInd w:val="0"/>
      <w:snapToGrid w:val="0"/>
      <w:spacing w:line="360" w:lineRule="auto"/>
      <w:ind w:firstLine="560"/>
    </w:pPr>
  </w:style>
  <w:style w:type="character" w:customStyle="1" w:styleId="Char1">
    <w:name w:val="批注文字 Char"/>
    <w:link w:val="a7"/>
    <w:uiPriority w:val="99"/>
    <w:qFormat/>
    <w:rsid w:val="00BD4067"/>
    <w:rPr>
      <w:rFonts w:ascii="宋体" w:hAnsi="宋体" w:cs="宋体"/>
      <w:sz w:val="24"/>
      <w:szCs w:val="24"/>
    </w:rPr>
  </w:style>
  <w:style w:type="character" w:customStyle="1" w:styleId="2Char">
    <w:name w:val="正文文本缩进 2 Char"/>
    <w:link w:val="20"/>
    <w:qFormat/>
    <w:rsid w:val="00BD4067"/>
    <w:rPr>
      <w:rFonts w:ascii="宋体" w:hAnsi="宋体" w:cs="宋体"/>
      <w:color w:val="000000"/>
      <w:sz w:val="24"/>
      <w:szCs w:val="24"/>
    </w:rPr>
  </w:style>
  <w:style w:type="paragraph" w:customStyle="1" w:styleId="ParaChar">
    <w:name w:val="默认段落字体 Para Char"/>
    <w:basedOn w:val="a"/>
    <w:qFormat/>
    <w:rsid w:val="00BD4067"/>
  </w:style>
  <w:style w:type="paragraph" w:customStyle="1" w:styleId="14">
    <w:name w:val="样式1"/>
    <w:basedOn w:val="3"/>
    <w:qFormat/>
    <w:rsid w:val="00BD4067"/>
    <w:pPr>
      <w:tabs>
        <w:tab w:val="left" w:pos="1740"/>
      </w:tabs>
      <w:adjustRightInd w:val="0"/>
      <w:snapToGrid w:val="0"/>
      <w:spacing w:before="120" w:after="120" w:line="300" w:lineRule="auto"/>
      <w:ind w:left="720" w:hanging="720"/>
    </w:pPr>
    <w:rPr>
      <w:rFonts w:eastAsia="仿宋_GB2312"/>
      <w:b w:val="0"/>
      <w:color w:val="0000FF"/>
      <w:sz w:val="28"/>
    </w:rPr>
  </w:style>
  <w:style w:type="paragraph" w:customStyle="1" w:styleId="15">
    <w:name w:val="表字1"/>
    <w:basedOn w:val="a"/>
    <w:qFormat/>
    <w:rsid w:val="00BD4067"/>
    <w:pPr>
      <w:adjustRightInd w:val="0"/>
      <w:spacing w:line="360" w:lineRule="auto"/>
      <w:jc w:val="center"/>
      <w:textAlignment w:val="baseline"/>
    </w:pPr>
  </w:style>
  <w:style w:type="paragraph" w:customStyle="1" w:styleId="CharCharCharCharCharChar0">
    <w:name w:val="Char Char Char Char Char Char"/>
    <w:basedOn w:val="a"/>
    <w:qFormat/>
    <w:rsid w:val="00BD4067"/>
  </w:style>
  <w:style w:type="paragraph" w:customStyle="1" w:styleId="CharCharCharCharCharCharCharCharChar1Char">
    <w:name w:val="Char Char Char Char Char Char Char Char Char1 Char"/>
    <w:basedOn w:val="a"/>
    <w:qFormat/>
    <w:rsid w:val="00BD4067"/>
  </w:style>
  <w:style w:type="character" w:customStyle="1" w:styleId="CharCharCharChar">
    <w:name w:val="正文（首行缩进两字） Char Char Char Char"/>
    <w:qFormat/>
    <w:rsid w:val="00BD4067"/>
    <w:rPr>
      <w:rFonts w:eastAsia="宋体"/>
      <w:kern w:val="2"/>
      <w:sz w:val="28"/>
      <w:szCs w:val="24"/>
      <w:lang w:val="en-US" w:eastAsia="zh-CN" w:bidi="ar-SA"/>
    </w:rPr>
  </w:style>
  <w:style w:type="paragraph" w:customStyle="1" w:styleId="CharChar11">
    <w:name w:val="Char Char11"/>
    <w:basedOn w:val="a"/>
    <w:qFormat/>
    <w:rsid w:val="00BD4067"/>
  </w:style>
  <w:style w:type="character" w:customStyle="1" w:styleId="pp-headline-itempp-headline-address">
    <w:name w:val="pp-headline-item pp-headline-address"/>
    <w:basedOn w:val="a0"/>
    <w:qFormat/>
    <w:rsid w:val="00BD4067"/>
  </w:style>
  <w:style w:type="paragraph" w:customStyle="1" w:styleId="CharCharCharCharCharCharCharCharCharCharCharCharCharCharChar">
    <w:name w:val="Char Char Char Char Char Char Char Char Char Char Char Char Char Char Char"/>
    <w:basedOn w:val="a"/>
    <w:rsid w:val="00BD4067"/>
  </w:style>
  <w:style w:type="character" w:customStyle="1" w:styleId="hei121">
    <w:name w:val="hei121"/>
    <w:qFormat/>
    <w:rsid w:val="00BD4067"/>
    <w:rPr>
      <w:sz w:val="18"/>
      <w:szCs w:val="18"/>
      <w:u w:val="none"/>
    </w:rPr>
  </w:style>
  <w:style w:type="character" w:customStyle="1" w:styleId="ymnr">
    <w:name w:val="ymnr"/>
    <w:basedOn w:val="a0"/>
    <w:qFormat/>
    <w:rsid w:val="00BD4067"/>
  </w:style>
  <w:style w:type="paragraph" w:customStyle="1" w:styleId="1Char">
    <w:name w:val="1 Char"/>
    <w:basedOn w:val="a"/>
    <w:qFormat/>
    <w:rsid w:val="00BD4067"/>
  </w:style>
  <w:style w:type="paragraph" w:customStyle="1" w:styleId="5Char">
    <w:name w:val="5 Char"/>
    <w:basedOn w:val="a"/>
    <w:qFormat/>
    <w:rsid w:val="00BD4067"/>
  </w:style>
  <w:style w:type="character" w:customStyle="1" w:styleId="apple-style-span">
    <w:name w:val="apple-style-span"/>
    <w:basedOn w:val="a0"/>
    <w:qFormat/>
    <w:rsid w:val="00BD4067"/>
  </w:style>
  <w:style w:type="paragraph" w:customStyle="1" w:styleId="xl42">
    <w:name w:val="xl42"/>
    <w:basedOn w:val="a"/>
    <w:rsid w:val="00BD4067"/>
    <w:pPr>
      <w:pBdr>
        <w:bottom w:val="dotted" w:sz="4" w:space="0" w:color="auto"/>
        <w:right w:val="dotted" w:sz="4" w:space="0" w:color="auto"/>
      </w:pBdr>
      <w:spacing w:before="100" w:beforeAutospacing="1" w:after="100" w:afterAutospacing="1"/>
      <w:jc w:val="center"/>
    </w:pPr>
    <w:rPr>
      <w:szCs w:val="21"/>
    </w:rPr>
  </w:style>
  <w:style w:type="character" w:customStyle="1" w:styleId="CharChar0">
    <w:name w:val="正文文字缩进 Char Char"/>
    <w:rsid w:val="00BD4067"/>
    <w:rPr>
      <w:rFonts w:eastAsia="宋体"/>
      <w:kern w:val="2"/>
      <w:sz w:val="24"/>
      <w:lang w:val="en-US" w:eastAsia="zh-CN" w:bidi="ar-SA"/>
    </w:rPr>
  </w:style>
  <w:style w:type="paragraph" w:customStyle="1" w:styleId="aff7">
    <w:name w:val="框图"/>
    <w:basedOn w:val="a"/>
    <w:qFormat/>
    <w:rsid w:val="00BD4067"/>
    <w:pPr>
      <w:adjustRightInd w:val="0"/>
      <w:snapToGrid w:val="0"/>
      <w:spacing w:line="27" w:lineRule="atLeast"/>
      <w:ind w:leftChars="-38" w:left="12" w:rightChars="-38" w:right="-38" w:hangingChars="54" w:hanging="92"/>
      <w:jc w:val="center"/>
    </w:pPr>
    <w:rPr>
      <w:spacing w:val="-20"/>
    </w:rPr>
  </w:style>
  <w:style w:type="paragraph" w:customStyle="1" w:styleId="aff8">
    <w:name w:val="表文字"/>
    <w:basedOn w:val="a"/>
    <w:rsid w:val="00BD4067"/>
    <w:pPr>
      <w:jc w:val="center"/>
    </w:pPr>
    <w:rPr>
      <w:szCs w:val="21"/>
    </w:rPr>
  </w:style>
  <w:style w:type="paragraph" w:customStyle="1" w:styleId="CharCharCharCharCharCharCharCharChar">
    <w:name w:val="Char Char Char Char Char Char Char Char Char"/>
    <w:basedOn w:val="a"/>
    <w:qFormat/>
    <w:rsid w:val="00BD4067"/>
  </w:style>
  <w:style w:type="paragraph" w:customStyle="1" w:styleId="CharCharCharCharCharCharChar0">
    <w:name w:val="Char Char Char Char Char Char Char"/>
    <w:basedOn w:val="a"/>
    <w:qFormat/>
    <w:rsid w:val="00BD4067"/>
  </w:style>
  <w:style w:type="paragraph" w:customStyle="1" w:styleId="CharCharCharCharCharCharChar1">
    <w:name w:val="Char Char Char Char Char Char Char1"/>
    <w:basedOn w:val="a"/>
    <w:qFormat/>
    <w:rsid w:val="00BD4067"/>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rsid w:val="00BD4067"/>
  </w:style>
  <w:style w:type="paragraph" w:customStyle="1" w:styleId="xl29">
    <w:name w:val="xl29"/>
    <w:basedOn w:val="a"/>
    <w:qFormat/>
    <w:rsid w:val="00BD4067"/>
    <w:pPr>
      <w:pBdr>
        <w:left w:val="single" w:sz="4" w:space="0" w:color="auto"/>
        <w:right w:val="single" w:sz="4" w:space="0" w:color="auto"/>
      </w:pBdr>
      <w:spacing w:before="100" w:beforeAutospacing="1" w:after="100" w:afterAutospacing="1"/>
      <w:jc w:val="center"/>
      <w:textAlignment w:val="center"/>
    </w:pPr>
  </w:style>
  <w:style w:type="character" w:customStyle="1" w:styleId="head121">
    <w:name w:val="head121"/>
    <w:qFormat/>
    <w:rsid w:val="00BD4067"/>
    <w:rPr>
      <w:spacing w:val="450"/>
      <w:sz w:val="22"/>
      <w:szCs w:val="22"/>
    </w:rPr>
  </w:style>
  <w:style w:type="paragraph" w:customStyle="1" w:styleId="p0">
    <w:name w:val="p0"/>
    <w:basedOn w:val="a"/>
    <w:qFormat/>
    <w:rsid w:val="00BD4067"/>
  </w:style>
  <w:style w:type="paragraph" w:customStyle="1" w:styleId="aff9">
    <w:name w:val="正文(黑体)"/>
    <w:basedOn w:val="a"/>
    <w:qFormat/>
    <w:rsid w:val="00BD4067"/>
    <w:pPr>
      <w:autoSpaceDE w:val="0"/>
      <w:autoSpaceDN w:val="0"/>
      <w:adjustRightInd w:val="0"/>
      <w:spacing w:line="288" w:lineRule="auto"/>
      <w:ind w:firstLine="482"/>
      <w:textAlignment w:val="baseline"/>
    </w:pPr>
    <w:rPr>
      <w:rFonts w:ascii="黑体"/>
    </w:rPr>
  </w:style>
  <w:style w:type="paragraph" w:customStyle="1" w:styleId="32">
    <w:name w:val="3"/>
    <w:basedOn w:val="a"/>
    <w:qFormat/>
    <w:rsid w:val="00BD4067"/>
  </w:style>
  <w:style w:type="paragraph" w:customStyle="1" w:styleId="CharChar4">
    <w:name w:val="Char Char4"/>
    <w:basedOn w:val="a"/>
    <w:qFormat/>
    <w:rsid w:val="00BD4067"/>
  </w:style>
  <w:style w:type="character" w:customStyle="1" w:styleId="aar9ptcopy1">
    <w:name w:val="aar_9ptcopy1"/>
    <w:qFormat/>
    <w:rsid w:val="00BD4067"/>
    <w:rPr>
      <w:rFonts w:ascii="ˎ̥" w:hAnsi="ˎ̥" w:hint="default"/>
      <w:sz w:val="18"/>
      <w:szCs w:val="18"/>
    </w:rPr>
  </w:style>
  <w:style w:type="paragraph" w:customStyle="1" w:styleId="CharCharCharCharCharCharCharChar1CharCharCharCharCharCharCharCharCharCharCharChar1Char">
    <w:name w:val="Char Char Char Char Char Char Char Char1 Char Char Char Char Char Char Char Char Char Char Char Char1 Char"/>
    <w:basedOn w:val="a"/>
    <w:qFormat/>
    <w:rsid w:val="00BD4067"/>
  </w:style>
  <w:style w:type="paragraph" w:customStyle="1" w:styleId="affa">
    <w:name w:val="表"/>
    <w:basedOn w:val="a"/>
    <w:qFormat/>
    <w:rsid w:val="00BD4067"/>
    <w:pPr>
      <w:widowControl w:val="0"/>
      <w:snapToGrid w:val="0"/>
      <w:jc w:val="center"/>
    </w:pPr>
    <w:rPr>
      <w:rFonts w:ascii="Times New Roman" w:hAnsi="Times New Roman" w:cs="Times New Roman"/>
      <w:kern w:val="2"/>
      <w:sz w:val="21"/>
      <w:szCs w:val="20"/>
    </w:rPr>
  </w:style>
  <w:style w:type="paragraph" w:customStyle="1" w:styleId="1115">
    <w:name w:val="样式 标题 1 + 段前: 1 行 段后: 1.5 行"/>
    <w:basedOn w:val="1"/>
    <w:qFormat/>
    <w:rsid w:val="00BD4067"/>
    <w:pPr>
      <w:pageBreakBefore w:val="0"/>
      <w:numPr>
        <w:numId w:val="1"/>
      </w:numPr>
      <w:adjustRightInd w:val="0"/>
      <w:snapToGrid w:val="0"/>
      <w:spacing w:beforeLines="100" w:afterLines="150" w:line="300" w:lineRule="auto"/>
    </w:pPr>
    <w:rPr>
      <w:rFonts w:ascii="仿宋_GB2312" w:eastAsia="仿宋_GB2312"/>
      <w:bCs/>
      <w:sz w:val="32"/>
      <w:szCs w:val="32"/>
    </w:rPr>
  </w:style>
  <w:style w:type="paragraph" w:customStyle="1" w:styleId="ParaCharCharCharCharCharChar1CharCharCharCharCharCharCharCharChar">
    <w:name w:val="默认段落字体 Para Char Char Char Char Char Char1 Char Char Char Char Char Char Char Char Char"/>
    <w:basedOn w:val="a"/>
    <w:qFormat/>
    <w:rsid w:val="00BD4067"/>
    <w:pPr>
      <w:widowControl w:val="0"/>
      <w:jc w:val="both"/>
    </w:pPr>
    <w:rPr>
      <w:rFonts w:ascii="Times New Roman" w:hAnsi="Times New Roman" w:cs="Times New Roman"/>
      <w:kern w:val="2"/>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qFormat/>
    <w:rsid w:val="00BD4067"/>
    <w:pPr>
      <w:widowControl w:val="0"/>
      <w:jc w:val="both"/>
    </w:pPr>
    <w:rPr>
      <w:rFonts w:ascii="Times New Roman" w:hAnsi="Times New Roman" w:cs="Times New Roman"/>
      <w:kern w:val="2"/>
    </w:rPr>
  </w:style>
  <w:style w:type="paragraph" w:customStyle="1" w:styleId="xl67">
    <w:name w:val="xl67"/>
    <w:basedOn w:val="a"/>
    <w:qFormat/>
    <w:rsid w:val="00BD4067"/>
    <w:pPr>
      <w:pBdr>
        <w:left w:val="single" w:sz="4" w:space="0" w:color="auto"/>
      </w:pBdr>
      <w:spacing w:before="100" w:beforeAutospacing="1" w:after="100" w:afterAutospacing="1"/>
      <w:jc w:val="center"/>
    </w:pPr>
    <w:rPr>
      <w:rFonts w:ascii="仿宋_GB2312" w:eastAsia="仿宋_GB2312" w:hAnsi="Times New Roman" w:cs="Times New Roman"/>
    </w:rPr>
  </w:style>
  <w:style w:type="paragraph" w:customStyle="1" w:styleId="affb">
    <w:name w:val="环正文"/>
    <w:basedOn w:val="a"/>
    <w:qFormat/>
    <w:rsid w:val="00BD4067"/>
    <w:pPr>
      <w:suppressAutoHyphens/>
      <w:adjustRightInd w:val="0"/>
      <w:snapToGrid w:val="0"/>
      <w:spacing w:line="360" w:lineRule="auto"/>
      <w:ind w:firstLineChars="200" w:firstLine="480"/>
      <w:textAlignment w:val="baseline"/>
    </w:pPr>
    <w:rPr>
      <w:rFonts w:cs="Times New Roman"/>
      <w:color w:val="0000FF"/>
      <w:szCs w:val="20"/>
    </w:rPr>
  </w:style>
  <w:style w:type="paragraph" w:customStyle="1" w:styleId="Style60">
    <w:name w:val="_Style 60"/>
    <w:basedOn w:val="a"/>
    <w:qFormat/>
    <w:rsid w:val="00BD4067"/>
    <w:pPr>
      <w:widowControl w:val="0"/>
      <w:jc w:val="both"/>
    </w:pPr>
    <w:rPr>
      <w:rFonts w:ascii="Times New Roman" w:hAnsi="Times New Roman" w:cs="Times New Roman"/>
      <w:kern w:val="2"/>
      <w:sz w:val="21"/>
      <w:szCs w:val="20"/>
    </w:rPr>
  </w:style>
  <w:style w:type="paragraph" w:customStyle="1" w:styleId="CharCharCharChar1">
    <w:name w:val="Char Char Char Char1"/>
    <w:basedOn w:val="a"/>
    <w:qFormat/>
    <w:rsid w:val="00BD4067"/>
    <w:pPr>
      <w:widowControl w:val="0"/>
      <w:jc w:val="both"/>
    </w:pPr>
    <w:rPr>
      <w:rFonts w:ascii="Times New Roman" w:hAnsi="Times New Roman" w:cs="Times New Roman"/>
      <w:kern w:val="2"/>
      <w:sz w:val="21"/>
      <w:szCs w:val="20"/>
    </w:rPr>
  </w:style>
  <w:style w:type="paragraph" w:customStyle="1" w:styleId="CharCharChar">
    <w:name w:val="Char Char Char"/>
    <w:basedOn w:val="a"/>
    <w:qFormat/>
    <w:rsid w:val="00BD4067"/>
    <w:pPr>
      <w:widowControl w:val="0"/>
      <w:jc w:val="both"/>
    </w:pPr>
    <w:rPr>
      <w:rFonts w:ascii="Times New Roman" w:hAnsi="Times New Roman" w:cs="Times New Roman"/>
      <w:kern w:val="2"/>
      <w:sz w:val="21"/>
      <w:szCs w:val="20"/>
    </w:rPr>
  </w:style>
  <w:style w:type="paragraph" w:customStyle="1" w:styleId="CharCharChar1CharCharCharCharCharCharChar">
    <w:name w:val="Char Char Char1 Char Char Char Char Char Char Char"/>
    <w:basedOn w:val="a"/>
    <w:qFormat/>
    <w:rsid w:val="00BD4067"/>
    <w:pPr>
      <w:widowControl w:val="0"/>
      <w:jc w:val="both"/>
    </w:pPr>
    <w:rPr>
      <w:rFonts w:ascii="Times New Roman" w:hAnsi="Times New Roman" w:cs="Times New Roman"/>
      <w:kern w:val="2"/>
    </w:rPr>
  </w:style>
  <w:style w:type="paragraph" w:customStyle="1" w:styleId="p17">
    <w:name w:val="p17"/>
    <w:basedOn w:val="a"/>
    <w:qFormat/>
    <w:rsid w:val="00BD4067"/>
    <w:pPr>
      <w:ind w:firstLine="420"/>
      <w:jc w:val="both"/>
    </w:pPr>
    <w:rPr>
      <w:rFonts w:ascii="Times New Roman" w:hAnsi="Times New Roman" w:cs="Times New Roman"/>
    </w:rPr>
  </w:style>
  <w:style w:type="paragraph" w:customStyle="1" w:styleId="p19">
    <w:name w:val="p19"/>
    <w:basedOn w:val="a"/>
    <w:qFormat/>
    <w:rsid w:val="00BD4067"/>
    <w:pPr>
      <w:ind w:firstLine="420"/>
      <w:jc w:val="both"/>
    </w:pPr>
    <w:rPr>
      <w:rFonts w:ascii="Times New Roman" w:hAnsi="Times New Roman" w:cs="Times New Roman"/>
      <w:sz w:val="28"/>
      <w:szCs w:val="28"/>
    </w:rPr>
  </w:style>
  <w:style w:type="paragraph" w:customStyle="1" w:styleId="affc">
    <w:name w:val="中文报告书样式"/>
    <w:basedOn w:val="a"/>
    <w:qFormat/>
    <w:rsid w:val="00BD4067"/>
    <w:pPr>
      <w:widowControl w:val="0"/>
      <w:adjustRightInd w:val="0"/>
      <w:snapToGrid w:val="0"/>
      <w:spacing w:line="360" w:lineRule="auto"/>
      <w:ind w:firstLineChars="200" w:firstLine="480"/>
      <w:jc w:val="both"/>
      <w:textAlignment w:val="baseline"/>
    </w:pPr>
    <w:rPr>
      <w:rFonts w:ascii="Times New Roman" w:hAnsi="Times New Roman" w:cs="Times New Roman"/>
      <w:kern w:val="24"/>
      <w:szCs w:val="20"/>
    </w:rPr>
  </w:style>
  <w:style w:type="paragraph" w:customStyle="1" w:styleId="CharCharCharCharCharCharCharCharChar1CharChar">
    <w:name w:val="Char Char Char Char Char Char Char Char Char1 Char Char"/>
    <w:basedOn w:val="a"/>
    <w:qFormat/>
    <w:rsid w:val="00BD4067"/>
    <w:pPr>
      <w:widowControl w:val="0"/>
      <w:jc w:val="both"/>
    </w:pPr>
    <w:rPr>
      <w:rFonts w:ascii="Times New Roman" w:hAnsi="Times New Roman" w:cs="Times New Roman"/>
      <w:kern w:val="2"/>
    </w:rPr>
  </w:style>
  <w:style w:type="paragraph" w:customStyle="1" w:styleId="Quote1">
    <w:name w:val="Quote1"/>
    <w:basedOn w:val="a"/>
    <w:next w:val="a"/>
    <w:qFormat/>
    <w:rsid w:val="00BD4067"/>
    <w:pPr>
      <w:widowControl w:val="0"/>
      <w:spacing w:line="360" w:lineRule="exact"/>
      <w:jc w:val="center"/>
    </w:pPr>
    <w:rPr>
      <w:rFonts w:ascii="Times New Roman" w:hAnsi="Times New Roman" w:cs="Times New Roman"/>
      <w:iCs/>
      <w:color w:val="000000"/>
      <w:kern w:val="2"/>
      <w:sz w:val="21"/>
      <w:szCs w:val="21"/>
    </w:rPr>
  </w:style>
  <w:style w:type="paragraph" w:customStyle="1" w:styleId="16">
    <w:name w:val="1 表头"/>
    <w:basedOn w:val="a3"/>
    <w:link w:val="1Char0"/>
    <w:qFormat/>
    <w:rsid w:val="00BD4067"/>
    <w:pPr>
      <w:widowControl w:val="0"/>
      <w:adjustRightInd w:val="0"/>
      <w:snapToGrid w:val="0"/>
      <w:ind w:firstLineChars="0" w:firstLine="0"/>
      <w:jc w:val="center"/>
    </w:pPr>
    <w:rPr>
      <w:b/>
      <w:bCs/>
      <w:sz w:val="24"/>
      <w:szCs w:val="24"/>
    </w:rPr>
  </w:style>
  <w:style w:type="character" w:customStyle="1" w:styleId="1Char0">
    <w:name w:val="1 表头 Char"/>
    <w:link w:val="16"/>
    <w:qFormat/>
    <w:rsid w:val="00BD4067"/>
    <w:rPr>
      <w:b/>
      <w:bCs/>
      <w:kern w:val="2"/>
      <w:sz w:val="24"/>
      <w:szCs w:val="24"/>
    </w:rPr>
  </w:style>
  <w:style w:type="paragraph" w:customStyle="1" w:styleId="33">
    <w:name w:val="3 正文"/>
    <w:basedOn w:val="a"/>
    <w:link w:val="3Char0"/>
    <w:qFormat/>
    <w:rsid w:val="00BD4067"/>
    <w:pPr>
      <w:widowControl w:val="0"/>
      <w:adjustRightInd w:val="0"/>
      <w:snapToGrid w:val="0"/>
      <w:spacing w:line="360" w:lineRule="auto"/>
      <w:ind w:firstLineChars="200" w:firstLine="480"/>
      <w:jc w:val="both"/>
    </w:pPr>
    <w:rPr>
      <w:rFonts w:ascii="Times New Roman" w:hAnsi="Times New Roman" w:cs="Times New Roman"/>
      <w:kern w:val="2"/>
      <w:lang w:val="zh-CN"/>
    </w:rPr>
  </w:style>
  <w:style w:type="character" w:customStyle="1" w:styleId="3Char0">
    <w:name w:val="3 正文 Char"/>
    <w:link w:val="33"/>
    <w:qFormat/>
    <w:rsid w:val="00BD4067"/>
    <w:rPr>
      <w:kern w:val="2"/>
      <w:sz w:val="24"/>
      <w:szCs w:val="24"/>
      <w:lang w:val="zh-CN"/>
    </w:rPr>
  </w:style>
  <w:style w:type="character" w:customStyle="1" w:styleId="apple-converted-space">
    <w:name w:val="apple-converted-space"/>
    <w:basedOn w:val="a0"/>
    <w:qFormat/>
    <w:rsid w:val="00BD4067"/>
  </w:style>
  <w:style w:type="paragraph" w:customStyle="1" w:styleId="41">
    <w:name w:val="标题4"/>
    <w:basedOn w:val="4"/>
    <w:link w:val="42"/>
    <w:qFormat/>
    <w:rsid w:val="00BD4067"/>
    <w:pPr>
      <w:autoSpaceDE w:val="0"/>
      <w:autoSpaceDN w:val="0"/>
      <w:adjustRightInd w:val="0"/>
      <w:snapToGrid w:val="0"/>
      <w:spacing w:before="0" w:after="0" w:line="360" w:lineRule="auto"/>
    </w:pPr>
    <w:rPr>
      <w:rFonts w:ascii="宋体" w:eastAsia="宋体" w:hAnsi="宋体" w:cs="Times New Roman"/>
      <w:b w:val="0"/>
      <w:bCs/>
      <w:sz w:val="24"/>
      <w:szCs w:val="21"/>
    </w:rPr>
  </w:style>
  <w:style w:type="character" w:customStyle="1" w:styleId="42">
    <w:name w:val="标题4 字符"/>
    <w:link w:val="41"/>
    <w:qFormat/>
    <w:rsid w:val="00BD4067"/>
    <w:rPr>
      <w:rFonts w:ascii="宋体" w:hAnsi="宋体" w:cs="Times New Roman"/>
      <w:bCs/>
      <w:sz w:val="24"/>
      <w:szCs w:val="21"/>
    </w:rPr>
  </w:style>
  <w:style w:type="paragraph" w:customStyle="1" w:styleId="17">
    <w:name w:val="普通(网站)1"/>
    <w:basedOn w:val="a"/>
    <w:qFormat/>
    <w:rsid w:val="00BD4067"/>
    <w:pPr>
      <w:spacing w:before="100" w:beforeAutospacing="1" w:after="100" w:afterAutospacing="1"/>
    </w:pPr>
  </w:style>
  <w:style w:type="character" w:customStyle="1" w:styleId="Char0">
    <w:name w:val="题注 Char"/>
    <w:link w:val="a4"/>
    <w:qFormat/>
    <w:rsid w:val="00BD4067"/>
    <w:rPr>
      <w:b/>
      <w:kern w:val="2"/>
      <w:sz w:val="24"/>
      <w:lang w:val="zh-CN"/>
    </w:rPr>
  </w:style>
  <w:style w:type="character" w:customStyle="1" w:styleId="YY">
    <w:name w:val="YY表格正文 字符"/>
    <w:link w:val="YY0"/>
    <w:qFormat/>
    <w:rsid w:val="00BD4067"/>
    <w:rPr>
      <w:rFonts w:ascii="Calibri" w:eastAsia="仿宋_GB2312" w:hAnsi="Calibri"/>
      <w:color w:val="000000"/>
      <w:kern w:val="2"/>
      <w:sz w:val="24"/>
      <w:szCs w:val="24"/>
    </w:rPr>
  </w:style>
  <w:style w:type="paragraph" w:customStyle="1" w:styleId="YY0">
    <w:name w:val="YY表格正文"/>
    <w:basedOn w:val="a"/>
    <w:link w:val="YY"/>
    <w:qFormat/>
    <w:rsid w:val="00BD4067"/>
    <w:pPr>
      <w:widowControl w:val="0"/>
      <w:tabs>
        <w:tab w:val="left" w:pos="0"/>
      </w:tabs>
      <w:adjustRightInd w:val="0"/>
      <w:snapToGrid w:val="0"/>
      <w:jc w:val="center"/>
    </w:pPr>
    <w:rPr>
      <w:rFonts w:ascii="Calibri" w:eastAsia="仿宋_GB2312" w:hAnsi="Calibri" w:cs="Times New Roman"/>
      <w:color w:val="000000"/>
      <w:kern w:val="2"/>
    </w:rPr>
  </w:style>
  <w:style w:type="paragraph" w:customStyle="1" w:styleId="YY1">
    <w:name w:val="YY正文"/>
    <w:basedOn w:val="a"/>
    <w:qFormat/>
    <w:rsid w:val="00BD4067"/>
    <w:pPr>
      <w:widowControl w:val="0"/>
      <w:adjustRightInd w:val="0"/>
      <w:snapToGrid w:val="0"/>
      <w:spacing w:line="360" w:lineRule="auto"/>
      <w:ind w:firstLineChars="200" w:firstLine="200"/>
      <w:jc w:val="both"/>
    </w:pPr>
    <w:rPr>
      <w:rFonts w:ascii="Times New Roman" w:hAnsi="Times New Roman" w:cs="Times New Roman"/>
      <w:kern w:val="2"/>
      <w:lang w:val="zh-CN"/>
    </w:rPr>
  </w:style>
  <w:style w:type="character" w:customStyle="1" w:styleId="Charb">
    <w:name w:val="表格内文字 Char"/>
    <w:link w:val="affd"/>
    <w:qFormat/>
    <w:rsid w:val="00BD4067"/>
    <w:rPr>
      <w:rFonts w:eastAsia="仿宋_GB2312"/>
      <w:kern w:val="2"/>
      <w:sz w:val="24"/>
      <w:szCs w:val="24"/>
    </w:rPr>
  </w:style>
  <w:style w:type="paragraph" w:customStyle="1" w:styleId="affd">
    <w:name w:val="表格内文字"/>
    <w:basedOn w:val="a"/>
    <w:link w:val="Charb"/>
    <w:qFormat/>
    <w:rsid w:val="00BD4067"/>
    <w:pPr>
      <w:widowControl w:val="0"/>
      <w:tabs>
        <w:tab w:val="left" w:pos="0"/>
      </w:tabs>
      <w:adjustRightInd w:val="0"/>
      <w:snapToGrid w:val="0"/>
      <w:jc w:val="center"/>
    </w:pPr>
    <w:rPr>
      <w:rFonts w:ascii="Times New Roman" w:eastAsia="仿宋_GB2312" w:hAnsi="Times New Roman" w:cs="Times New Roman"/>
      <w:kern w:val="2"/>
    </w:rPr>
  </w:style>
  <w:style w:type="character" w:customStyle="1" w:styleId="Charc">
    <w:name w:val="表格内容 Char"/>
    <w:link w:val="affe"/>
    <w:qFormat/>
    <w:rsid w:val="00BD4067"/>
    <w:rPr>
      <w:rFonts w:ascii="Arial" w:eastAsia="仿宋_GB2312" w:hAnsi="Arial"/>
      <w:sz w:val="24"/>
    </w:rPr>
  </w:style>
  <w:style w:type="paragraph" w:customStyle="1" w:styleId="affe">
    <w:name w:val="表格内容"/>
    <w:basedOn w:val="a"/>
    <w:link w:val="Charc"/>
    <w:qFormat/>
    <w:rsid w:val="00BD4067"/>
    <w:pPr>
      <w:widowControl w:val="0"/>
      <w:overflowPunct w:val="0"/>
      <w:spacing w:before="40" w:after="60" w:line="200" w:lineRule="atLeast"/>
      <w:jc w:val="both"/>
      <w:textAlignment w:val="baseline"/>
    </w:pPr>
    <w:rPr>
      <w:rFonts w:ascii="Arial" w:eastAsia="仿宋_GB2312" w:hAnsi="Arial" w:cs="Times New Roman"/>
      <w:szCs w:val="20"/>
    </w:rPr>
  </w:style>
  <w:style w:type="character" w:customStyle="1" w:styleId="-Char">
    <w:name w:val="表格-自制 Char"/>
    <w:link w:val="-"/>
    <w:qFormat/>
    <w:rsid w:val="00BD4067"/>
    <w:rPr>
      <w:b/>
      <w:kern w:val="2"/>
      <w:sz w:val="24"/>
      <w:szCs w:val="24"/>
    </w:rPr>
  </w:style>
  <w:style w:type="paragraph" w:customStyle="1" w:styleId="-">
    <w:name w:val="表格-自制"/>
    <w:basedOn w:val="a"/>
    <w:link w:val="-Char"/>
    <w:qFormat/>
    <w:rsid w:val="00BD4067"/>
    <w:pPr>
      <w:widowControl w:val="0"/>
      <w:jc w:val="center"/>
    </w:pPr>
    <w:rPr>
      <w:rFonts w:ascii="Times New Roman" w:hAnsi="Times New Roman" w:cs="Times New Roman"/>
      <w:b/>
      <w:kern w:val="2"/>
    </w:rPr>
  </w:style>
  <w:style w:type="character" w:customStyle="1" w:styleId="CharCCharCharCharCharCharChar">
    <w:name w:val="正文（首行缩进两字） Char C Char Char Char Char Char Char"/>
    <w:qFormat/>
    <w:rsid w:val="00BD4067"/>
    <w:rPr>
      <w:rFonts w:eastAsia="宋体"/>
      <w:kern w:val="2"/>
      <w:sz w:val="28"/>
      <w:szCs w:val="24"/>
      <w:lang w:val="en-US" w:eastAsia="zh-CN" w:bidi="ar-SA"/>
    </w:rPr>
  </w:style>
  <w:style w:type="character" w:customStyle="1" w:styleId="textlarge1">
    <w:name w:val="textlarge1"/>
    <w:qFormat/>
    <w:rsid w:val="00BD4067"/>
    <w:rPr>
      <w:sz w:val="20"/>
      <w:szCs w:val="20"/>
    </w:rPr>
  </w:style>
  <w:style w:type="character" w:customStyle="1" w:styleId="CharChar2">
    <w:name w:val="小标题 Char Char"/>
    <w:link w:val="afff"/>
    <w:uiPriority w:val="99"/>
    <w:qFormat/>
    <w:locked/>
    <w:rsid w:val="00BD4067"/>
    <w:rPr>
      <w:rFonts w:ascii="宋体" w:hAnsi="宋体" w:cs="宋体"/>
      <w:b/>
      <w:bCs/>
      <w:kern w:val="21"/>
      <w:sz w:val="24"/>
      <w:szCs w:val="24"/>
    </w:rPr>
  </w:style>
  <w:style w:type="paragraph" w:customStyle="1" w:styleId="afff">
    <w:name w:val="小标题"/>
    <w:basedOn w:val="a"/>
    <w:link w:val="CharChar2"/>
    <w:uiPriority w:val="99"/>
    <w:qFormat/>
    <w:rsid w:val="00BD4067"/>
    <w:pPr>
      <w:widowControl w:val="0"/>
      <w:adjustRightInd w:val="0"/>
      <w:snapToGrid w:val="0"/>
      <w:spacing w:beforeLines="50" w:line="360" w:lineRule="auto"/>
      <w:ind w:firstLineChars="200" w:firstLine="200"/>
      <w:jc w:val="both"/>
    </w:pPr>
    <w:rPr>
      <w:b/>
      <w:bCs/>
      <w:kern w:val="21"/>
    </w:rPr>
  </w:style>
  <w:style w:type="character" w:customStyle="1" w:styleId="edui-clickable2">
    <w:name w:val="edui-clickable2"/>
    <w:basedOn w:val="a0"/>
    <w:qFormat/>
    <w:rsid w:val="00BD4067"/>
    <w:rPr>
      <w:color w:val="0000FF"/>
      <w:u w:val="single"/>
    </w:rPr>
  </w:style>
  <w:style w:type="character" w:customStyle="1" w:styleId="searchcontent1">
    <w:name w:val="search_content1"/>
    <w:qFormat/>
    <w:rsid w:val="00BD4067"/>
    <w:rPr>
      <w:sz w:val="20"/>
      <w:szCs w:val="20"/>
    </w:rPr>
  </w:style>
  <w:style w:type="character" w:customStyle="1" w:styleId="wen3">
    <w:name w:val="wen3"/>
    <w:basedOn w:val="a0"/>
    <w:qFormat/>
    <w:rsid w:val="00BD4067"/>
  </w:style>
  <w:style w:type="character" w:customStyle="1" w:styleId="1Char1">
    <w:name w:val="1 表格内容 Char"/>
    <w:link w:val="18"/>
    <w:qFormat/>
    <w:rsid w:val="00BD4067"/>
    <w:rPr>
      <w:sz w:val="21"/>
      <w:szCs w:val="21"/>
    </w:rPr>
  </w:style>
  <w:style w:type="paragraph" w:customStyle="1" w:styleId="18">
    <w:name w:val="1 表格内容"/>
    <w:basedOn w:val="a"/>
    <w:link w:val="1Char1"/>
    <w:qFormat/>
    <w:rsid w:val="00BD4067"/>
    <w:pPr>
      <w:widowControl w:val="0"/>
      <w:spacing w:line="320" w:lineRule="exact"/>
      <w:jc w:val="center"/>
    </w:pPr>
    <w:rPr>
      <w:rFonts w:ascii="Times New Roman" w:hAnsi="Times New Roman" w:cs="Times New Roman"/>
      <w:sz w:val="21"/>
      <w:szCs w:val="21"/>
    </w:rPr>
  </w:style>
  <w:style w:type="character" w:customStyle="1" w:styleId="edui-unclickable">
    <w:name w:val="edui-unclickable"/>
    <w:basedOn w:val="a0"/>
    <w:qFormat/>
    <w:rsid w:val="00BD4067"/>
    <w:rPr>
      <w:color w:val="808080"/>
    </w:rPr>
  </w:style>
  <w:style w:type="character" w:customStyle="1" w:styleId="pcont1">
    <w:name w:val="pcont1"/>
    <w:qFormat/>
    <w:rsid w:val="00BD4067"/>
    <w:rPr>
      <w:color w:val="666666"/>
      <w:sz w:val="18"/>
      <w:szCs w:val="18"/>
    </w:rPr>
  </w:style>
  <w:style w:type="character" w:customStyle="1" w:styleId="Char10">
    <w:name w:val="常用正文样式 Char1"/>
    <w:link w:val="afff0"/>
    <w:qFormat/>
    <w:locked/>
    <w:rsid w:val="00BD4067"/>
    <w:rPr>
      <w:rFonts w:ascii="宋体" w:eastAsia="仿宋_GB2312" w:hAnsi="宋体" w:cs="宋体"/>
      <w:bCs/>
      <w:kern w:val="28"/>
      <w:sz w:val="24"/>
    </w:rPr>
  </w:style>
  <w:style w:type="paragraph" w:customStyle="1" w:styleId="afff0">
    <w:name w:val="常用正文样式"/>
    <w:basedOn w:val="a"/>
    <w:link w:val="Char10"/>
    <w:qFormat/>
    <w:rsid w:val="00BD4067"/>
    <w:pPr>
      <w:widowControl w:val="0"/>
      <w:spacing w:line="360" w:lineRule="auto"/>
      <w:ind w:firstLineChars="200" w:firstLine="480"/>
      <w:jc w:val="both"/>
    </w:pPr>
    <w:rPr>
      <w:rFonts w:eastAsia="仿宋_GB2312"/>
      <w:bCs/>
      <w:kern w:val="28"/>
      <w:szCs w:val="20"/>
    </w:rPr>
  </w:style>
  <w:style w:type="character" w:customStyle="1" w:styleId="ithl">
    <w:name w:val="it_hl"/>
    <w:basedOn w:val="a0"/>
    <w:qFormat/>
    <w:rsid w:val="00BD4067"/>
  </w:style>
  <w:style w:type="character" w:customStyle="1" w:styleId="subject31">
    <w:name w:val="subject31"/>
    <w:qFormat/>
    <w:rsid w:val="00BD4067"/>
    <w:rPr>
      <w:sz w:val="21"/>
      <w:szCs w:val="21"/>
    </w:rPr>
  </w:style>
  <w:style w:type="character" w:customStyle="1" w:styleId="Char4">
    <w:name w:val="日期 Char"/>
    <w:basedOn w:val="a0"/>
    <w:link w:val="ac"/>
    <w:qFormat/>
    <w:rsid w:val="00BD4067"/>
    <w:rPr>
      <w:rFonts w:eastAsia="仿宋_GB2312"/>
      <w:bCs/>
      <w:kern w:val="2"/>
      <w:sz w:val="28"/>
      <w:szCs w:val="32"/>
    </w:rPr>
  </w:style>
  <w:style w:type="paragraph" w:customStyle="1" w:styleId="CharCharCharCharCharCharCharCharChar1Char1">
    <w:name w:val="Char Char Char Char Char Char Char Char Char1 Char1"/>
    <w:basedOn w:val="a"/>
    <w:qFormat/>
    <w:rsid w:val="00BD4067"/>
    <w:pPr>
      <w:widowControl w:val="0"/>
      <w:jc w:val="both"/>
    </w:pPr>
    <w:rPr>
      <w:rFonts w:ascii="Times New Roman" w:hAnsi="Times New Roman" w:cs="Times New Roman"/>
      <w:kern w:val="2"/>
    </w:rPr>
  </w:style>
  <w:style w:type="paragraph" w:customStyle="1" w:styleId="CharCharCharCharCharCharCharCharCharChar1">
    <w:name w:val="Char Char Char Char Char Char Char Char Char Char1"/>
    <w:basedOn w:val="a"/>
    <w:qFormat/>
    <w:rsid w:val="00BD4067"/>
    <w:pPr>
      <w:widowControl w:val="0"/>
      <w:jc w:val="both"/>
    </w:pPr>
    <w:rPr>
      <w:rFonts w:ascii="Times New Roman" w:hAnsi="Times New Roman" w:cs="Times New Roman"/>
      <w:kern w:val="2"/>
    </w:rPr>
  </w:style>
  <w:style w:type="paragraph" w:customStyle="1" w:styleId="Char11">
    <w:name w:val="Char1"/>
    <w:basedOn w:val="a"/>
    <w:qFormat/>
    <w:rsid w:val="00BD4067"/>
    <w:pPr>
      <w:widowControl w:val="0"/>
      <w:jc w:val="both"/>
    </w:pPr>
    <w:rPr>
      <w:rFonts w:ascii="Times New Roman" w:hAnsi="Times New Roman" w:cs="Times New Roman"/>
      <w:kern w:val="2"/>
    </w:rPr>
  </w:style>
  <w:style w:type="paragraph" w:customStyle="1" w:styleId="xl25">
    <w:name w:val="xl25"/>
    <w:basedOn w:val="a"/>
    <w:qFormat/>
    <w:rsid w:val="00BD4067"/>
    <w:pPr>
      <w:pBdr>
        <w:bottom w:val="single" w:sz="4" w:space="0" w:color="auto"/>
        <w:right w:val="single" w:sz="4" w:space="0" w:color="auto"/>
      </w:pBdr>
      <w:spacing w:before="100" w:beforeAutospacing="1" w:after="100" w:afterAutospacing="1"/>
      <w:jc w:val="center"/>
    </w:pPr>
    <w:rPr>
      <w:rFonts w:cs="Times New Roman"/>
      <w:sz w:val="21"/>
      <w:szCs w:val="21"/>
    </w:rPr>
  </w:style>
  <w:style w:type="paragraph" w:customStyle="1" w:styleId="Default">
    <w:name w:val="Default"/>
    <w:qFormat/>
    <w:rsid w:val="00BD4067"/>
    <w:pPr>
      <w:widowControl w:val="0"/>
      <w:autoSpaceDE w:val="0"/>
      <w:autoSpaceDN w:val="0"/>
      <w:adjustRightInd w:val="0"/>
    </w:pPr>
    <w:rPr>
      <w:rFonts w:ascii="宋体" w:hAnsi="宋体" w:cs="宋体"/>
      <w:color w:val="000000"/>
      <w:sz w:val="24"/>
      <w:szCs w:val="24"/>
    </w:rPr>
  </w:style>
  <w:style w:type="paragraph" w:customStyle="1" w:styleId="34">
    <w:name w:val="正文缩进3"/>
    <w:basedOn w:val="a"/>
    <w:qFormat/>
    <w:rsid w:val="00BD4067"/>
    <w:pPr>
      <w:widowControl w:val="0"/>
      <w:ind w:firstLineChars="200" w:firstLine="200"/>
      <w:jc w:val="both"/>
    </w:pPr>
    <w:rPr>
      <w:rFonts w:ascii="Times New Roman" w:hAnsi="Times New Roman" w:cs="Times New Roman"/>
      <w:kern w:val="2"/>
      <w:szCs w:val="20"/>
    </w:rPr>
  </w:style>
  <w:style w:type="paragraph" w:customStyle="1" w:styleId="19">
    <w:name w:val="字元 字元1"/>
    <w:basedOn w:val="a"/>
    <w:qFormat/>
    <w:rsid w:val="00BD4067"/>
    <w:pPr>
      <w:widowControl w:val="0"/>
      <w:jc w:val="both"/>
    </w:pPr>
    <w:rPr>
      <w:rFonts w:ascii="Times New Roman" w:hAnsi="Times New Roman" w:cs="Times New Roman"/>
      <w:kern w:val="2"/>
    </w:rPr>
  </w:style>
  <w:style w:type="paragraph" w:customStyle="1" w:styleId="50">
    <w:name w:val="5级标题"/>
    <w:basedOn w:val="a"/>
    <w:qFormat/>
    <w:rsid w:val="00BD4067"/>
    <w:pPr>
      <w:widowControl w:val="0"/>
      <w:spacing w:line="360" w:lineRule="auto"/>
    </w:pPr>
    <w:rPr>
      <w:rFonts w:ascii="Calibri" w:hAnsi="Calibri" w:cs="Times New Roman"/>
      <w:kern w:val="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BD4067"/>
    <w:pPr>
      <w:widowControl w:val="0"/>
      <w:jc w:val="both"/>
    </w:pPr>
    <w:rPr>
      <w:rFonts w:ascii="Times New Roman" w:hAnsi="Times New Roman" w:cs="Times New Roman"/>
      <w:kern w:val="2"/>
    </w:rPr>
  </w:style>
  <w:style w:type="paragraph" w:customStyle="1" w:styleId="CharCharCharCharCharCharCharCharCharCharCharCharChar">
    <w:name w:val="Char Char Char Char Char Char Char Char Char Char Char Char Char"/>
    <w:basedOn w:val="a"/>
    <w:qFormat/>
    <w:rsid w:val="00BD4067"/>
    <w:pPr>
      <w:widowControl w:val="0"/>
      <w:jc w:val="both"/>
    </w:pPr>
    <w:rPr>
      <w:rFonts w:ascii="Times New Roman" w:hAnsi="Times New Roman" w:cs="Times New Roman"/>
      <w:kern w:val="2"/>
    </w:rPr>
  </w:style>
  <w:style w:type="paragraph" w:customStyle="1" w:styleId="CharChar12">
    <w:name w:val="Char Char12"/>
    <w:basedOn w:val="a"/>
    <w:qFormat/>
    <w:rsid w:val="00BD4067"/>
    <w:pPr>
      <w:widowControl w:val="0"/>
      <w:jc w:val="both"/>
    </w:pPr>
    <w:rPr>
      <w:rFonts w:ascii="Times New Roman" w:hAnsi="Times New Roman" w:cs="Times New Roman"/>
      <w:kern w:val="2"/>
    </w:rPr>
  </w:style>
  <w:style w:type="paragraph" w:customStyle="1" w:styleId="CharCharCharChar0">
    <w:name w:val="Char Char Char Char"/>
    <w:basedOn w:val="a"/>
    <w:rsid w:val="00BD4067"/>
    <w:pPr>
      <w:widowControl w:val="0"/>
      <w:jc w:val="both"/>
    </w:pPr>
    <w:rPr>
      <w:rFonts w:ascii="Times New Roman" w:hAnsi="Times New Roman" w:cs="Times New Roman"/>
      <w:kern w:val="2"/>
    </w:rPr>
  </w:style>
  <w:style w:type="paragraph" w:styleId="afff1">
    <w:name w:val="List Paragraph"/>
    <w:basedOn w:val="a"/>
    <w:uiPriority w:val="34"/>
    <w:qFormat/>
    <w:rsid w:val="00BD4067"/>
    <w:pPr>
      <w:widowControl w:val="0"/>
      <w:ind w:firstLineChars="200" w:firstLine="420"/>
      <w:jc w:val="both"/>
    </w:pPr>
    <w:rPr>
      <w:rFonts w:ascii="Calibri" w:hAnsi="Calibri" w:cs="Times New Roman"/>
      <w:kern w:val="2"/>
      <w:sz w:val="21"/>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qFormat/>
    <w:rsid w:val="00BD4067"/>
    <w:pPr>
      <w:widowControl w:val="0"/>
      <w:jc w:val="both"/>
    </w:pPr>
    <w:rPr>
      <w:rFonts w:ascii="Times New Roman" w:hAnsi="Times New Roman" w:cs="Times New Roman"/>
      <w:kern w:val="2"/>
    </w:rPr>
  </w:style>
  <w:style w:type="paragraph" w:customStyle="1" w:styleId="CharCharCharCharCharCharCharCharCharCharCharCharCharCharCharCharCharCharChar">
    <w:name w:val="Char Char Char Char Char Char Char Char Char Char Char Char Char Char Char Char Char Char Char"/>
    <w:basedOn w:val="a"/>
    <w:rsid w:val="00BD4067"/>
    <w:pPr>
      <w:widowControl w:val="0"/>
      <w:jc w:val="both"/>
    </w:pPr>
    <w:rPr>
      <w:rFonts w:ascii="Times New Roman" w:hAnsi="Times New Roman" w:cs="Times New Roman"/>
      <w:kern w:val="2"/>
    </w:rPr>
  </w:style>
  <w:style w:type="paragraph" w:customStyle="1" w:styleId="CharCharChar1Char1">
    <w:name w:val="Char Char Char1 Char1"/>
    <w:basedOn w:val="a"/>
    <w:qFormat/>
    <w:rsid w:val="00BD4067"/>
    <w:pPr>
      <w:widowControl w:val="0"/>
      <w:jc w:val="both"/>
    </w:pPr>
    <w:rPr>
      <w:rFonts w:ascii="Times New Roman" w:hAnsi="Times New Roman" w:cs="Times New Roman"/>
      <w:kern w:val="2"/>
    </w:rPr>
  </w:style>
  <w:style w:type="paragraph" w:customStyle="1" w:styleId="YY2">
    <w:name w:val="YY表头"/>
    <w:basedOn w:val="a"/>
    <w:qFormat/>
    <w:rsid w:val="00BD4067"/>
    <w:pPr>
      <w:widowControl w:val="0"/>
      <w:adjustRightInd w:val="0"/>
      <w:snapToGrid w:val="0"/>
      <w:spacing w:line="324" w:lineRule="auto"/>
      <w:jc w:val="center"/>
    </w:pPr>
    <w:rPr>
      <w:rFonts w:ascii="Times New Roman" w:hAnsi="Times New Roman" w:cs="Times New Roman"/>
      <w:b/>
      <w:bCs/>
      <w:kern w:val="2"/>
      <w:szCs w:val="20"/>
    </w:rPr>
  </w:style>
  <w:style w:type="paragraph" w:customStyle="1" w:styleId="ParaCharCharCharCharCharCharChar">
    <w:name w:val="默认段落字体 Para Char Char Char Char Char Char Char"/>
    <w:basedOn w:val="a"/>
    <w:rsid w:val="00BD4067"/>
    <w:pPr>
      <w:widowControl w:val="0"/>
      <w:jc w:val="both"/>
    </w:pPr>
    <w:rPr>
      <w:rFonts w:ascii="Times New Roman" w:hAnsi="Times New Roman" w:cs="Times New Roman"/>
      <w:kern w:val="2"/>
    </w:rPr>
  </w:style>
  <w:style w:type="paragraph" w:customStyle="1" w:styleId="CharChar1CharCharCharCharCharCharChar">
    <w:name w:val="Char Char1 Char Char Char Char Char Char Char"/>
    <w:basedOn w:val="a"/>
    <w:qFormat/>
    <w:rsid w:val="00BD4067"/>
    <w:pPr>
      <w:widowControl w:val="0"/>
      <w:jc w:val="both"/>
    </w:pPr>
    <w:rPr>
      <w:rFonts w:ascii="Times New Roman" w:hAnsi="Times New Roman" w:cs="Times New Roman"/>
      <w:kern w:val="2"/>
    </w:rPr>
  </w:style>
  <w:style w:type="paragraph" w:customStyle="1" w:styleId="1a">
    <w:name w:val="纯文本1"/>
    <w:basedOn w:val="a"/>
    <w:qFormat/>
    <w:rsid w:val="00BD4067"/>
    <w:pPr>
      <w:widowControl w:val="0"/>
      <w:autoSpaceDE w:val="0"/>
      <w:autoSpaceDN w:val="0"/>
      <w:adjustRightInd w:val="0"/>
      <w:jc w:val="both"/>
      <w:textAlignment w:val="baseline"/>
    </w:pPr>
    <w:rPr>
      <w:rFonts w:hAnsi="Tms Rmn" w:cs="Times New Roman"/>
      <w:sz w:val="21"/>
      <w:szCs w:val="20"/>
    </w:rPr>
  </w:style>
  <w:style w:type="paragraph" w:customStyle="1" w:styleId="43">
    <w:name w:val="4"/>
    <w:basedOn w:val="a"/>
    <w:next w:val="a9"/>
    <w:rsid w:val="00BD4067"/>
    <w:pPr>
      <w:widowControl w:val="0"/>
      <w:adjustRightInd w:val="0"/>
      <w:snapToGrid w:val="0"/>
      <w:spacing w:line="300" w:lineRule="auto"/>
      <w:ind w:firstLine="564"/>
      <w:jc w:val="both"/>
    </w:pPr>
    <w:rPr>
      <w:rFonts w:ascii="仿宋_GB2312" w:eastAsia="仿宋_GB2312" w:hAnsi="Times New Roman" w:cs="Times New Roman"/>
      <w:kern w:val="2"/>
      <w:sz w:val="28"/>
    </w:rPr>
  </w:style>
  <w:style w:type="paragraph" w:customStyle="1" w:styleId="ParaCharCharChar1CharCharCharChar">
    <w:name w:val="默认段落字体 Para Char Char Char1 Char Char Char Char"/>
    <w:basedOn w:val="a"/>
    <w:qFormat/>
    <w:rsid w:val="00BD4067"/>
    <w:pPr>
      <w:widowControl w:val="0"/>
      <w:jc w:val="both"/>
    </w:pPr>
    <w:rPr>
      <w:rFonts w:ascii="Times New Roman" w:hAnsi="Times New Roman" w:cs="Times New Roman"/>
      <w:kern w:val="2"/>
    </w:rPr>
  </w:style>
  <w:style w:type="paragraph" w:customStyle="1" w:styleId="TableParagraph">
    <w:name w:val="Table Paragraph"/>
    <w:basedOn w:val="a"/>
    <w:qFormat/>
    <w:rsid w:val="00BD4067"/>
    <w:pPr>
      <w:widowControl w:val="0"/>
    </w:pPr>
    <w:rPr>
      <w:rFonts w:ascii="Calibri" w:hAnsi="Calibri" w:cs="Times New Roman"/>
      <w:sz w:val="22"/>
      <w:szCs w:val="22"/>
      <w:lang w:eastAsia="en-US"/>
    </w:rPr>
  </w:style>
  <w:style w:type="paragraph" w:customStyle="1" w:styleId="24">
    <w:name w:val="正文 首行缩进:  2 字符"/>
    <w:basedOn w:val="a"/>
    <w:uiPriority w:val="99"/>
    <w:qFormat/>
    <w:rsid w:val="00BD4067"/>
    <w:pPr>
      <w:widowControl w:val="0"/>
      <w:ind w:firstLineChars="200" w:firstLine="579"/>
      <w:jc w:val="both"/>
    </w:pPr>
    <w:rPr>
      <w:rFonts w:ascii="Times New Roman" w:hAnsi="Times New Roman"/>
      <w:kern w:val="2"/>
      <w:sz w:val="21"/>
      <w:szCs w:val="20"/>
    </w:rPr>
  </w:style>
  <w:style w:type="paragraph" w:customStyle="1" w:styleId="CharCharChar1CharCharCharChar">
    <w:name w:val="Char Char Char1 Char Char Char Char"/>
    <w:basedOn w:val="a"/>
    <w:qFormat/>
    <w:rsid w:val="00BD4067"/>
    <w:pPr>
      <w:widowControl w:val="0"/>
      <w:jc w:val="both"/>
    </w:pPr>
    <w:rPr>
      <w:rFonts w:ascii="Times New Roman" w:hAnsi="Times New Roman" w:cs="Times New Roman"/>
      <w:kern w:val="2"/>
    </w:rPr>
  </w:style>
  <w:style w:type="paragraph" w:customStyle="1" w:styleId="CharCharCharCharCharCharCharCharCharCharCharCharCharCharCharCharCharCharCharCharChar">
    <w:name w:val="Char Char Char Char Char Char Char Char Char Char Char Char Char Char Char Char Char Char Char Char Char"/>
    <w:basedOn w:val="a"/>
    <w:qFormat/>
    <w:rsid w:val="00BD4067"/>
    <w:pPr>
      <w:widowControl w:val="0"/>
      <w:jc w:val="both"/>
    </w:pPr>
    <w:rPr>
      <w:rFonts w:ascii="Times New Roman" w:hAnsi="Times New Roman" w:cs="Times New Roman"/>
      <w:kern w:val="2"/>
    </w:rPr>
  </w:style>
  <w:style w:type="paragraph" w:customStyle="1" w:styleId="CharChar20">
    <w:name w:val="Char Char2"/>
    <w:basedOn w:val="a"/>
    <w:rsid w:val="00BD4067"/>
    <w:pPr>
      <w:widowControl w:val="0"/>
      <w:jc w:val="both"/>
    </w:pPr>
    <w:rPr>
      <w:rFonts w:ascii="Times New Roman" w:hAnsi="Times New Roman" w:cs="Times New Roman"/>
      <w:kern w:val="2"/>
    </w:rPr>
  </w:style>
  <w:style w:type="paragraph" w:customStyle="1" w:styleId="CharCharChar1CharCharCharCharCharCharCharCharCharCharCharCharCharCharCharCharCharCharCharCharCharChar1">
    <w:name w:val="Char Char Char1 Char Char Char Char Char Char Char Char Char Char Char Char Char Char Char Char Char Char Char Char Char Char1"/>
    <w:basedOn w:val="a"/>
    <w:qFormat/>
    <w:rsid w:val="00BD4067"/>
    <w:pPr>
      <w:widowControl w:val="0"/>
      <w:jc w:val="both"/>
    </w:pPr>
    <w:rPr>
      <w:rFonts w:ascii="Times New Roman" w:hAnsi="Times New Roman" w:cs="Times New Roman"/>
      <w:kern w:val="2"/>
    </w:rPr>
  </w:style>
  <w:style w:type="paragraph" w:customStyle="1" w:styleId="CharCharCharCharCharCharChar2">
    <w:name w:val="Char Char Char Char Char Char Char2"/>
    <w:basedOn w:val="a"/>
    <w:qFormat/>
    <w:rsid w:val="00BD4067"/>
    <w:pPr>
      <w:widowControl w:val="0"/>
      <w:jc w:val="both"/>
    </w:pPr>
    <w:rPr>
      <w:rFonts w:ascii="Times New Roman" w:hAnsi="Times New Roman" w:cs="Times New Roman"/>
      <w:kern w:val="2"/>
    </w:rPr>
  </w:style>
  <w:style w:type="paragraph" w:customStyle="1" w:styleId="CharCharCharCharCharChar1">
    <w:name w:val="Char Char Char Char Char Char1"/>
    <w:basedOn w:val="a"/>
    <w:rsid w:val="00BD4067"/>
    <w:pPr>
      <w:widowControl w:val="0"/>
      <w:jc w:val="both"/>
    </w:pPr>
    <w:rPr>
      <w:rFonts w:ascii="Times New Roman" w:hAnsi="Times New Roman" w:cs="Times New Roman"/>
      <w:kern w:val="2"/>
    </w:rPr>
  </w:style>
  <w:style w:type="paragraph" w:customStyle="1" w:styleId="CharCharChar1">
    <w:name w:val="Char Char Char1"/>
    <w:basedOn w:val="a"/>
    <w:qFormat/>
    <w:rsid w:val="00BD4067"/>
    <w:pPr>
      <w:widowControl w:val="0"/>
      <w:jc w:val="both"/>
    </w:pPr>
    <w:rPr>
      <w:rFonts w:ascii="Times New Roman" w:hAnsi="Times New Roman" w:cs="Times New Roman"/>
      <w:kern w:val="2"/>
    </w:rPr>
  </w:style>
  <w:style w:type="paragraph" w:customStyle="1" w:styleId="44">
    <w:name w:val="样式4"/>
    <w:basedOn w:val="3"/>
    <w:rsid w:val="00BD4067"/>
    <w:pPr>
      <w:keepNext w:val="0"/>
      <w:widowControl w:val="0"/>
      <w:tabs>
        <w:tab w:val="left" w:pos="890"/>
      </w:tabs>
      <w:adjustRightInd w:val="0"/>
      <w:snapToGrid w:val="0"/>
      <w:spacing w:beforeLines="50" w:after="0" w:line="324" w:lineRule="auto"/>
      <w:ind w:left="890" w:hanging="890"/>
    </w:pPr>
    <w:rPr>
      <w:rFonts w:ascii="仿宋_GB2312" w:eastAsia="仿宋_GB2312" w:cs="Times New Roman"/>
      <w:kern w:val="2"/>
      <w:sz w:val="28"/>
      <w:szCs w:val="28"/>
    </w:rPr>
  </w:style>
  <w:style w:type="paragraph" w:customStyle="1" w:styleId="1CharCharChar">
    <w:name w:val="1 Char Char Char"/>
    <w:basedOn w:val="a"/>
    <w:qFormat/>
    <w:rsid w:val="00BD4067"/>
    <w:pPr>
      <w:widowControl w:val="0"/>
      <w:jc w:val="both"/>
    </w:pPr>
    <w:rPr>
      <w:rFonts w:ascii="Times New Roman" w:hAnsi="Times New Roman" w:cs="Times New Roman"/>
      <w:kern w:val="2"/>
    </w:rPr>
  </w:style>
  <w:style w:type="paragraph" w:customStyle="1" w:styleId="afff2">
    <w:name w:val="图表"/>
    <w:basedOn w:val="a"/>
    <w:qFormat/>
    <w:rsid w:val="00BD4067"/>
    <w:pPr>
      <w:widowControl w:val="0"/>
      <w:adjustRightInd w:val="0"/>
      <w:snapToGrid w:val="0"/>
      <w:jc w:val="center"/>
    </w:pPr>
    <w:rPr>
      <w:rFonts w:ascii="Times New Roman" w:hAnsi="Times New Roman" w:cs="Times New Roman"/>
      <w:color w:val="000000"/>
      <w:kern w:val="2"/>
      <w:sz w:val="21"/>
      <w:szCs w:val="21"/>
      <w:lang w:val="zh-CN"/>
    </w:rPr>
  </w:style>
  <w:style w:type="character" w:customStyle="1" w:styleId="Char12">
    <w:name w:val="纯文本 Char1"/>
    <w:rsid w:val="009E3646"/>
    <w:rPr>
      <w:rFonts w:ascii="宋体" w:eastAsia="宋体" w:hAnsi="Courier New" w:cs="Courier New"/>
      <w:kern w:val="2"/>
      <w:sz w:val="21"/>
      <w:szCs w:val="21"/>
      <w:lang w:val="en-US" w:eastAsia="zh-CN" w:bidi="ar-SA"/>
    </w:rPr>
  </w:style>
  <w:style w:type="paragraph" w:customStyle="1" w:styleId="1b">
    <w:name w:val="正文1"/>
    <w:basedOn w:val="a"/>
    <w:rsid w:val="002C0EEF"/>
    <w:pPr>
      <w:widowControl w:val="0"/>
      <w:adjustRightInd w:val="0"/>
      <w:snapToGrid w:val="0"/>
      <w:spacing w:line="360" w:lineRule="auto"/>
      <w:ind w:firstLine="482"/>
      <w:jc w:val="both"/>
    </w:pPr>
    <w:rPr>
      <w:rFonts w:cs="Times New Roman"/>
      <w:snapToGrid w:val="0"/>
    </w:rPr>
  </w:style>
</w:styles>
</file>

<file path=word/webSettings.xml><?xml version="1.0" encoding="utf-8"?>
<w:webSettings xmlns:r="http://schemas.openxmlformats.org/officeDocument/2006/relationships" xmlns:w="http://schemas.openxmlformats.org/wordprocessingml/2006/main">
  <w:divs>
    <w:div w:id="1168791870">
      <w:bodyDiv w:val="1"/>
      <w:marLeft w:val="0"/>
      <w:marRight w:val="0"/>
      <w:marTop w:val="0"/>
      <w:marBottom w:val="0"/>
      <w:divBdr>
        <w:top w:val="none" w:sz="0" w:space="0" w:color="auto"/>
        <w:left w:val="none" w:sz="0" w:space="0" w:color="auto"/>
        <w:bottom w:val="none" w:sz="0" w:space="0" w:color="auto"/>
        <w:right w:val="none" w:sz="0" w:space="0" w:color="auto"/>
      </w:divBdr>
    </w:div>
    <w:div w:id="2000687572">
      <w:bodyDiv w:val="1"/>
      <w:marLeft w:val="0"/>
      <w:marRight w:val="0"/>
      <w:marTop w:val="0"/>
      <w:marBottom w:val="0"/>
      <w:divBdr>
        <w:top w:val="none" w:sz="0" w:space="0" w:color="auto"/>
        <w:left w:val="none" w:sz="0" w:space="0" w:color="auto"/>
        <w:bottom w:val="none" w:sz="0" w:space="0" w:color="auto"/>
        <w:right w:val="none" w:sz="0" w:space="0" w:color="auto"/>
      </w:divBdr>
    </w:div>
    <w:div w:id="2003509751">
      <w:bodyDiv w:val="1"/>
      <w:marLeft w:val="0"/>
      <w:marRight w:val="0"/>
      <w:marTop w:val="0"/>
      <w:marBottom w:val="0"/>
      <w:divBdr>
        <w:top w:val="none" w:sz="0" w:space="0" w:color="auto"/>
        <w:left w:val="none" w:sz="0" w:space="0" w:color="auto"/>
        <w:bottom w:val="none" w:sz="0" w:space="0" w:color="auto"/>
        <w:right w:val="none" w:sz="0" w:space="0" w:color="auto"/>
      </w:divBdr>
      <w:divsChild>
        <w:div w:id="9009915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10.jpeg"/><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4.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hyperlink" Target="http://www.zzguifan.com/webarbs/book/434/2623888.shtml"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91"/>
    <customShpInfo spid="_x0000_s1094"/>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D92D9A-4AEC-4B96-AC6A-C654C84C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80</Pages>
  <Words>8919</Words>
  <Characters>50843</Characters>
  <Application>Microsoft Office Word</Application>
  <DocSecurity>0</DocSecurity>
  <Lines>423</Lines>
  <Paragraphs>119</Paragraphs>
  <ScaleCrop>false</ScaleCrop>
  <Company>IMS Gear GmbH</Company>
  <LinksUpToDate>false</LinksUpToDate>
  <CharactersWithSpaces>59643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建设项目环境影响报告表</dc:title>
  <dc:creator>user</dc:creator>
  <cp:lastModifiedBy>PC</cp:lastModifiedBy>
  <cp:revision>4</cp:revision>
  <cp:lastPrinted>2019-08-01T07:28:00Z</cp:lastPrinted>
  <dcterms:created xsi:type="dcterms:W3CDTF">2019-08-21T06:01:00Z</dcterms:created>
  <dcterms:modified xsi:type="dcterms:W3CDTF">2019-08-21T06:12:00Z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